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176461" w14:textId="36D043EB" w:rsidR="00D647A9" w:rsidRDefault="00D647A9" w:rsidP="007C3BBF">
      <w:pPr>
        <w:pStyle w:val="CRCoverPage"/>
        <w:tabs>
          <w:tab w:val="right" w:pos="9639"/>
        </w:tabs>
        <w:spacing w:after="0"/>
        <w:rPr>
          <w:b/>
          <w:i/>
          <w:noProof/>
          <w:sz w:val="28"/>
        </w:rPr>
      </w:pPr>
      <w:bookmarkStart w:id="0" w:name="_Hlk145491888"/>
      <w:bookmarkStart w:id="1" w:name="_Toc172531364"/>
      <w:bookmarkStart w:id="2" w:name="_Hlk165038498"/>
      <w:r>
        <w:rPr>
          <w:b/>
          <w:noProof/>
          <w:sz w:val="24"/>
        </w:rPr>
        <w:t>3GPP TSG-CT WG1 Meeting #151</w:t>
      </w:r>
      <w:r>
        <w:rPr>
          <w:b/>
          <w:i/>
          <w:noProof/>
          <w:sz w:val="28"/>
        </w:rPr>
        <w:tab/>
      </w:r>
      <w:r>
        <w:rPr>
          <w:b/>
          <w:noProof/>
          <w:sz w:val="24"/>
        </w:rPr>
        <w:t>C1-</w:t>
      </w:r>
      <w:r w:rsidR="00484AEC" w:rsidRPr="00484AEC">
        <w:rPr>
          <w:b/>
          <w:noProof/>
          <w:sz w:val="24"/>
        </w:rPr>
        <w:t>245235</w:t>
      </w:r>
    </w:p>
    <w:p w14:paraId="49729030" w14:textId="77777777" w:rsidR="00D647A9" w:rsidRDefault="00D647A9" w:rsidP="00D647A9">
      <w:pPr>
        <w:pStyle w:val="CRCoverPage"/>
        <w:outlineLvl w:val="0"/>
        <w:rPr>
          <w:b/>
          <w:noProof/>
          <w:sz w:val="24"/>
        </w:rPr>
      </w:pPr>
      <w:r>
        <w:rPr>
          <w:b/>
          <w:noProof/>
          <w:sz w:val="24"/>
        </w:rPr>
        <w:t>Hefei, China, 14-18 October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B032F" w14:paraId="0FE8FA64" w14:textId="77777777" w:rsidTr="009E38E2">
        <w:tc>
          <w:tcPr>
            <w:tcW w:w="9641" w:type="dxa"/>
            <w:gridSpan w:val="9"/>
            <w:tcBorders>
              <w:top w:val="single" w:sz="4" w:space="0" w:color="auto"/>
              <w:left w:val="single" w:sz="4" w:space="0" w:color="auto"/>
              <w:right w:val="single" w:sz="4" w:space="0" w:color="auto"/>
            </w:tcBorders>
          </w:tcPr>
          <w:bookmarkEnd w:id="0"/>
          <w:p w14:paraId="55509821" w14:textId="77777777" w:rsidR="008B032F" w:rsidRDefault="008B032F" w:rsidP="009E38E2">
            <w:pPr>
              <w:pStyle w:val="CRCoverPage"/>
              <w:spacing w:after="0"/>
              <w:jc w:val="right"/>
              <w:rPr>
                <w:i/>
                <w:noProof/>
              </w:rPr>
            </w:pPr>
            <w:r>
              <w:rPr>
                <w:i/>
                <w:noProof/>
                <w:sz w:val="14"/>
              </w:rPr>
              <w:t>CR-Form-v12.2</w:t>
            </w:r>
          </w:p>
        </w:tc>
      </w:tr>
      <w:tr w:rsidR="008B032F" w14:paraId="141FF41B" w14:textId="77777777" w:rsidTr="009E38E2">
        <w:tc>
          <w:tcPr>
            <w:tcW w:w="9641" w:type="dxa"/>
            <w:gridSpan w:val="9"/>
            <w:tcBorders>
              <w:left w:val="single" w:sz="4" w:space="0" w:color="auto"/>
              <w:right w:val="single" w:sz="4" w:space="0" w:color="auto"/>
            </w:tcBorders>
          </w:tcPr>
          <w:p w14:paraId="77DA7DFB" w14:textId="77777777" w:rsidR="008B032F" w:rsidRDefault="008B032F" w:rsidP="009E38E2">
            <w:pPr>
              <w:pStyle w:val="CRCoverPage"/>
              <w:spacing w:after="0"/>
              <w:jc w:val="center"/>
              <w:rPr>
                <w:noProof/>
              </w:rPr>
            </w:pPr>
            <w:r>
              <w:rPr>
                <w:b/>
                <w:noProof/>
                <w:sz w:val="32"/>
              </w:rPr>
              <w:t>CHANGE REQUEST</w:t>
            </w:r>
          </w:p>
        </w:tc>
      </w:tr>
      <w:tr w:rsidR="008B032F" w14:paraId="5F739A27" w14:textId="77777777" w:rsidTr="009E38E2">
        <w:tc>
          <w:tcPr>
            <w:tcW w:w="9641" w:type="dxa"/>
            <w:gridSpan w:val="9"/>
            <w:tcBorders>
              <w:left w:val="single" w:sz="4" w:space="0" w:color="auto"/>
              <w:right w:val="single" w:sz="4" w:space="0" w:color="auto"/>
            </w:tcBorders>
          </w:tcPr>
          <w:p w14:paraId="28E47545" w14:textId="77777777" w:rsidR="008B032F" w:rsidRDefault="008B032F" w:rsidP="009E38E2">
            <w:pPr>
              <w:pStyle w:val="CRCoverPage"/>
              <w:spacing w:after="0"/>
              <w:rPr>
                <w:noProof/>
                <w:sz w:val="8"/>
                <w:szCs w:val="8"/>
              </w:rPr>
            </w:pPr>
          </w:p>
        </w:tc>
      </w:tr>
      <w:tr w:rsidR="008B032F" w14:paraId="37038A54" w14:textId="77777777" w:rsidTr="009E38E2">
        <w:tc>
          <w:tcPr>
            <w:tcW w:w="142" w:type="dxa"/>
            <w:tcBorders>
              <w:left w:val="single" w:sz="4" w:space="0" w:color="auto"/>
            </w:tcBorders>
          </w:tcPr>
          <w:p w14:paraId="70EDABF2" w14:textId="77777777" w:rsidR="008B032F" w:rsidRDefault="008B032F" w:rsidP="009E38E2">
            <w:pPr>
              <w:pStyle w:val="CRCoverPage"/>
              <w:spacing w:after="0"/>
              <w:jc w:val="right"/>
              <w:rPr>
                <w:noProof/>
              </w:rPr>
            </w:pPr>
          </w:p>
        </w:tc>
        <w:tc>
          <w:tcPr>
            <w:tcW w:w="1559" w:type="dxa"/>
            <w:shd w:val="pct30" w:color="FFFF00" w:fill="auto"/>
          </w:tcPr>
          <w:p w14:paraId="68EA64B0" w14:textId="757AAFBF" w:rsidR="008B032F" w:rsidRPr="00410371" w:rsidRDefault="008B032F" w:rsidP="009E38E2">
            <w:pPr>
              <w:pStyle w:val="CRCoverPage"/>
              <w:spacing w:after="0"/>
              <w:jc w:val="right"/>
              <w:rPr>
                <w:b/>
                <w:noProof/>
                <w:sz w:val="28"/>
              </w:rPr>
            </w:pPr>
            <w:r>
              <w:rPr>
                <w:b/>
                <w:noProof/>
                <w:sz w:val="28"/>
              </w:rPr>
              <w:t>24.5</w:t>
            </w:r>
            <w:r w:rsidR="00640CF6">
              <w:rPr>
                <w:b/>
                <w:noProof/>
                <w:sz w:val="28"/>
              </w:rPr>
              <w:t>01</w:t>
            </w:r>
          </w:p>
        </w:tc>
        <w:tc>
          <w:tcPr>
            <w:tcW w:w="709" w:type="dxa"/>
          </w:tcPr>
          <w:p w14:paraId="0325A4DC" w14:textId="77777777" w:rsidR="008B032F" w:rsidRDefault="008B032F" w:rsidP="009E38E2">
            <w:pPr>
              <w:pStyle w:val="CRCoverPage"/>
              <w:spacing w:after="0"/>
              <w:jc w:val="center"/>
              <w:rPr>
                <w:noProof/>
              </w:rPr>
            </w:pPr>
            <w:r>
              <w:rPr>
                <w:b/>
                <w:noProof/>
                <w:sz w:val="28"/>
              </w:rPr>
              <w:t>CR</w:t>
            </w:r>
          </w:p>
        </w:tc>
        <w:tc>
          <w:tcPr>
            <w:tcW w:w="1276" w:type="dxa"/>
            <w:shd w:val="pct30" w:color="FFFF00" w:fill="auto"/>
          </w:tcPr>
          <w:p w14:paraId="56323522" w14:textId="00904B0D" w:rsidR="008B032F" w:rsidRPr="00410371" w:rsidRDefault="006F3B91" w:rsidP="009E38E2">
            <w:pPr>
              <w:pStyle w:val="CRCoverPage"/>
              <w:spacing w:after="0"/>
              <w:rPr>
                <w:noProof/>
              </w:rPr>
            </w:pPr>
            <w:r w:rsidRPr="006F3B91">
              <w:rPr>
                <w:b/>
                <w:noProof/>
                <w:sz w:val="28"/>
              </w:rPr>
              <w:t>6468</w:t>
            </w:r>
          </w:p>
        </w:tc>
        <w:tc>
          <w:tcPr>
            <w:tcW w:w="709" w:type="dxa"/>
          </w:tcPr>
          <w:p w14:paraId="5F2D2F72" w14:textId="77777777" w:rsidR="008B032F" w:rsidRDefault="008B032F" w:rsidP="009E38E2">
            <w:pPr>
              <w:pStyle w:val="CRCoverPage"/>
              <w:tabs>
                <w:tab w:val="right" w:pos="625"/>
              </w:tabs>
              <w:spacing w:after="0"/>
              <w:jc w:val="center"/>
              <w:rPr>
                <w:noProof/>
              </w:rPr>
            </w:pPr>
            <w:r>
              <w:rPr>
                <w:b/>
                <w:bCs/>
                <w:noProof/>
                <w:sz w:val="28"/>
              </w:rPr>
              <w:t>rev</w:t>
            </w:r>
          </w:p>
        </w:tc>
        <w:tc>
          <w:tcPr>
            <w:tcW w:w="992" w:type="dxa"/>
            <w:shd w:val="pct30" w:color="FFFF00" w:fill="auto"/>
          </w:tcPr>
          <w:p w14:paraId="63820DF1" w14:textId="77777777" w:rsidR="008B032F" w:rsidRPr="00410371" w:rsidRDefault="008B032F" w:rsidP="009E38E2">
            <w:pPr>
              <w:pStyle w:val="CRCoverPage"/>
              <w:spacing w:after="0"/>
              <w:jc w:val="center"/>
              <w:rPr>
                <w:b/>
                <w:noProof/>
              </w:rPr>
            </w:pPr>
            <w:r>
              <w:rPr>
                <w:b/>
                <w:noProof/>
                <w:sz w:val="28"/>
              </w:rPr>
              <w:t>-</w:t>
            </w:r>
          </w:p>
        </w:tc>
        <w:tc>
          <w:tcPr>
            <w:tcW w:w="2410" w:type="dxa"/>
          </w:tcPr>
          <w:p w14:paraId="0F5DB51D" w14:textId="77777777" w:rsidR="008B032F" w:rsidRDefault="008B032F" w:rsidP="009E38E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8F9D5DB" w14:textId="272E6D79" w:rsidR="008B032F" w:rsidRPr="00410371" w:rsidRDefault="008B032F" w:rsidP="009E38E2">
            <w:pPr>
              <w:pStyle w:val="CRCoverPage"/>
              <w:spacing w:after="0"/>
              <w:jc w:val="center"/>
              <w:rPr>
                <w:noProof/>
                <w:sz w:val="28"/>
              </w:rPr>
            </w:pPr>
            <w:r>
              <w:rPr>
                <w:b/>
                <w:noProof/>
                <w:sz w:val="28"/>
              </w:rPr>
              <w:t>1</w:t>
            </w:r>
            <w:r w:rsidR="00640CF6">
              <w:rPr>
                <w:b/>
                <w:noProof/>
                <w:sz w:val="28"/>
              </w:rPr>
              <w:t>9.0</w:t>
            </w:r>
            <w:r>
              <w:rPr>
                <w:b/>
                <w:noProof/>
                <w:sz w:val="28"/>
              </w:rPr>
              <w:t>.</w:t>
            </w:r>
            <w:r w:rsidR="00640CF6">
              <w:rPr>
                <w:b/>
                <w:noProof/>
                <w:sz w:val="28"/>
              </w:rPr>
              <w:t>0</w:t>
            </w:r>
          </w:p>
        </w:tc>
        <w:tc>
          <w:tcPr>
            <w:tcW w:w="143" w:type="dxa"/>
            <w:tcBorders>
              <w:right w:val="single" w:sz="4" w:space="0" w:color="auto"/>
            </w:tcBorders>
          </w:tcPr>
          <w:p w14:paraId="438DEE80" w14:textId="77777777" w:rsidR="008B032F" w:rsidRDefault="008B032F" w:rsidP="009E38E2">
            <w:pPr>
              <w:pStyle w:val="CRCoverPage"/>
              <w:spacing w:after="0"/>
              <w:rPr>
                <w:noProof/>
              </w:rPr>
            </w:pPr>
          </w:p>
        </w:tc>
      </w:tr>
      <w:tr w:rsidR="008B032F" w14:paraId="7DC428AF" w14:textId="77777777" w:rsidTr="009E38E2">
        <w:tc>
          <w:tcPr>
            <w:tcW w:w="9641" w:type="dxa"/>
            <w:gridSpan w:val="9"/>
            <w:tcBorders>
              <w:left w:val="single" w:sz="4" w:space="0" w:color="auto"/>
              <w:right w:val="single" w:sz="4" w:space="0" w:color="auto"/>
            </w:tcBorders>
          </w:tcPr>
          <w:p w14:paraId="1DDE8C96" w14:textId="77777777" w:rsidR="008B032F" w:rsidRDefault="008B032F" w:rsidP="009E38E2">
            <w:pPr>
              <w:pStyle w:val="CRCoverPage"/>
              <w:spacing w:after="0"/>
              <w:rPr>
                <w:noProof/>
              </w:rPr>
            </w:pPr>
          </w:p>
        </w:tc>
      </w:tr>
      <w:tr w:rsidR="008B032F" w14:paraId="34EA0FC4" w14:textId="77777777" w:rsidTr="009E38E2">
        <w:tc>
          <w:tcPr>
            <w:tcW w:w="9641" w:type="dxa"/>
            <w:gridSpan w:val="9"/>
            <w:tcBorders>
              <w:top w:val="single" w:sz="4" w:space="0" w:color="auto"/>
            </w:tcBorders>
          </w:tcPr>
          <w:p w14:paraId="6959CBBD" w14:textId="77777777" w:rsidR="008B032F" w:rsidRPr="00F25D98" w:rsidRDefault="008B032F" w:rsidP="009E38E2">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3" w:name="_Hlt497126619"/>
              <w:r w:rsidRPr="00F25D98">
                <w:rPr>
                  <w:rStyle w:val="ac"/>
                  <w:rFonts w:cs="Arial"/>
                  <w:b/>
                  <w:i/>
                  <w:noProof/>
                  <w:color w:val="FF0000"/>
                </w:rPr>
                <w:t>L</w:t>
              </w:r>
              <w:bookmarkEnd w:id="3"/>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c"/>
                  <w:rFonts w:cs="Arial"/>
                  <w:i/>
                  <w:noProof/>
                </w:rPr>
                <w:t>http://www.3gpp.org/Change-Requests</w:t>
              </w:r>
            </w:hyperlink>
            <w:r w:rsidRPr="00F25D98">
              <w:rPr>
                <w:rFonts w:cs="Arial"/>
                <w:i/>
                <w:noProof/>
              </w:rPr>
              <w:t>.</w:t>
            </w:r>
          </w:p>
        </w:tc>
      </w:tr>
      <w:tr w:rsidR="008B032F" w14:paraId="45FC2774" w14:textId="77777777" w:rsidTr="009E38E2">
        <w:tc>
          <w:tcPr>
            <w:tcW w:w="9641" w:type="dxa"/>
            <w:gridSpan w:val="9"/>
          </w:tcPr>
          <w:p w14:paraId="126BA095" w14:textId="77777777" w:rsidR="008B032F" w:rsidRDefault="008B032F" w:rsidP="009E38E2">
            <w:pPr>
              <w:pStyle w:val="CRCoverPage"/>
              <w:spacing w:after="0"/>
              <w:rPr>
                <w:noProof/>
                <w:sz w:val="8"/>
                <w:szCs w:val="8"/>
              </w:rPr>
            </w:pPr>
          </w:p>
        </w:tc>
      </w:tr>
    </w:tbl>
    <w:p w14:paraId="7582773C" w14:textId="77777777" w:rsidR="008B032F" w:rsidRDefault="008B032F" w:rsidP="008B032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B032F" w14:paraId="0AD23B32" w14:textId="77777777" w:rsidTr="009E38E2">
        <w:tc>
          <w:tcPr>
            <w:tcW w:w="2835" w:type="dxa"/>
          </w:tcPr>
          <w:p w14:paraId="292540CB" w14:textId="77777777" w:rsidR="008B032F" w:rsidRDefault="008B032F" w:rsidP="009E38E2">
            <w:pPr>
              <w:pStyle w:val="CRCoverPage"/>
              <w:tabs>
                <w:tab w:val="right" w:pos="2751"/>
              </w:tabs>
              <w:spacing w:after="0"/>
              <w:rPr>
                <w:b/>
                <w:i/>
                <w:noProof/>
              </w:rPr>
            </w:pPr>
            <w:r>
              <w:rPr>
                <w:b/>
                <w:i/>
                <w:noProof/>
              </w:rPr>
              <w:t>Proposed change affects:</w:t>
            </w:r>
          </w:p>
        </w:tc>
        <w:tc>
          <w:tcPr>
            <w:tcW w:w="1418" w:type="dxa"/>
          </w:tcPr>
          <w:p w14:paraId="1533794D" w14:textId="77777777" w:rsidR="008B032F" w:rsidRDefault="008B032F" w:rsidP="009E38E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2C1325F" w14:textId="77777777" w:rsidR="008B032F" w:rsidRDefault="008B032F" w:rsidP="009E38E2">
            <w:pPr>
              <w:pStyle w:val="CRCoverPage"/>
              <w:spacing w:after="0"/>
              <w:jc w:val="center"/>
              <w:rPr>
                <w:b/>
                <w:caps/>
                <w:noProof/>
              </w:rPr>
            </w:pPr>
          </w:p>
        </w:tc>
        <w:tc>
          <w:tcPr>
            <w:tcW w:w="709" w:type="dxa"/>
            <w:tcBorders>
              <w:left w:val="single" w:sz="4" w:space="0" w:color="auto"/>
            </w:tcBorders>
          </w:tcPr>
          <w:p w14:paraId="78B65793" w14:textId="77777777" w:rsidR="008B032F" w:rsidRDefault="008B032F" w:rsidP="009E38E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64AA65B" w14:textId="3EF23363" w:rsidR="008B032F" w:rsidRPr="00B85444" w:rsidRDefault="00C33D77" w:rsidP="009E38E2">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126" w:type="dxa"/>
          </w:tcPr>
          <w:p w14:paraId="78DC9F96" w14:textId="77777777" w:rsidR="008B032F" w:rsidRDefault="008B032F" w:rsidP="009E38E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E335FA" w14:textId="77777777" w:rsidR="008B032F" w:rsidRDefault="008B032F" w:rsidP="009E38E2">
            <w:pPr>
              <w:pStyle w:val="CRCoverPage"/>
              <w:spacing w:after="0"/>
              <w:jc w:val="center"/>
              <w:rPr>
                <w:b/>
                <w:caps/>
                <w:noProof/>
              </w:rPr>
            </w:pPr>
          </w:p>
        </w:tc>
        <w:tc>
          <w:tcPr>
            <w:tcW w:w="1418" w:type="dxa"/>
            <w:tcBorders>
              <w:left w:val="nil"/>
            </w:tcBorders>
          </w:tcPr>
          <w:p w14:paraId="219A94A9" w14:textId="77777777" w:rsidR="008B032F" w:rsidRDefault="008B032F" w:rsidP="009E38E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45CCE5" w14:textId="1FECB9B0" w:rsidR="008B032F" w:rsidRDefault="008B032F" w:rsidP="009E38E2">
            <w:pPr>
              <w:pStyle w:val="CRCoverPage"/>
              <w:spacing w:after="0"/>
              <w:jc w:val="center"/>
              <w:rPr>
                <w:b/>
                <w:bCs/>
                <w:caps/>
                <w:noProof/>
              </w:rPr>
            </w:pPr>
          </w:p>
        </w:tc>
      </w:tr>
    </w:tbl>
    <w:p w14:paraId="3E35A403" w14:textId="77777777" w:rsidR="008B032F" w:rsidRDefault="008B032F" w:rsidP="008B032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B032F" w14:paraId="36455EB8" w14:textId="77777777" w:rsidTr="009E38E2">
        <w:tc>
          <w:tcPr>
            <w:tcW w:w="9640" w:type="dxa"/>
            <w:gridSpan w:val="11"/>
          </w:tcPr>
          <w:p w14:paraId="2AE1DF6F" w14:textId="77777777" w:rsidR="008B032F" w:rsidRDefault="008B032F" w:rsidP="009E38E2">
            <w:pPr>
              <w:pStyle w:val="CRCoverPage"/>
              <w:spacing w:after="0"/>
              <w:rPr>
                <w:noProof/>
                <w:sz w:val="8"/>
                <w:szCs w:val="8"/>
              </w:rPr>
            </w:pPr>
          </w:p>
        </w:tc>
      </w:tr>
      <w:tr w:rsidR="008B032F" w14:paraId="646BDF9F" w14:textId="77777777" w:rsidTr="009E38E2">
        <w:tc>
          <w:tcPr>
            <w:tcW w:w="1843" w:type="dxa"/>
            <w:tcBorders>
              <w:top w:val="single" w:sz="4" w:space="0" w:color="auto"/>
              <w:left w:val="single" w:sz="4" w:space="0" w:color="auto"/>
            </w:tcBorders>
          </w:tcPr>
          <w:p w14:paraId="1E4F97EE" w14:textId="77777777" w:rsidR="008B032F" w:rsidRDefault="008B032F" w:rsidP="009E38E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844C31" w14:textId="76734385" w:rsidR="008B032F" w:rsidRDefault="00C33D77" w:rsidP="009E38E2">
            <w:pPr>
              <w:pStyle w:val="CRCoverPage"/>
              <w:spacing w:after="0"/>
              <w:ind w:left="100"/>
              <w:rPr>
                <w:noProof/>
              </w:rPr>
            </w:pPr>
            <w:r w:rsidRPr="003B3740">
              <w:t>Stor</w:t>
            </w:r>
            <w:r>
              <w:t>ing</w:t>
            </w:r>
            <w:r w:rsidRPr="003B3740">
              <w:t xml:space="preserve"> RAT utilization control </w:t>
            </w:r>
            <w:r>
              <w:t xml:space="preserve">information </w:t>
            </w:r>
            <w:r w:rsidRPr="003B3740">
              <w:t xml:space="preserve">in </w:t>
            </w:r>
            <w:r w:rsidRPr="0089298F">
              <w:rPr>
                <w:lang w:val="en-US" w:eastAsia="ko-KR"/>
              </w:rPr>
              <w:t>non-volatile-memory</w:t>
            </w:r>
          </w:p>
        </w:tc>
      </w:tr>
      <w:tr w:rsidR="008B032F" w14:paraId="38EDFA5C" w14:textId="77777777" w:rsidTr="009E38E2">
        <w:tc>
          <w:tcPr>
            <w:tcW w:w="1843" w:type="dxa"/>
            <w:tcBorders>
              <w:left w:val="single" w:sz="4" w:space="0" w:color="auto"/>
            </w:tcBorders>
          </w:tcPr>
          <w:p w14:paraId="196EBF4A" w14:textId="77777777" w:rsidR="008B032F" w:rsidRDefault="008B032F" w:rsidP="009E38E2">
            <w:pPr>
              <w:pStyle w:val="CRCoverPage"/>
              <w:spacing w:after="0"/>
              <w:rPr>
                <w:b/>
                <w:i/>
                <w:noProof/>
                <w:sz w:val="8"/>
                <w:szCs w:val="8"/>
              </w:rPr>
            </w:pPr>
          </w:p>
        </w:tc>
        <w:tc>
          <w:tcPr>
            <w:tcW w:w="7797" w:type="dxa"/>
            <w:gridSpan w:val="10"/>
            <w:tcBorders>
              <w:right w:val="single" w:sz="4" w:space="0" w:color="auto"/>
            </w:tcBorders>
          </w:tcPr>
          <w:p w14:paraId="48AD3C45" w14:textId="77777777" w:rsidR="008B032F" w:rsidRDefault="008B032F" w:rsidP="009E38E2">
            <w:pPr>
              <w:pStyle w:val="CRCoverPage"/>
              <w:spacing w:after="0"/>
              <w:rPr>
                <w:noProof/>
                <w:sz w:val="8"/>
                <w:szCs w:val="8"/>
              </w:rPr>
            </w:pPr>
          </w:p>
        </w:tc>
      </w:tr>
      <w:tr w:rsidR="008B032F" w14:paraId="437DC53D" w14:textId="77777777" w:rsidTr="009E38E2">
        <w:tc>
          <w:tcPr>
            <w:tcW w:w="1843" w:type="dxa"/>
            <w:tcBorders>
              <w:left w:val="single" w:sz="4" w:space="0" w:color="auto"/>
            </w:tcBorders>
          </w:tcPr>
          <w:p w14:paraId="1CAA665A" w14:textId="77777777" w:rsidR="008B032F" w:rsidRDefault="008B032F" w:rsidP="009E38E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02556BF" w14:textId="0E13B389" w:rsidR="008B032F" w:rsidRDefault="008B032F" w:rsidP="009E38E2">
            <w:pPr>
              <w:pStyle w:val="CRCoverPage"/>
              <w:spacing w:after="0"/>
              <w:ind w:left="100"/>
              <w:rPr>
                <w:noProof/>
              </w:rPr>
            </w:pPr>
            <w:r>
              <w:rPr>
                <w:noProof/>
              </w:rPr>
              <w:t>Huawei, HiSilicon</w:t>
            </w:r>
            <w:r w:rsidR="00563250">
              <w:rPr>
                <w:noProof/>
              </w:rPr>
              <w:t>, Vodafone</w:t>
            </w:r>
          </w:p>
        </w:tc>
      </w:tr>
      <w:tr w:rsidR="008B032F" w14:paraId="0453B5A7" w14:textId="77777777" w:rsidTr="009E38E2">
        <w:tc>
          <w:tcPr>
            <w:tcW w:w="1843" w:type="dxa"/>
            <w:tcBorders>
              <w:left w:val="single" w:sz="4" w:space="0" w:color="auto"/>
            </w:tcBorders>
          </w:tcPr>
          <w:p w14:paraId="4B04858F" w14:textId="77777777" w:rsidR="008B032F" w:rsidRDefault="008B032F" w:rsidP="009E38E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78494F8" w14:textId="77777777" w:rsidR="008B032F" w:rsidRDefault="008B032F" w:rsidP="009E38E2">
            <w:pPr>
              <w:pStyle w:val="CRCoverPage"/>
              <w:spacing w:after="0"/>
              <w:ind w:left="100"/>
              <w:rPr>
                <w:noProof/>
              </w:rPr>
            </w:pPr>
            <w:r>
              <w:t>C1</w:t>
            </w:r>
          </w:p>
        </w:tc>
      </w:tr>
      <w:tr w:rsidR="008B032F" w14:paraId="394369CB" w14:textId="77777777" w:rsidTr="009E38E2">
        <w:tc>
          <w:tcPr>
            <w:tcW w:w="1843" w:type="dxa"/>
            <w:tcBorders>
              <w:left w:val="single" w:sz="4" w:space="0" w:color="auto"/>
            </w:tcBorders>
          </w:tcPr>
          <w:p w14:paraId="1A6C8D0E" w14:textId="77777777" w:rsidR="008B032F" w:rsidRDefault="008B032F" w:rsidP="009E38E2">
            <w:pPr>
              <w:pStyle w:val="CRCoverPage"/>
              <w:spacing w:after="0"/>
              <w:rPr>
                <w:b/>
                <w:i/>
                <w:noProof/>
                <w:sz w:val="8"/>
                <w:szCs w:val="8"/>
              </w:rPr>
            </w:pPr>
          </w:p>
        </w:tc>
        <w:tc>
          <w:tcPr>
            <w:tcW w:w="7797" w:type="dxa"/>
            <w:gridSpan w:val="10"/>
            <w:tcBorders>
              <w:right w:val="single" w:sz="4" w:space="0" w:color="auto"/>
            </w:tcBorders>
          </w:tcPr>
          <w:p w14:paraId="516C0D34" w14:textId="77777777" w:rsidR="008B032F" w:rsidRDefault="008B032F" w:rsidP="009E38E2">
            <w:pPr>
              <w:pStyle w:val="CRCoverPage"/>
              <w:spacing w:after="0"/>
              <w:rPr>
                <w:noProof/>
                <w:sz w:val="8"/>
                <w:szCs w:val="8"/>
              </w:rPr>
            </w:pPr>
          </w:p>
        </w:tc>
      </w:tr>
      <w:tr w:rsidR="008B032F" w14:paraId="0C096245" w14:textId="77777777" w:rsidTr="009E38E2">
        <w:tc>
          <w:tcPr>
            <w:tcW w:w="1843" w:type="dxa"/>
            <w:tcBorders>
              <w:left w:val="single" w:sz="4" w:space="0" w:color="auto"/>
            </w:tcBorders>
          </w:tcPr>
          <w:p w14:paraId="6A3E6BC8" w14:textId="77777777" w:rsidR="008B032F" w:rsidRDefault="008B032F" w:rsidP="009E38E2">
            <w:pPr>
              <w:pStyle w:val="CRCoverPage"/>
              <w:tabs>
                <w:tab w:val="right" w:pos="1759"/>
              </w:tabs>
              <w:spacing w:after="0"/>
              <w:rPr>
                <w:b/>
                <w:i/>
                <w:noProof/>
              </w:rPr>
            </w:pPr>
            <w:r>
              <w:rPr>
                <w:b/>
                <w:i/>
                <w:noProof/>
              </w:rPr>
              <w:t>Work item code:</w:t>
            </w:r>
          </w:p>
        </w:tc>
        <w:tc>
          <w:tcPr>
            <w:tcW w:w="3686" w:type="dxa"/>
            <w:gridSpan w:val="5"/>
            <w:shd w:val="pct30" w:color="FFFF00" w:fill="auto"/>
          </w:tcPr>
          <w:p w14:paraId="77B9CC17" w14:textId="0FEE2167" w:rsidR="008B032F" w:rsidRPr="00B85444" w:rsidRDefault="00AF0D4C" w:rsidP="009E38E2">
            <w:pPr>
              <w:pStyle w:val="CRCoverPage"/>
              <w:spacing w:after="0"/>
              <w:ind w:left="100"/>
              <w:rPr>
                <w:rFonts w:cs="Arial"/>
                <w:noProof/>
              </w:rPr>
            </w:pPr>
            <w:r w:rsidRPr="00AF0D4C">
              <w:rPr>
                <w:rFonts w:cs="Arial"/>
              </w:rPr>
              <w:t>ECRATU</w:t>
            </w:r>
          </w:p>
        </w:tc>
        <w:tc>
          <w:tcPr>
            <w:tcW w:w="567" w:type="dxa"/>
            <w:tcBorders>
              <w:left w:val="nil"/>
            </w:tcBorders>
          </w:tcPr>
          <w:p w14:paraId="2DD798E6" w14:textId="77777777" w:rsidR="008B032F" w:rsidRDefault="008B032F" w:rsidP="009E38E2">
            <w:pPr>
              <w:pStyle w:val="CRCoverPage"/>
              <w:spacing w:after="0"/>
              <w:ind w:right="100"/>
              <w:rPr>
                <w:noProof/>
              </w:rPr>
            </w:pPr>
          </w:p>
        </w:tc>
        <w:tc>
          <w:tcPr>
            <w:tcW w:w="1417" w:type="dxa"/>
            <w:gridSpan w:val="3"/>
            <w:tcBorders>
              <w:left w:val="nil"/>
            </w:tcBorders>
          </w:tcPr>
          <w:p w14:paraId="431183D9" w14:textId="77777777" w:rsidR="008B032F" w:rsidRDefault="008B032F" w:rsidP="009E38E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1FC02F0" w14:textId="20EBD64E" w:rsidR="008B032F" w:rsidRDefault="008B032F" w:rsidP="009E38E2">
            <w:pPr>
              <w:pStyle w:val="CRCoverPage"/>
              <w:spacing w:after="0"/>
              <w:ind w:left="100"/>
              <w:rPr>
                <w:noProof/>
              </w:rPr>
            </w:pPr>
            <w:r>
              <w:t>2024-</w:t>
            </w:r>
            <w:r w:rsidR="00B85444">
              <w:t>10</w:t>
            </w:r>
            <w:r>
              <w:t>-</w:t>
            </w:r>
            <w:r w:rsidR="002258BE">
              <w:t>07</w:t>
            </w:r>
          </w:p>
        </w:tc>
      </w:tr>
      <w:tr w:rsidR="008B032F" w14:paraId="5C44D7C6" w14:textId="77777777" w:rsidTr="009E38E2">
        <w:tc>
          <w:tcPr>
            <w:tcW w:w="1843" w:type="dxa"/>
            <w:tcBorders>
              <w:left w:val="single" w:sz="4" w:space="0" w:color="auto"/>
            </w:tcBorders>
          </w:tcPr>
          <w:p w14:paraId="5F0BA391" w14:textId="77777777" w:rsidR="008B032F" w:rsidRDefault="008B032F" w:rsidP="009E38E2">
            <w:pPr>
              <w:pStyle w:val="CRCoverPage"/>
              <w:spacing w:after="0"/>
              <w:rPr>
                <w:b/>
                <w:i/>
                <w:noProof/>
                <w:sz w:val="8"/>
                <w:szCs w:val="8"/>
              </w:rPr>
            </w:pPr>
          </w:p>
        </w:tc>
        <w:tc>
          <w:tcPr>
            <w:tcW w:w="1986" w:type="dxa"/>
            <w:gridSpan w:val="4"/>
          </w:tcPr>
          <w:p w14:paraId="5C8EDBD9" w14:textId="77777777" w:rsidR="008B032F" w:rsidRDefault="008B032F" w:rsidP="009E38E2">
            <w:pPr>
              <w:pStyle w:val="CRCoverPage"/>
              <w:spacing w:after="0"/>
              <w:rPr>
                <w:noProof/>
                <w:sz w:val="8"/>
                <w:szCs w:val="8"/>
              </w:rPr>
            </w:pPr>
          </w:p>
        </w:tc>
        <w:tc>
          <w:tcPr>
            <w:tcW w:w="2267" w:type="dxa"/>
            <w:gridSpan w:val="2"/>
          </w:tcPr>
          <w:p w14:paraId="6F94FC6E" w14:textId="77777777" w:rsidR="008B032F" w:rsidRDefault="008B032F" w:rsidP="009E38E2">
            <w:pPr>
              <w:pStyle w:val="CRCoverPage"/>
              <w:spacing w:after="0"/>
              <w:rPr>
                <w:noProof/>
                <w:sz w:val="8"/>
                <w:szCs w:val="8"/>
              </w:rPr>
            </w:pPr>
          </w:p>
        </w:tc>
        <w:tc>
          <w:tcPr>
            <w:tcW w:w="1417" w:type="dxa"/>
            <w:gridSpan w:val="3"/>
          </w:tcPr>
          <w:p w14:paraId="41A4F7AE" w14:textId="77777777" w:rsidR="008B032F" w:rsidRDefault="008B032F" w:rsidP="009E38E2">
            <w:pPr>
              <w:pStyle w:val="CRCoverPage"/>
              <w:spacing w:after="0"/>
              <w:rPr>
                <w:noProof/>
                <w:sz w:val="8"/>
                <w:szCs w:val="8"/>
              </w:rPr>
            </w:pPr>
          </w:p>
        </w:tc>
        <w:tc>
          <w:tcPr>
            <w:tcW w:w="2127" w:type="dxa"/>
            <w:tcBorders>
              <w:right w:val="single" w:sz="4" w:space="0" w:color="auto"/>
            </w:tcBorders>
          </w:tcPr>
          <w:p w14:paraId="70BEA174" w14:textId="77777777" w:rsidR="008B032F" w:rsidRDefault="008B032F" w:rsidP="009E38E2">
            <w:pPr>
              <w:pStyle w:val="CRCoverPage"/>
              <w:spacing w:after="0"/>
              <w:rPr>
                <w:noProof/>
                <w:sz w:val="8"/>
                <w:szCs w:val="8"/>
              </w:rPr>
            </w:pPr>
          </w:p>
        </w:tc>
      </w:tr>
      <w:tr w:rsidR="008B032F" w14:paraId="3C9F77F1" w14:textId="77777777" w:rsidTr="009E38E2">
        <w:trPr>
          <w:cantSplit/>
        </w:trPr>
        <w:tc>
          <w:tcPr>
            <w:tcW w:w="1843" w:type="dxa"/>
            <w:tcBorders>
              <w:left w:val="single" w:sz="4" w:space="0" w:color="auto"/>
            </w:tcBorders>
          </w:tcPr>
          <w:p w14:paraId="5816B1DA" w14:textId="77777777" w:rsidR="008B032F" w:rsidRDefault="008B032F" w:rsidP="009E38E2">
            <w:pPr>
              <w:pStyle w:val="CRCoverPage"/>
              <w:tabs>
                <w:tab w:val="right" w:pos="1759"/>
              </w:tabs>
              <w:spacing w:after="0"/>
              <w:rPr>
                <w:b/>
                <w:i/>
                <w:noProof/>
              </w:rPr>
            </w:pPr>
            <w:r>
              <w:rPr>
                <w:b/>
                <w:i/>
                <w:noProof/>
              </w:rPr>
              <w:t>Category:</w:t>
            </w:r>
          </w:p>
        </w:tc>
        <w:tc>
          <w:tcPr>
            <w:tcW w:w="851" w:type="dxa"/>
            <w:shd w:val="pct30" w:color="FFFF00" w:fill="auto"/>
          </w:tcPr>
          <w:p w14:paraId="79B1D9C0" w14:textId="304436C8" w:rsidR="008B032F" w:rsidRDefault="001058F6" w:rsidP="009E38E2">
            <w:pPr>
              <w:pStyle w:val="CRCoverPage"/>
              <w:spacing w:after="0"/>
              <w:ind w:left="100" w:right="-609"/>
              <w:rPr>
                <w:b/>
                <w:noProof/>
              </w:rPr>
            </w:pPr>
            <w:r>
              <w:t>B</w:t>
            </w:r>
          </w:p>
        </w:tc>
        <w:tc>
          <w:tcPr>
            <w:tcW w:w="3402" w:type="dxa"/>
            <w:gridSpan w:val="5"/>
            <w:tcBorders>
              <w:left w:val="nil"/>
            </w:tcBorders>
          </w:tcPr>
          <w:p w14:paraId="36FB879F" w14:textId="77777777" w:rsidR="008B032F" w:rsidRDefault="008B032F" w:rsidP="009E38E2">
            <w:pPr>
              <w:pStyle w:val="CRCoverPage"/>
              <w:spacing w:after="0"/>
              <w:rPr>
                <w:noProof/>
              </w:rPr>
            </w:pPr>
          </w:p>
        </w:tc>
        <w:tc>
          <w:tcPr>
            <w:tcW w:w="1417" w:type="dxa"/>
            <w:gridSpan w:val="3"/>
            <w:tcBorders>
              <w:left w:val="nil"/>
            </w:tcBorders>
          </w:tcPr>
          <w:p w14:paraId="6A8EB5C0" w14:textId="77777777" w:rsidR="008B032F" w:rsidRDefault="008B032F" w:rsidP="009E38E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DF8287" w14:textId="74197B4E" w:rsidR="008B032F" w:rsidRDefault="008B032F" w:rsidP="009E38E2">
            <w:pPr>
              <w:pStyle w:val="CRCoverPage"/>
              <w:spacing w:after="0"/>
              <w:ind w:left="100"/>
              <w:rPr>
                <w:noProof/>
              </w:rPr>
            </w:pPr>
            <w:r>
              <w:t>Rel-1</w:t>
            </w:r>
            <w:r w:rsidR="00B85444">
              <w:t>9</w:t>
            </w:r>
          </w:p>
        </w:tc>
      </w:tr>
      <w:tr w:rsidR="008B032F" w14:paraId="7BEA0454" w14:textId="77777777" w:rsidTr="009E38E2">
        <w:tc>
          <w:tcPr>
            <w:tcW w:w="1843" w:type="dxa"/>
            <w:tcBorders>
              <w:left w:val="single" w:sz="4" w:space="0" w:color="auto"/>
              <w:bottom w:val="single" w:sz="4" w:space="0" w:color="auto"/>
            </w:tcBorders>
          </w:tcPr>
          <w:p w14:paraId="4CC93EFA" w14:textId="77777777" w:rsidR="008B032F" w:rsidRDefault="008B032F" w:rsidP="009E38E2">
            <w:pPr>
              <w:pStyle w:val="CRCoverPage"/>
              <w:spacing w:after="0"/>
              <w:rPr>
                <w:b/>
                <w:i/>
                <w:noProof/>
              </w:rPr>
            </w:pPr>
          </w:p>
        </w:tc>
        <w:tc>
          <w:tcPr>
            <w:tcW w:w="4677" w:type="dxa"/>
            <w:gridSpan w:val="8"/>
            <w:tcBorders>
              <w:bottom w:val="single" w:sz="4" w:space="0" w:color="auto"/>
            </w:tcBorders>
          </w:tcPr>
          <w:p w14:paraId="5F81E246" w14:textId="77777777" w:rsidR="008B032F" w:rsidRDefault="008B032F" w:rsidP="009E38E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4D26F06" w14:textId="77777777" w:rsidR="008B032F" w:rsidRDefault="008B032F" w:rsidP="009E38E2">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rPr>
                <w:t>TR 21.900</w:t>
              </w:r>
            </w:hyperlink>
            <w:r>
              <w:rPr>
                <w:noProof/>
                <w:sz w:val="18"/>
              </w:rPr>
              <w:t>.</w:t>
            </w:r>
          </w:p>
        </w:tc>
        <w:tc>
          <w:tcPr>
            <w:tcW w:w="3120" w:type="dxa"/>
            <w:gridSpan w:val="2"/>
            <w:tcBorders>
              <w:bottom w:val="single" w:sz="4" w:space="0" w:color="auto"/>
              <w:right w:val="single" w:sz="4" w:space="0" w:color="auto"/>
            </w:tcBorders>
          </w:tcPr>
          <w:p w14:paraId="67F9F99E" w14:textId="77777777" w:rsidR="008B032F" w:rsidRPr="007C2097" w:rsidRDefault="008B032F" w:rsidP="009E38E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B032F" w14:paraId="354D666F" w14:textId="77777777" w:rsidTr="009E38E2">
        <w:tc>
          <w:tcPr>
            <w:tcW w:w="1843" w:type="dxa"/>
          </w:tcPr>
          <w:p w14:paraId="5BB4F3DD" w14:textId="77777777" w:rsidR="008B032F" w:rsidRDefault="008B032F" w:rsidP="009E38E2">
            <w:pPr>
              <w:pStyle w:val="CRCoverPage"/>
              <w:spacing w:after="0"/>
              <w:rPr>
                <w:b/>
                <w:i/>
                <w:noProof/>
                <w:sz w:val="8"/>
                <w:szCs w:val="8"/>
              </w:rPr>
            </w:pPr>
          </w:p>
        </w:tc>
        <w:tc>
          <w:tcPr>
            <w:tcW w:w="7797" w:type="dxa"/>
            <w:gridSpan w:val="10"/>
          </w:tcPr>
          <w:p w14:paraId="47FC4E1C" w14:textId="77777777" w:rsidR="008B032F" w:rsidRDefault="008B032F" w:rsidP="009E38E2">
            <w:pPr>
              <w:pStyle w:val="CRCoverPage"/>
              <w:spacing w:after="0"/>
              <w:rPr>
                <w:noProof/>
                <w:sz w:val="8"/>
                <w:szCs w:val="8"/>
              </w:rPr>
            </w:pPr>
          </w:p>
        </w:tc>
      </w:tr>
      <w:tr w:rsidR="00E36C08" w14:paraId="0451F9A0" w14:textId="77777777" w:rsidTr="009E38E2">
        <w:tc>
          <w:tcPr>
            <w:tcW w:w="2694" w:type="dxa"/>
            <w:gridSpan w:val="2"/>
            <w:tcBorders>
              <w:top w:val="single" w:sz="4" w:space="0" w:color="auto"/>
              <w:left w:val="single" w:sz="4" w:space="0" w:color="auto"/>
            </w:tcBorders>
          </w:tcPr>
          <w:p w14:paraId="755F7721" w14:textId="77777777" w:rsidR="00E36C08" w:rsidRDefault="00E36C08" w:rsidP="00E36C0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2E45ED4" w14:textId="5BDA85B2" w:rsidR="00E36C08" w:rsidRPr="004C7663" w:rsidRDefault="00E36C08" w:rsidP="00E36C08">
            <w:pPr>
              <w:pStyle w:val="CRCoverPage"/>
              <w:spacing w:after="0"/>
              <w:ind w:left="100"/>
              <w:rPr>
                <w:rFonts w:eastAsiaTheme="minorEastAsia"/>
                <w:noProof/>
                <w:lang w:val="en-US" w:eastAsia="zh-CN"/>
              </w:rPr>
            </w:pPr>
            <w:r>
              <w:rPr>
                <w:noProof/>
                <w:lang w:eastAsia="zh-CN"/>
              </w:rPr>
              <w:t>As discussed and analysed in the disc paper C1-</w:t>
            </w:r>
            <w:r w:rsidR="009B5B31" w:rsidRPr="009B5B31">
              <w:rPr>
                <w:noProof/>
                <w:lang w:eastAsia="zh-CN"/>
              </w:rPr>
              <w:t>24523</w:t>
            </w:r>
            <w:r w:rsidR="009B5B31">
              <w:rPr>
                <w:noProof/>
                <w:lang w:eastAsia="zh-CN"/>
              </w:rPr>
              <w:t>0</w:t>
            </w:r>
            <w:r>
              <w:rPr>
                <w:noProof/>
                <w:lang w:eastAsia="zh-CN"/>
              </w:rPr>
              <w:t xml:space="preserve">, </w:t>
            </w:r>
            <w:r w:rsidRPr="004C7663">
              <w:rPr>
                <w:rFonts w:hint="eastAsia"/>
                <w:noProof/>
                <w:lang w:eastAsia="zh-CN"/>
              </w:rPr>
              <w:t>about</w:t>
            </w:r>
            <w:r>
              <w:rPr>
                <w:noProof/>
                <w:lang w:eastAsia="zh-CN"/>
              </w:rPr>
              <w:t xml:space="preserve"> w</w:t>
            </w:r>
            <w:r w:rsidRPr="004C7663">
              <w:rPr>
                <w:noProof/>
                <w:lang w:eastAsia="zh-CN"/>
              </w:rPr>
              <w:t xml:space="preserve">hether </w:t>
            </w:r>
            <w:r>
              <w:rPr>
                <w:sz w:val="21"/>
                <w:szCs w:val="21"/>
                <w:lang w:val="en-US" w:eastAsia="ko-KR"/>
              </w:rPr>
              <w:t xml:space="preserve">the </w:t>
            </w:r>
            <w:r w:rsidRPr="00A17F57">
              <w:rPr>
                <w:sz w:val="21"/>
                <w:szCs w:val="21"/>
                <w:lang w:val="en-US" w:eastAsia="ko-KR"/>
              </w:rPr>
              <w:t>RAT utilization control information</w:t>
            </w:r>
            <w:r>
              <w:rPr>
                <w:sz w:val="21"/>
                <w:szCs w:val="21"/>
                <w:lang w:val="en-US" w:eastAsia="ko-KR"/>
              </w:rPr>
              <w:t xml:space="preserve"> needs to be stored in </w:t>
            </w:r>
            <w:r w:rsidRPr="00602DDD">
              <w:rPr>
                <w:sz w:val="21"/>
                <w:szCs w:val="21"/>
                <w:lang w:val="en-US" w:eastAsia="ko-KR"/>
              </w:rPr>
              <w:t>the non-volatile-memory</w:t>
            </w:r>
            <w:r>
              <w:rPr>
                <w:noProof/>
                <w:lang w:eastAsia="zh-CN"/>
              </w:rPr>
              <w:t xml:space="preserve"> or not, follow</w:t>
            </w:r>
            <w:r w:rsidRPr="004C7663">
              <w:rPr>
                <w:rFonts w:eastAsiaTheme="minorEastAsia"/>
                <w:noProof/>
                <w:lang w:val="en-US" w:eastAsia="zh-CN"/>
              </w:rPr>
              <w:t xml:space="preserve">ing </w:t>
            </w:r>
            <w:r>
              <w:rPr>
                <w:rFonts w:eastAsiaTheme="minorEastAsia"/>
                <w:noProof/>
                <w:lang w:val="en-US" w:eastAsia="zh-CN"/>
              </w:rPr>
              <w:t>proposal is</w:t>
            </w:r>
            <w:r w:rsidRPr="004C7663">
              <w:rPr>
                <w:rFonts w:eastAsiaTheme="minorEastAsia"/>
                <w:noProof/>
                <w:lang w:val="en-US" w:eastAsia="zh-CN"/>
              </w:rPr>
              <w:t xml:space="preserve"> pro</w:t>
            </w:r>
            <w:r>
              <w:rPr>
                <w:rFonts w:eastAsiaTheme="minorEastAsia"/>
                <w:noProof/>
                <w:lang w:val="en-US" w:eastAsia="zh-CN"/>
              </w:rPr>
              <w:t>vided</w:t>
            </w:r>
            <w:r w:rsidRPr="004C7663">
              <w:rPr>
                <w:rFonts w:eastAsiaTheme="minorEastAsia"/>
                <w:noProof/>
                <w:lang w:val="en-US" w:eastAsia="zh-CN"/>
              </w:rPr>
              <w:t>:</w:t>
            </w:r>
          </w:p>
          <w:p w14:paraId="6E16DF01" w14:textId="77777777" w:rsidR="00E36C08" w:rsidRPr="004C7663" w:rsidRDefault="00E36C08" w:rsidP="00E36C08">
            <w:pPr>
              <w:pStyle w:val="CRCoverPage"/>
              <w:spacing w:after="0"/>
              <w:ind w:left="100"/>
              <w:rPr>
                <w:rFonts w:eastAsiaTheme="minorEastAsia"/>
                <w:noProof/>
                <w:lang w:val="en-US" w:eastAsia="zh-CN"/>
              </w:rPr>
            </w:pPr>
          </w:p>
          <w:p w14:paraId="7E760A18" w14:textId="77777777" w:rsidR="00E36C08" w:rsidRPr="00AE5EDE" w:rsidRDefault="00E36C08" w:rsidP="00E36C08">
            <w:pPr>
              <w:pStyle w:val="CRCoverPage"/>
              <w:spacing w:after="0"/>
              <w:ind w:left="100"/>
              <w:rPr>
                <w:rFonts w:eastAsiaTheme="minorEastAsia"/>
                <w:noProof/>
                <w:lang w:val="en-US" w:eastAsia="zh-CN"/>
              </w:rPr>
            </w:pPr>
            <w:r w:rsidRPr="00AE5EDE">
              <w:rPr>
                <w:rFonts w:eastAsiaTheme="minorEastAsia"/>
                <w:b/>
                <w:noProof/>
                <w:lang w:val="en-US" w:eastAsia="zh-CN"/>
              </w:rPr>
              <w:t xml:space="preserve">Proposal #3: </w:t>
            </w:r>
            <w:r w:rsidRPr="00AE5EDE">
              <w:rPr>
                <w:rFonts w:eastAsiaTheme="minorEastAsia"/>
                <w:noProof/>
                <w:lang w:val="en-US" w:eastAsia="zh-CN"/>
              </w:rPr>
              <w:t>The RAT utilization control information shall be stored in the non-volatile-memory.</w:t>
            </w:r>
          </w:p>
          <w:p w14:paraId="116E27BE" w14:textId="77777777" w:rsidR="00E36C08" w:rsidRDefault="00E36C08" w:rsidP="00E36C08">
            <w:pPr>
              <w:pStyle w:val="CRCoverPage"/>
              <w:spacing w:after="0"/>
              <w:ind w:left="100"/>
              <w:rPr>
                <w:noProof/>
              </w:rPr>
            </w:pPr>
          </w:p>
          <w:p w14:paraId="49F76297" w14:textId="22979A84" w:rsidR="00E36C08" w:rsidRDefault="00E36C08" w:rsidP="00E36C08">
            <w:pPr>
              <w:pStyle w:val="CRCoverPage"/>
              <w:spacing w:after="0"/>
              <w:ind w:left="100"/>
              <w:rPr>
                <w:rFonts w:eastAsiaTheme="minorEastAsia"/>
                <w:noProof/>
                <w:lang w:eastAsia="zh-CN"/>
              </w:rPr>
            </w:pPr>
            <w:r>
              <w:rPr>
                <w:rFonts w:eastAsiaTheme="minorEastAsia"/>
                <w:noProof/>
                <w:lang w:eastAsia="zh-CN"/>
              </w:rPr>
              <w:t xml:space="preserve">Also based on below proposal #2 given in </w:t>
            </w:r>
            <w:r>
              <w:rPr>
                <w:noProof/>
                <w:lang w:eastAsia="zh-CN"/>
              </w:rPr>
              <w:t>disc paper C1-</w:t>
            </w:r>
            <w:r w:rsidR="007C443D" w:rsidRPr="007C443D">
              <w:rPr>
                <w:noProof/>
                <w:lang w:eastAsia="zh-CN"/>
              </w:rPr>
              <w:t>24523</w:t>
            </w:r>
            <w:r w:rsidR="007C443D">
              <w:rPr>
                <w:noProof/>
                <w:lang w:eastAsia="zh-CN"/>
              </w:rPr>
              <w:t>0</w:t>
            </w:r>
            <w:r>
              <w:rPr>
                <w:rFonts w:eastAsiaTheme="minorEastAsia"/>
                <w:noProof/>
                <w:lang w:eastAsia="zh-CN"/>
              </w:rPr>
              <w:t xml:space="preserve">, the UE should store the received </w:t>
            </w:r>
            <w:r w:rsidRPr="00A17F57">
              <w:rPr>
                <w:sz w:val="21"/>
                <w:szCs w:val="21"/>
                <w:lang w:val="en-US" w:eastAsia="ko-KR"/>
              </w:rPr>
              <w:t>RAT utilization control information</w:t>
            </w:r>
            <w:r>
              <w:rPr>
                <w:rFonts w:eastAsiaTheme="minorEastAsia" w:hint="eastAsia"/>
                <w:noProof/>
                <w:lang w:eastAsia="zh-CN"/>
              </w:rPr>
              <w:t xml:space="preserve"> </w:t>
            </w:r>
            <w:r w:rsidRPr="00E23BD9">
              <w:rPr>
                <w:rFonts w:eastAsiaTheme="minorEastAsia"/>
                <w:noProof/>
                <w:lang w:eastAsia="zh-CN"/>
              </w:rPr>
              <w:t>for the current PLMN and equivalent PLMN(s)</w:t>
            </w:r>
            <w:r>
              <w:rPr>
                <w:rFonts w:eastAsiaTheme="minorEastAsia"/>
                <w:noProof/>
                <w:lang w:eastAsia="zh-CN"/>
              </w:rPr>
              <w:t>.</w:t>
            </w:r>
          </w:p>
          <w:p w14:paraId="328E0808" w14:textId="77777777" w:rsidR="00E36C08" w:rsidRDefault="00E36C08" w:rsidP="00E36C08">
            <w:pPr>
              <w:pStyle w:val="CRCoverPage"/>
              <w:spacing w:after="0"/>
              <w:ind w:left="100"/>
              <w:rPr>
                <w:rFonts w:eastAsiaTheme="minorEastAsia"/>
                <w:noProof/>
                <w:lang w:eastAsia="zh-CN"/>
              </w:rPr>
            </w:pPr>
          </w:p>
          <w:p w14:paraId="6A6A1FC7" w14:textId="0DD6F832" w:rsidR="00E36C08" w:rsidRDefault="00E36C08" w:rsidP="00E36C08">
            <w:pPr>
              <w:pStyle w:val="CRCoverPage"/>
              <w:spacing w:after="0"/>
              <w:ind w:left="100"/>
              <w:rPr>
                <w:noProof/>
              </w:rPr>
            </w:pPr>
            <w:r w:rsidRPr="005E5697">
              <w:rPr>
                <w:rFonts w:eastAsiaTheme="minorEastAsia"/>
                <w:b/>
                <w:noProof/>
                <w:lang w:val="en-US" w:eastAsia="zh-CN"/>
              </w:rPr>
              <w:t xml:space="preserve">Proposal #2: </w:t>
            </w:r>
            <w:r w:rsidRPr="005E5697">
              <w:rPr>
                <w:rFonts w:eastAsiaTheme="minorEastAsia"/>
                <w:noProof/>
                <w:lang w:val="en-US" w:eastAsia="zh-CN"/>
              </w:rPr>
              <w:t>The UE shall apply the stored RAT utilization control information to the current serving PLMN and its EPLMN(s).</w:t>
            </w:r>
          </w:p>
        </w:tc>
      </w:tr>
      <w:tr w:rsidR="00E36C08" w14:paraId="6D5B53A6" w14:textId="77777777" w:rsidTr="009E38E2">
        <w:tc>
          <w:tcPr>
            <w:tcW w:w="2694" w:type="dxa"/>
            <w:gridSpan w:val="2"/>
            <w:tcBorders>
              <w:left w:val="single" w:sz="4" w:space="0" w:color="auto"/>
            </w:tcBorders>
          </w:tcPr>
          <w:p w14:paraId="57E22AEB" w14:textId="77777777" w:rsidR="00E36C08" w:rsidRDefault="00E36C08" w:rsidP="00E36C08">
            <w:pPr>
              <w:pStyle w:val="CRCoverPage"/>
              <w:spacing w:after="0"/>
              <w:rPr>
                <w:b/>
                <w:i/>
                <w:noProof/>
                <w:sz w:val="8"/>
                <w:szCs w:val="8"/>
              </w:rPr>
            </w:pPr>
          </w:p>
        </w:tc>
        <w:tc>
          <w:tcPr>
            <w:tcW w:w="6946" w:type="dxa"/>
            <w:gridSpan w:val="9"/>
            <w:tcBorders>
              <w:right w:val="single" w:sz="4" w:space="0" w:color="auto"/>
            </w:tcBorders>
          </w:tcPr>
          <w:p w14:paraId="1A955144" w14:textId="77777777" w:rsidR="00E36C08" w:rsidRDefault="00E36C08" w:rsidP="00E36C08">
            <w:pPr>
              <w:pStyle w:val="CRCoverPage"/>
              <w:spacing w:after="0"/>
              <w:rPr>
                <w:noProof/>
                <w:sz w:val="8"/>
                <w:szCs w:val="8"/>
              </w:rPr>
            </w:pPr>
          </w:p>
        </w:tc>
      </w:tr>
      <w:tr w:rsidR="00E36C08" w14:paraId="4E24F80F" w14:textId="77777777" w:rsidTr="009E38E2">
        <w:tc>
          <w:tcPr>
            <w:tcW w:w="2694" w:type="dxa"/>
            <w:gridSpan w:val="2"/>
            <w:tcBorders>
              <w:left w:val="single" w:sz="4" w:space="0" w:color="auto"/>
            </w:tcBorders>
          </w:tcPr>
          <w:p w14:paraId="63A4FF1D" w14:textId="77777777" w:rsidR="00E36C08" w:rsidRDefault="00E36C08" w:rsidP="00E36C0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BDBE675" w14:textId="0C73C0D0" w:rsidR="00E36C08" w:rsidRDefault="00E36C08" w:rsidP="00E36C08">
            <w:pPr>
              <w:pStyle w:val="CRCoverPage"/>
              <w:spacing w:after="0"/>
              <w:ind w:left="100"/>
              <w:rPr>
                <w:noProof/>
              </w:rPr>
            </w:pPr>
            <w:r>
              <w:rPr>
                <w:rFonts w:hint="eastAsia"/>
                <w:noProof/>
                <w:lang w:eastAsia="zh-CN"/>
              </w:rPr>
              <w:t>I</w:t>
            </w:r>
            <w:r>
              <w:rPr>
                <w:noProof/>
                <w:lang w:eastAsia="zh-CN"/>
              </w:rPr>
              <w:t xml:space="preserve">t proposes to implement above proposal for RAT </w:t>
            </w:r>
            <w:r w:rsidRPr="004C7663">
              <w:rPr>
                <w:noProof/>
                <w:lang w:eastAsia="zh-CN"/>
              </w:rPr>
              <w:t>utilization control</w:t>
            </w:r>
            <w:r>
              <w:rPr>
                <w:noProof/>
                <w:lang w:eastAsia="zh-CN"/>
              </w:rPr>
              <w:t>.</w:t>
            </w:r>
          </w:p>
        </w:tc>
      </w:tr>
      <w:tr w:rsidR="00E36C08" w14:paraId="44E6F234" w14:textId="77777777" w:rsidTr="009E38E2">
        <w:tc>
          <w:tcPr>
            <w:tcW w:w="2694" w:type="dxa"/>
            <w:gridSpan w:val="2"/>
            <w:tcBorders>
              <w:left w:val="single" w:sz="4" w:space="0" w:color="auto"/>
            </w:tcBorders>
          </w:tcPr>
          <w:p w14:paraId="7B4D4451" w14:textId="77777777" w:rsidR="00E36C08" w:rsidRDefault="00E36C08" w:rsidP="00E36C08">
            <w:pPr>
              <w:pStyle w:val="CRCoverPage"/>
              <w:spacing w:after="0"/>
              <w:rPr>
                <w:b/>
                <w:i/>
                <w:noProof/>
                <w:sz w:val="8"/>
                <w:szCs w:val="8"/>
              </w:rPr>
            </w:pPr>
          </w:p>
        </w:tc>
        <w:tc>
          <w:tcPr>
            <w:tcW w:w="6946" w:type="dxa"/>
            <w:gridSpan w:val="9"/>
            <w:tcBorders>
              <w:right w:val="single" w:sz="4" w:space="0" w:color="auto"/>
            </w:tcBorders>
          </w:tcPr>
          <w:p w14:paraId="5E42D4B4" w14:textId="77777777" w:rsidR="00E36C08" w:rsidRDefault="00E36C08" w:rsidP="00E36C08">
            <w:pPr>
              <w:pStyle w:val="CRCoverPage"/>
              <w:spacing w:after="0"/>
              <w:rPr>
                <w:noProof/>
                <w:sz w:val="8"/>
                <w:szCs w:val="8"/>
              </w:rPr>
            </w:pPr>
          </w:p>
        </w:tc>
      </w:tr>
      <w:tr w:rsidR="00E36C08" w14:paraId="53C750D3" w14:textId="77777777" w:rsidTr="009E38E2">
        <w:tc>
          <w:tcPr>
            <w:tcW w:w="2694" w:type="dxa"/>
            <w:gridSpan w:val="2"/>
            <w:tcBorders>
              <w:left w:val="single" w:sz="4" w:space="0" w:color="auto"/>
              <w:bottom w:val="single" w:sz="4" w:space="0" w:color="auto"/>
            </w:tcBorders>
          </w:tcPr>
          <w:p w14:paraId="6AE6958C" w14:textId="77777777" w:rsidR="00E36C08" w:rsidRDefault="00E36C08" w:rsidP="00E36C0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B0401D7" w14:textId="4566215E" w:rsidR="00E36C08" w:rsidRDefault="00E36C08" w:rsidP="00E36C08">
            <w:pPr>
              <w:pStyle w:val="CRCoverPage"/>
              <w:spacing w:after="0"/>
              <w:ind w:left="100"/>
              <w:rPr>
                <w:noProof/>
              </w:rPr>
            </w:pPr>
            <w:r>
              <w:rPr>
                <w:rFonts w:hint="eastAsia"/>
                <w:noProof/>
                <w:lang w:eastAsia="zh-CN"/>
              </w:rPr>
              <w:t>T</w:t>
            </w:r>
            <w:r>
              <w:rPr>
                <w:noProof/>
                <w:lang w:eastAsia="zh-CN"/>
              </w:rPr>
              <w:t xml:space="preserve">he storage of RAT </w:t>
            </w:r>
            <w:r w:rsidRPr="004C7663">
              <w:rPr>
                <w:noProof/>
                <w:lang w:eastAsia="zh-CN"/>
              </w:rPr>
              <w:t>utilization control</w:t>
            </w:r>
            <w:r>
              <w:rPr>
                <w:noProof/>
                <w:lang w:eastAsia="zh-CN"/>
              </w:rPr>
              <w:t xml:space="preserve"> at the UE is unspecified which may cause the problems as described in disc paper C1-</w:t>
            </w:r>
            <w:r w:rsidR="005D0B20" w:rsidRPr="005D0B20">
              <w:rPr>
                <w:noProof/>
                <w:lang w:eastAsia="zh-CN"/>
              </w:rPr>
              <w:t>24523</w:t>
            </w:r>
            <w:r w:rsidR="005D0B20">
              <w:rPr>
                <w:noProof/>
                <w:lang w:eastAsia="zh-CN"/>
              </w:rPr>
              <w:t>0</w:t>
            </w:r>
            <w:bookmarkStart w:id="4" w:name="_GoBack"/>
            <w:bookmarkEnd w:id="4"/>
            <w:r>
              <w:t>.</w:t>
            </w:r>
          </w:p>
        </w:tc>
      </w:tr>
      <w:tr w:rsidR="008B032F" w14:paraId="635F84D0" w14:textId="77777777" w:rsidTr="009E38E2">
        <w:tc>
          <w:tcPr>
            <w:tcW w:w="2694" w:type="dxa"/>
            <w:gridSpan w:val="2"/>
          </w:tcPr>
          <w:p w14:paraId="20747F94" w14:textId="77777777" w:rsidR="008B032F" w:rsidRDefault="008B032F" w:rsidP="009E38E2">
            <w:pPr>
              <w:pStyle w:val="CRCoverPage"/>
              <w:spacing w:after="0"/>
              <w:rPr>
                <w:b/>
                <w:i/>
                <w:noProof/>
                <w:sz w:val="8"/>
                <w:szCs w:val="8"/>
              </w:rPr>
            </w:pPr>
          </w:p>
        </w:tc>
        <w:tc>
          <w:tcPr>
            <w:tcW w:w="6946" w:type="dxa"/>
            <w:gridSpan w:val="9"/>
          </w:tcPr>
          <w:p w14:paraId="304F0AD6" w14:textId="77777777" w:rsidR="008B032F" w:rsidRDefault="008B032F" w:rsidP="009E38E2">
            <w:pPr>
              <w:pStyle w:val="CRCoverPage"/>
              <w:spacing w:after="0"/>
              <w:rPr>
                <w:noProof/>
                <w:sz w:val="8"/>
                <w:szCs w:val="8"/>
              </w:rPr>
            </w:pPr>
          </w:p>
        </w:tc>
      </w:tr>
      <w:tr w:rsidR="008B032F" w14:paraId="1995BFCA" w14:textId="77777777" w:rsidTr="009E38E2">
        <w:tc>
          <w:tcPr>
            <w:tcW w:w="2694" w:type="dxa"/>
            <w:gridSpan w:val="2"/>
            <w:tcBorders>
              <w:top w:val="single" w:sz="4" w:space="0" w:color="auto"/>
              <w:left w:val="single" w:sz="4" w:space="0" w:color="auto"/>
            </w:tcBorders>
          </w:tcPr>
          <w:p w14:paraId="62770DEE" w14:textId="77777777" w:rsidR="008B032F" w:rsidRDefault="008B032F" w:rsidP="009E38E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5E52A8" w14:textId="27FC2661" w:rsidR="008B032F" w:rsidRDefault="00D35793" w:rsidP="009E38E2">
            <w:pPr>
              <w:pStyle w:val="CRCoverPage"/>
              <w:spacing w:after="0"/>
              <w:ind w:left="100"/>
              <w:rPr>
                <w:noProof/>
              </w:rPr>
            </w:pPr>
            <w:r w:rsidRPr="007F2770">
              <w:t>5.4.4.3</w:t>
            </w:r>
            <w:r>
              <w:t xml:space="preserve">, </w:t>
            </w:r>
            <w:r w:rsidRPr="007F2770">
              <w:t>5.5.1.2.4</w:t>
            </w:r>
            <w:r>
              <w:t xml:space="preserve">, </w:t>
            </w:r>
            <w:r w:rsidRPr="007F2770">
              <w:t>5.5.1.</w:t>
            </w:r>
            <w:r>
              <w:t>3</w:t>
            </w:r>
            <w:r w:rsidRPr="007F2770">
              <w:t>.4</w:t>
            </w:r>
            <w:r>
              <w:t xml:space="preserve">, </w:t>
            </w:r>
            <w:r w:rsidRPr="007F2770">
              <w:t>C.1</w:t>
            </w:r>
          </w:p>
        </w:tc>
      </w:tr>
      <w:tr w:rsidR="008B032F" w14:paraId="0D1E19BA" w14:textId="77777777" w:rsidTr="009E38E2">
        <w:tc>
          <w:tcPr>
            <w:tcW w:w="2694" w:type="dxa"/>
            <w:gridSpan w:val="2"/>
            <w:tcBorders>
              <w:left w:val="single" w:sz="4" w:space="0" w:color="auto"/>
            </w:tcBorders>
          </w:tcPr>
          <w:p w14:paraId="20EB6A2C" w14:textId="77777777" w:rsidR="008B032F" w:rsidRDefault="008B032F" w:rsidP="009E38E2">
            <w:pPr>
              <w:pStyle w:val="CRCoverPage"/>
              <w:spacing w:after="0"/>
              <w:rPr>
                <w:b/>
                <w:i/>
                <w:noProof/>
                <w:sz w:val="8"/>
                <w:szCs w:val="8"/>
              </w:rPr>
            </w:pPr>
          </w:p>
        </w:tc>
        <w:tc>
          <w:tcPr>
            <w:tcW w:w="6946" w:type="dxa"/>
            <w:gridSpan w:val="9"/>
            <w:tcBorders>
              <w:right w:val="single" w:sz="4" w:space="0" w:color="auto"/>
            </w:tcBorders>
          </w:tcPr>
          <w:p w14:paraId="0254DFE6" w14:textId="77777777" w:rsidR="008B032F" w:rsidRDefault="008B032F" w:rsidP="009E38E2">
            <w:pPr>
              <w:pStyle w:val="CRCoverPage"/>
              <w:spacing w:after="0"/>
              <w:rPr>
                <w:noProof/>
                <w:sz w:val="8"/>
                <w:szCs w:val="8"/>
              </w:rPr>
            </w:pPr>
          </w:p>
        </w:tc>
      </w:tr>
      <w:tr w:rsidR="008B032F" w14:paraId="192E4176" w14:textId="77777777" w:rsidTr="009E38E2">
        <w:tc>
          <w:tcPr>
            <w:tcW w:w="2694" w:type="dxa"/>
            <w:gridSpan w:val="2"/>
            <w:tcBorders>
              <w:left w:val="single" w:sz="4" w:space="0" w:color="auto"/>
            </w:tcBorders>
          </w:tcPr>
          <w:p w14:paraId="56CDBDA0" w14:textId="77777777" w:rsidR="008B032F" w:rsidRDefault="008B032F" w:rsidP="009E38E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DF097C8" w14:textId="77777777" w:rsidR="008B032F" w:rsidRDefault="008B032F" w:rsidP="009E38E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FB9719" w14:textId="77777777" w:rsidR="008B032F" w:rsidRDefault="008B032F" w:rsidP="009E38E2">
            <w:pPr>
              <w:pStyle w:val="CRCoverPage"/>
              <w:spacing w:after="0"/>
              <w:jc w:val="center"/>
              <w:rPr>
                <w:b/>
                <w:caps/>
                <w:noProof/>
              </w:rPr>
            </w:pPr>
            <w:r>
              <w:rPr>
                <w:b/>
                <w:caps/>
                <w:noProof/>
              </w:rPr>
              <w:t>N</w:t>
            </w:r>
          </w:p>
        </w:tc>
        <w:tc>
          <w:tcPr>
            <w:tcW w:w="2977" w:type="dxa"/>
            <w:gridSpan w:val="4"/>
          </w:tcPr>
          <w:p w14:paraId="2BE0397B" w14:textId="77777777" w:rsidR="008B032F" w:rsidRDefault="008B032F" w:rsidP="009E38E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09DB48" w14:textId="77777777" w:rsidR="008B032F" w:rsidRDefault="008B032F" w:rsidP="009E38E2">
            <w:pPr>
              <w:pStyle w:val="CRCoverPage"/>
              <w:spacing w:after="0"/>
              <w:ind w:left="99"/>
              <w:rPr>
                <w:noProof/>
              </w:rPr>
            </w:pPr>
          </w:p>
        </w:tc>
      </w:tr>
      <w:tr w:rsidR="008B032F" w14:paraId="27E510F6" w14:textId="77777777" w:rsidTr="009E38E2">
        <w:tc>
          <w:tcPr>
            <w:tcW w:w="2694" w:type="dxa"/>
            <w:gridSpan w:val="2"/>
            <w:tcBorders>
              <w:left w:val="single" w:sz="4" w:space="0" w:color="auto"/>
            </w:tcBorders>
          </w:tcPr>
          <w:p w14:paraId="1E91F95A" w14:textId="77777777" w:rsidR="008B032F" w:rsidRDefault="008B032F" w:rsidP="009E38E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117AEFC" w14:textId="77777777" w:rsidR="008B032F" w:rsidRDefault="008B032F" w:rsidP="009E38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A0E9B6" w14:textId="77777777" w:rsidR="008B032F" w:rsidRDefault="008B032F" w:rsidP="009E38E2">
            <w:pPr>
              <w:pStyle w:val="CRCoverPage"/>
              <w:spacing w:after="0"/>
              <w:jc w:val="center"/>
              <w:rPr>
                <w:b/>
                <w:caps/>
                <w:noProof/>
              </w:rPr>
            </w:pPr>
            <w:r>
              <w:rPr>
                <w:b/>
                <w:caps/>
                <w:noProof/>
              </w:rPr>
              <w:t>x</w:t>
            </w:r>
          </w:p>
        </w:tc>
        <w:tc>
          <w:tcPr>
            <w:tcW w:w="2977" w:type="dxa"/>
            <w:gridSpan w:val="4"/>
          </w:tcPr>
          <w:p w14:paraId="0C32E81A" w14:textId="77777777" w:rsidR="008B032F" w:rsidRDefault="008B032F" w:rsidP="009E38E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7FEE006" w14:textId="77777777" w:rsidR="008B032F" w:rsidRDefault="008B032F" w:rsidP="009E38E2">
            <w:pPr>
              <w:pStyle w:val="CRCoverPage"/>
              <w:spacing w:after="0"/>
              <w:ind w:left="99"/>
              <w:rPr>
                <w:noProof/>
              </w:rPr>
            </w:pPr>
            <w:r>
              <w:rPr>
                <w:noProof/>
              </w:rPr>
              <w:t xml:space="preserve">TS/TR ... CR ... </w:t>
            </w:r>
          </w:p>
        </w:tc>
      </w:tr>
      <w:tr w:rsidR="008B032F" w14:paraId="368559B0" w14:textId="77777777" w:rsidTr="009E38E2">
        <w:tc>
          <w:tcPr>
            <w:tcW w:w="2694" w:type="dxa"/>
            <w:gridSpan w:val="2"/>
            <w:tcBorders>
              <w:left w:val="single" w:sz="4" w:space="0" w:color="auto"/>
            </w:tcBorders>
          </w:tcPr>
          <w:p w14:paraId="19C86B7C" w14:textId="77777777" w:rsidR="008B032F" w:rsidRDefault="008B032F" w:rsidP="009E38E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D03DC7" w14:textId="77777777" w:rsidR="008B032F" w:rsidRDefault="008B032F" w:rsidP="009E38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DECAF2" w14:textId="77777777" w:rsidR="008B032F" w:rsidRDefault="008B032F" w:rsidP="009E38E2">
            <w:pPr>
              <w:pStyle w:val="CRCoverPage"/>
              <w:spacing w:after="0"/>
              <w:jc w:val="center"/>
              <w:rPr>
                <w:b/>
                <w:caps/>
                <w:noProof/>
              </w:rPr>
            </w:pPr>
            <w:r>
              <w:rPr>
                <w:b/>
                <w:caps/>
                <w:noProof/>
              </w:rPr>
              <w:t>x</w:t>
            </w:r>
          </w:p>
        </w:tc>
        <w:tc>
          <w:tcPr>
            <w:tcW w:w="2977" w:type="dxa"/>
            <w:gridSpan w:val="4"/>
          </w:tcPr>
          <w:p w14:paraId="291C5C9D" w14:textId="77777777" w:rsidR="008B032F" w:rsidRDefault="008B032F" w:rsidP="009E38E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019BD70" w14:textId="77777777" w:rsidR="008B032F" w:rsidRDefault="008B032F" w:rsidP="009E38E2">
            <w:pPr>
              <w:pStyle w:val="CRCoverPage"/>
              <w:spacing w:after="0"/>
              <w:ind w:left="99"/>
              <w:rPr>
                <w:noProof/>
              </w:rPr>
            </w:pPr>
            <w:r>
              <w:rPr>
                <w:noProof/>
              </w:rPr>
              <w:t xml:space="preserve">TS/TR ... CR ... </w:t>
            </w:r>
          </w:p>
        </w:tc>
      </w:tr>
      <w:tr w:rsidR="008B032F" w14:paraId="69F05F83" w14:textId="77777777" w:rsidTr="009E38E2">
        <w:tc>
          <w:tcPr>
            <w:tcW w:w="2694" w:type="dxa"/>
            <w:gridSpan w:val="2"/>
            <w:tcBorders>
              <w:left w:val="single" w:sz="4" w:space="0" w:color="auto"/>
            </w:tcBorders>
          </w:tcPr>
          <w:p w14:paraId="34CE9346" w14:textId="77777777" w:rsidR="008B032F" w:rsidRDefault="008B032F" w:rsidP="009E38E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3F4B234" w14:textId="77777777" w:rsidR="008B032F" w:rsidRDefault="008B032F" w:rsidP="009E38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656390" w14:textId="77777777" w:rsidR="008B032F" w:rsidRDefault="008B032F" w:rsidP="009E38E2">
            <w:pPr>
              <w:pStyle w:val="CRCoverPage"/>
              <w:spacing w:after="0"/>
              <w:jc w:val="center"/>
              <w:rPr>
                <w:b/>
                <w:caps/>
                <w:noProof/>
              </w:rPr>
            </w:pPr>
            <w:r>
              <w:rPr>
                <w:b/>
                <w:caps/>
                <w:noProof/>
              </w:rPr>
              <w:t>x</w:t>
            </w:r>
          </w:p>
        </w:tc>
        <w:tc>
          <w:tcPr>
            <w:tcW w:w="2977" w:type="dxa"/>
            <w:gridSpan w:val="4"/>
          </w:tcPr>
          <w:p w14:paraId="05A949BB" w14:textId="77777777" w:rsidR="008B032F" w:rsidRDefault="008B032F" w:rsidP="009E38E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A7E4A2C" w14:textId="77777777" w:rsidR="008B032F" w:rsidRDefault="008B032F" w:rsidP="009E38E2">
            <w:pPr>
              <w:pStyle w:val="CRCoverPage"/>
              <w:spacing w:after="0"/>
              <w:ind w:left="99"/>
              <w:rPr>
                <w:noProof/>
              </w:rPr>
            </w:pPr>
            <w:r>
              <w:rPr>
                <w:noProof/>
              </w:rPr>
              <w:t xml:space="preserve">TS/TR ... CR ... </w:t>
            </w:r>
          </w:p>
        </w:tc>
      </w:tr>
      <w:tr w:rsidR="008B032F" w14:paraId="26C5965B" w14:textId="77777777" w:rsidTr="009E38E2">
        <w:tc>
          <w:tcPr>
            <w:tcW w:w="2694" w:type="dxa"/>
            <w:gridSpan w:val="2"/>
            <w:tcBorders>
              <w:left w:val="single" w:sz="4" w:space="0" w:color="auto"/>
            </w:tcBorders>
          </w:tcPr>
          <w:p w14:paraId="458D0326" w14:textId="77777777" w:rsidR="008B032F" w:rsidRDefault="008B032F" w:rsidP="009E38E2">
            <w:pPr>
              <w:pStyle w:val="CRCoverPage"/>
              <w:spacing w:after="0"/>
              <w:rPr>
                <w:b/>
                <w:i/>
                <w:noProof/>
              </w:rPr>
            </w:pPr>
          </w:p>
        </w:tc>
        <w:tc>
          <w:tcPr>
            <w:tcW w:w="6946" w:type="dxa"/>
            <w:gridSpan w:val="9"/>
            <w:tcBorders>
              <w:right w:val="single" w:sz="4" w:space="0" w:color="auto"/>
            </w:tcBorders>
          </w:tcPr>
          <w:p w14:paraId="4DBEAB7C" w14:textId="77777777" w:rsidR="008B032F" w:rsidRDefault="008B032F" w:rsidP="009E38E2">
            <w:pPr>
              <w:pStyle w:val="CRCoverPage"/>
              <w:spacing w:after="0"/>
              <w:rPr>
                <w:noProof/>
              </w:rPr>
            </w:pPr>
          </w:p>
        </w:tc>
      </w:tr>
      <w:tr w:rsidR="008B032F" w14:paraId="79AABFF1" w14:textId="77777777" w:rsidTr="009E38E2">
        <w:tc>
          <w:tcPr>
            <w:tcW w:w="2694" w:type="dxa"/>
            <w:gridSpan w:val="2"/>
            <w:tcBorders>
              <w:left w:val="single" w:sz="4" w:space="0" w:color="auto"/>
              <w:bottom w:val="single" w:sz="4" w:space="0" w:color="auto"/>
            </w:tcBorders>
          </w:tcPr>
          <w:p w14:paraId="0525E087" w14:textId="77777777" w:rsidR="008B032F" w:rsidRDefault="008B032F" w:rsidP="009E38E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2348C0" w14:textId="77777777" w:rsidR="008B032F" w:rsidRDefault="008B032F" w:rsidP="009E38E2">
            <w:pPr>
              <w:pStyle w:val="CRCoverPage"/>
              <w:spacing w:after="0"/>
              <w:ind w:left="100"/>
              <w:rPr>
                <w:noProof/>
              </w:rPr>
            </w:pPr>
          </w:p>
        </w:tc>
      </w:tr>
      <w:tr w:rsidR="008B032F" w:rsidRPr="008863B9" w14:paraId="677E24DD" w14:textId="77777777" w:rsidTr="009E38E2">
        <w:tc>
          <w:tcPr>
            <w:tcW w:w="2694" w:type="dxa"/>
            <w:gridSpan w:val="2"/>
            <w:tcBorders>
              <w:top w:val="single" w:sz="4" w:space="0" w:color="auto"/>
              <w:bottom w:val="single" w:sz="4" w:space="0" w:color="auto"/>
            </w:tcBorders>
          </w:tcPr>
          <w:p w14:paraId="26928AB8" w14:textId="77777777" w:rsidR="008B032F" w:rsidRPr="008863B9" w:rsidRDefault="008B032F" w:rsidP="009E38E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EE08C95" w14:textId="77777777" w:rsidR="008B032F" w:rsidRPr="008863B9" w:rsidRDefault="008B032F" w:rsidP="009E38E2">
            <w:pPr>
              <w:pStyle w:val="CRCoverPage"/>
              <w:spacing w:after="0"/>
              <w:ind w:left="100"/>
              <w:rPr>
                <w:noProof/>
                <w:sz w:val="8"/>
                <w:szCs w:val="8"/>
              </w:rPr>
            </w:pPr>
          </w:p>
        </w:tc>
      </w:tr>
      <w:tr w:rsidR="008B032F" w14:paraId="4AD9A63D" w14:textId="77777777" w:rsidTr="009E38E2">
        <w:tc>
          <w:tcPr>
            <w:tcW w:w="2694" w:type="dxa"/>
            <w:gridSpan w:val="2"/>
            <w:tcBorders>
              <w:top w:val="single" w:sz="4" w:space="0" w:color="auto"/>
              <w:left w:val="single" w:sz="4" w:space="0" w:color="auto"/>
              <w:bottom w:val="single" w:sz="4" w:space="0" w:color="auto"/>
            </w:tcBorders>
          </w:tcPr>
          <w:p w14:paraId="6D593256" w14:textId="77777777" w:rsidR="008B032F" w:rsidRDefault="008B032F" w:rsidP="009E38E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1ECF758" w14:textId="77777777" w:rsidR="008B032F" w:rsidRDefault="008B032F" w:rsidP="009E38E2">
            <w:pPr>
              <w:pStyle w:val="CRCoverPage"/>
              <w:spacing w:after="0"/>
              <w:ind w:left="100"/>
              <w:rPr>
                <w:noProof/>
              </w:rPr>
            </w:pPr>
          </w:p>
        </w:tc>
      </w:tr>
    </w:tbl>
    <w:p w14:paraId="1ACB3FA3" w14:textId="77777777" w:rsidR="008B032F" w:rsidRDefault="008B032F" w:rsidP="008B032F">
      <w:pPr>
        <w:pStyle w:val="CRCoverPage"/>
        <w:spacing w:after="0"/>
        <w:rPr>
          <w:noProof/>
          <w:sz w:val="8"/>
          <w:szCs w:val="8"/>
        </w:rPr>
      </w:pPr>
    </w:p>
    <w:p w14:paraId="02552304" w14:textId="77777777" w:rsidR="008B032F" w:rsidRDefault="008B032F" w:rsidP="008B032F">
      <w:pPr>
        <w:rPr>
          <w:noProof/>
        </w:rPr>
        <w:sectPr w:rsidR="008B032F">
          <w:headerReference w:type="even" r:id="rId12"/>
          <w:footnotePr>
            <w:numRestart w:val="eachSect"/>
          </w:footnotePr>
          <w:pgSz w:w="11907" w:h="16840" w:code="9"/>
          <w:pgMar w:top="1418" w:right="1134" w:bottom="1134" w:left="1134" w:header="680" w:footer="567" w:gutter="0"/>
          <w:cols w:space="720"/>
        </w:sectPr>
      </w:pPr>
    </w:p>
    <w:p w14:paraId="32FB84EE" w14:textId="77777777" w:rsidR="00823FFA" w:rsidRPr="00DF174F" w:rsidRDefault="00823FFA" w:rsidP="00823FFA">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5" w:name="OLE_LINK44"/>
      <w:bookmarkEnd w:id="1"/>
      <w:bookmarkEnd w:id="2"/>
      <w:r w:rsidRPr="00DF174F">
        <w:rPr>
          <w:rFonts w:ascii="Arial" w:hAnsi="Arial"/>
          <w:noProof/>
          <w:color w:val="0000FF"/>
          <w:sz w:val="28"/>
          <w:lang w:val="fr-FR"/>
        </w:rPr>
        <w:lastRenderedPageBreak/>
        <w:t>* * * First Change * * * *</w:t>
      </w:r>
    </w:p>
    <w:p w14:paraId="0A19A510" w14:textId="77777777" w:rsidR="00B32F50" w:rsidRPr="007F2770" w:rsidRDefault="00B32F50" w:rsidP="00B32F50">
      <w:pPr>
        <w:pStyle w:val="41"/>
      </w:pPr>
      <w:bookmarkStart w:id="6" w:name="_Toc178425593"/>
      <w:bookmarkEnd w:id="5"/>
      <w:r w:rsidRPr="007F2770">
        <w:t>5.4.4.3</w:t>
      </w:r>
      <w:r w:rsidRPr="007F2770">
        <w:tab/>
        <w:t>Generic UE configuration update accepted by the UE</w:t>
      </w:r>
      <w:bookmarkEnd w:id="6"/>
    </w:p>
    <w:p w14:paraId="14DE1861" w14:textId="77777777" w:rsidR="00B32F50" w:rsidRPr="007F2770" w:rsidRDefault="00B32F50" w:rsidP="00B32F50">
      <w:r w:rsidRPr="007F2770">
        <w:t xml:space="preserve">Upon receiving the CONFIGURATION UPDATE COMMAND message, the UE shall </w:t>
      </w:r>
      <w:r w:rsidRPr="007F2770">
        <w:rPr>
          <w:rFonts w:hint="eastAsia"/>
          <w:lang w:eastAsia="zh-CN"/>
        </w:rPr>
        <w:t xml:space="preserve">stop timer T3346 if running and </w:t>
      </w:r>
      <w:r w:rsidRPr="007F2770">
        <w:t>use the contents to update appropriate information stored within the UE.</w:t>
      </w:r>
    </w:p>
    <w:p w14:paraId="2759F23E" w14:textId="77777777" w:rsidR="00B32F50" w:rsidRPr="007F2770" w:rsidRDefault="00B32F50" w:rsidP="00B32F50">
      <w:r w:rsidRPr="007F2770">
        <w:t>If "acknowledgement requested" is indicated in the Acknowledgement bit of the Configuration update indication IE in the CONFIGURATION UPDATE COMMAND message, the UE shall send a CONFIGURATION UPDATE COMPLETE message.</w:t>
      </w:r>
    </w:p>
    <w:p w14:paraId="40AF066C" w14:textId="77777777" w:rsidR="00B32F50" w:rsidRPr="007F2770" w:rsidRDefault="00B32F50" w:rsidP="00B32F50">
      <w:r w:rsidRPr="007F2770">
        <w:t xml:space="preserve">If the UE receives a new 5G-GUTI in the CONFIGURATION UPDATE COMMAND message, the UE shall consider the new 5G-GUTI as valid, the old 5G-GUTI as invalid, stop timer T3519 if running, and delete any stored SUCI; </w:t>
      </w:r>
      <w:r w:rsidRPr="007F2770">
        <w:rPr>
          <w:rFonts w:hint="eastAsia"/>
        </w:rPr>
        <w:t xml:space="preserve">otherwise, the UE shall consider the old </w:t>
      </w:r>
      <w:r w:rsidRPr="007F2770">
        <w:t>5G-GUTI</w:t>
      </w:r>
      <w:r w:rsidRPr="007F2770">
        <w:rPr>
          <w:rFonts w:hint="eastAsia"/>
        </w:rPr>
        <w:t xml:space="preserve"> as valid</w:t>
      </w:r>
      <w:r w:rsidRPr="007F2770">
        <w:t>. The UE shall provide the 5G-GUTI to the lower layer of 3GPP access if the CONFIGURATION UPDATE COMMAND message is sent over the non-3GPP access, and the UE is in 5GMM-REGISTERED in both 3GPP access and non-3GPP access in the same PLMN.</w:t>
      </w:r>
    </w:p>
    <w:p w14:paraId="1596252B" w14:textId="77777777" w:rsidR="00B32F50" w:rsidRPr="007F2770" w:rsidRDefault="00B32F50" w:rsidP="00B32F50">
      <w:r w:rsidRPr="007F2770">
        <w:rPr>
          <w:rFonts w:hint="eastAsia"/>
        </w:rPr>
        <w:t xml:space="preserve">If the UE receives a new TAI list in the </w:t>
      </w:r>
      <w:r w:rsidRPr="007F2770">
        <w:t>CONFIGURATION UPDATE COMMAND</w:t>
      </w:r>
      <w:r w:rsidRPr="007F2770">
        <w:rPr>
          <w:rFonts w:hint="eastAsia"/>
        </w:rPr>
        <w:t xml:space="preserve"> message, the UE shall consider the new TAI </w:t>
      </w:r>
      <w:r w:rsidRPr="007F2770">
        <w:t>list</w:t>
      </w:r>
      <w:r w:rsidRPr="007F2770">
        <w:rPr>
          <w:rFonts w:hint="eastAsia"/>
        </w:rPr>
        <w:t xml:space="preserve"> as valid and the old TAI list as invalid</w:t>
      </w:r>
      <w:r w:rsidRPr="007F2770">
        <w:t>;</w:t>
      </w:r>
      <w:r w:rsidRPr="007F2770">
        <w:rPr>
          <w:rFonts w:hint="eastAsia"/>
        </w:rPr>
        <w:t xml:space="preserve"> otherwise, the UE shall consider the old TAI list as valid</w:t>
      </w:r>
      <w:r w:rsidRPr="007F2770">
        <w:t>. If the registration area contains TAIs belonging to different PLMNs, which are equivalent PLMNs, and</w:t>
      </w:r>
    </w:p>
    <w:p w14:paraId="3C1CA47C" w14:textId="77777777" w:rsidR="00B32F50" w:rsidRPr="007F2770" w:rsidRDefault="00B32F50" w:rsidP="00B32F50">
      <w:pPr>
        <w:pStyle w:val="B1"/>
      </w:pPr>
      <w:r w:rsidRPr="007F2770">
        <w:t>a)</w:t>
      </w:r>
      <w:r w:rsidRPr="007F2770">
        <w:tab/>
        <w:t>the UE already has stored allowed NSSAI for the current registration area, the UE shall store the allowed NSSAI for the current registration area in each of the allowed NSSAIs which are associated with each of the PLMNs in the registration area;</w:t>
      </w:r>
    </w:p>
    <w:p w14:paraId="31DEF5ED" w14:textId="77777777" w:rsidR="00B32F50" w:rsidRPr="007F2770" w:rsidRDefault="00B32F50" w:rsidP="00B32F50">
      <w:pPr>
        <w:pStyle w:val="B1"/>
      </w:pPr>
      <w:r w:rsidRPr="007F2770">
        <w:t>b)</w:t>
      </w:r>
      <w:r w:rsidRPr="007F2770">
        <w:tab/>
        <w:t>the UE already has stored rejected NSSAI for the current registration area, the UE shall store the rejected NSSAI for the current registration area in each of the rejected NSSAIs which are associated with each of the PLMNs in the registration area;</w:t>
      </w:r>
    </w:p>
    <w:p w14:paraId="518D4682" w14:textId="77777777" w:rsidR="00B32F50" w:rsidRPr="007F2770" w:rsidRDefault="00B32F50" w:rsidP="00B32F50">
      <w:pPr>
        <w:pStyle w:val="B1"/>
      </w:pPr>
      <w:r w:rsidRPr="007F2770">
        <w:t>c)</w:t>
      </w:r>
      <w:r w:rsidRPr="007F2770">
        <w:tab/>
        <w:t xml:space="preserve">the UE already has stored rejected NSSAI </w:t>
      </w:r>
      <w:r w:rsidRPr="007F2770">
        <w:rPr>
          <w:lang w:val="en-US"/>
        </w:rPr>
        <w:t>for the failed or revoked NSSAA</w:t>
      </w:r>
      <w:r w:rsidRPr="007F2770">
        <w:t xml:space="preserve">, the UE shall store the rejected NSSAI </w:t>
      </w:r>
      <w:r w:rsidRPr="007F2770">
        <w:rPr>
          <w:lang w:val="en-US"/>
        </w:rPr>
        <w:t>for the failed or revoked NSSAA</w:t>
      </w:r>
      <w:r w:rsidRPr="007F2770">
        <w:t xml:space="preserve"> in each of the rejected NSSAIs which are associated with each of the PLMNs in the registration area;</w:t>
      </w:r>
    </w:p>
    <w:p w14:paraId="33D6D905" w14:textId="77777777" w:rsidR="00B32F50" w:rsidRPr="007F2770" w:rsidRDefault="00B32F50" w:rsidP="00B32F50">
      <w:pPr>
        <w:pStyle w:val="B1"/>
      </w:pPr>
      <w:r w:rsidRPr="007F2770">
        <w:t>d)</w:t>
      </w:r>
      <w:r w:rsidRPr="007F2770">
        <w:tab/>
        <w:t>the UE already has stored rejected NSSAI for the maximum number of UEs reached, the UE shall store the rejected NSSAI for the maximum number of UEs reached in each of the rejected NSSAIs which are associated with each of the PLMNs in the registration area; and</w:t>
      </w:r>
    </w:p>
    <w:p w14:paraId="54506EF4" w14:textId="77777777" w:rsidR="00B32F50" w:rsidRPr="007F2770" w:rsidRDefault="00B32F50" w:rsidP="00B32F50">
      <w:pPr>
        <w:pStyle w:val="B1"/>
      </w:pPr>
      <w:r w:rsidRPr="007F2770">
        <w:t>e)</w:t>
      </w:r>
      <w:r w:rsidRPr="007F2770">
        <w:tab/>
        <w:t>the UE already has stored pending NSSAI, the UE shall store the pending NSSAI in each of the pending NSSAIs which are associated with each of the PLMNs in the registration area.</w:t>
      </w:r>
    </w:p>
    <w:p w14:paraId="2CBD7430" w14:textId="77777777" w:rsidR="00B32F50" w:rsidRPr="007F2770" w:rsidRDefault="00B32F50" w:rsidP="00B32F50">
      <w:r w:rsidRPr="007F2770">
        <w:t xml:space="preserve">If the UE receives a new truncated 5G-S-TMSI configuration in the CONFIGURATION UPDATE COMMAND message, the UE shall </w:t>
      </w:r>
      <w:r w:rsidRPr="007F2770">
        <w:rPr>
          <w:rFonts w:hint="eastAsia"/>
        </w:rPr>
        <w:t xml:space="preserve">consider the new </w:t>
      </w:r>
      <w:r w:rsidRPr="007F2770">
        <w:t>truncated 5G-S-TMSI configuration</w:t>
      </w:r>
      <w:r w:rsidRPr="007F2770">
        <w:rPr>
          <w:rFonts w:hint="eastAsia"/>
        </w:rPr>
        <w:t xml:space="preserve"> as valid and the old </w:t>
      </w:r>
      <w:r w:rsidRPr="007F2770">
        <w:t>truncated 5G-S-TMSI configuration</w:t>
      </w:r>
      <w:r w:rsidRPr="007F2770">
        <w:rPr>
          <w:rFonts w:hint="eastAsia"/>
        </w:rPr>
        <w:t xml:space="preserve"> as invalid</w:t>
      </w:r>
      <w:r w:rsidRPr="007F2770">
        <w:t>;</w:t>
      </w:r>
      <w:r w:rsidRPr="007F2770">
        <w:rPr>
          <w:rFonts w:hint="eastAsia"/>
        </w:rPr>
        <w:t xml:space="preserve"> otherwise, the UE shall consider the old </w:t>
      </w:r>
      <w:r w:rsidRPr="007F2770">
        <w:t>truncated 5G-S-TMSI configuration</w:t>
      </w:r>
      <w:r w:rsidRPr="007F2770">
        <w:rPr>
          <w:rFonts w:hint="eastAsia"/>
        </w:rPr>
        <w:t xml:space="preserve"> as valid</w:t>
      </w:r>
      <w:r w:rsidRPr="007F2770">
        <w:t>.</w:t>
      </w:r>
    </w:p>
    <w:p w14:paraId="7B1F1E57" w14:textId="77777777" w:rsidR="00B32F50" w:rsidRPr="007F2770" w:rsidRDefault="00B32F50" w:rsidP="00B32F50">
      <w:r w:rsidRPr="007F2770">
        <w:rPr>
          <w:rFonts w:hint="eastAsia"/>
        </w:rPr>
        <w:t xml:space="preserve">If the UE receives </w:t>
      </w:r>
      <w:r w:rsidRPr="007F2770">
        <w:t xml:space="preserve">a new service area list </w:t>
      </w:r>
      <w:r w:rsidRPr="007F2770">
        <w:rPr>
          <w:rFonts w:hint="eastAsia"/>
        </w:rPr>
        <w:t xml:space="preserve">in the </w:t>
      </w:r>
      <w:r w:rsidRPr="007F2770">
        <w:t>CONFIGURATION UPDATE COMMAND</w:t>
      </w:r>
      <w:r w:rsidRPr="007F2770">
        <w:rPr>
          <w:rFonts w:hint="eastAsia"/>
        </w:rPr>
        <w:t xml:space="preserve"> message, the UE shall consider the new </w:t>
      </w:r>
      <w:r w:rsidRPr="007F2770">
        <w:t>service area list</w:t>
      </w:r>
      <w:r w:rsidRPr="007F2770">
        <w:rPr>
          <w:rFonts w:hint="eastAsia"/>
        </w:rPr>
        <w:t xml:space="preserve"> as valid and the old </w:t>
      </w:r>
      <w:r w:rsidRPr="007F2770">
        <w:t xml:space="preserve">service area list </w:t>
      </w:r>
      <w:r w:rsidRPr="007F2770">
        <w:rPr>
          <w:rFonts w:hint="eastAsia"/>
        </w:rPr>
        <w:t>as invalid</w:t>
      </w:r>
      <w:r w:rsidRPr="007F2770">
        <w:t>;</w:t>
      </w:r>
      <w:r w:rsidRPr="007F2770">
        <w:rPr>
          <w:rFonts w:hint="eastAsia"/>
        </w:rPr>
        <w:t xml:space="preserve"> otherwise, the UE shall consider the old </w:t>
      </w:r>
      <w:r w:rsidRPr="007F2770">
        <w:t>service area list, if any,</w:t>
      </w:r>
      <w:r w:rsidRPr="007F2770">
        <w:rPr>
          <w:rFonts w:hint="eastAsia"/>
        </w:rPr>
        <w:t xml:space="preserve"> as valid</w:t>
      </w:r>
      <w:r w:rsidRPr="007F2770">
        <w:t>.</w:t>
      </w:r>
    </w:p>
    <w:p w14:paraId="73DBE5B1" w14:textId="77777777" w:rsidR="00B32F50" w:rsidRPr="007F2770" w:rsidRDefault="00B32F50" w:rsidP="00B32F50">
      <w:r w:rsidRPr="007F2770">
        <w:t xml:space="preserve">If the UE receives new NITZ information in the CONFIGURATION UPDATE COMMAND message, the UE considers the new NITZ information as valid and the old NITZ information as invalid; </w:t>
      </w:r>
      <w:r w:rsidRPr="007F2770">
        <w:rPr>
          <w:rFonts w:hint="eastAsia"/>
        </w:rPr>
        <w:t xml:space="preserve">otherwise, the UE shall consider the old </w:t>
      </w:r>
      <w:r w:rsidRPr="007F2770">
        <w:t>NITZ information</w:t>
      </w:r>
      <w:r w:rsidRPr="007F2770">
        <w:rPr>
          <w:rFonts w:hint="eastAsia"/>
        </w:rPr>
        <w:t xml:space="preserve"> as valid</w:t>
      </w:r>
      <w:r w:rsidRPr="007F2770">
        <w:t>.</w:t>
      </w:r>
    </w:p>
    <w:p w14:paraId="56079B54" w14:textId="77777777" w:rsidR="00B32F50" w:rsidRPr="007F2770" w:rsidRDefault="00B32F50" w:rsidP="00B32F50">
      <w:r w:rsidRPr="007F2770">
        <w:rPr>
          <w:rFonts w:hint="eastAsia"/>
        </w:rPr>
        <w:t xml:space="preserve">If the UE receives </w:t>
      </w:r>
      <w:r w:rsidRPr="007F2770">
        <w:t xml:space="preserve">a LADN information IE </w:t>
      </w:r>
      <w:r w:rsidRPr="007F2770">
        <w:rPr>
          <w:rFonts w:hint="eastAsia"/>
        </w:rPr>
        <w:t xml:space="preserve">in the </w:t>
      </w:r>
      <w:r w:rsidRPr="007F2770">
        <w:t>CONFIGURATION UPDATE COMMAND</w:t>
      </w:r>
      <w:r w:rsidRPr="007F2770">
        <w:rPr>
          <w:rFonts w:hint="eastAsia"/>
        </w:rPr>
        <w:t xml:space="preserve"> message, the UE shall consider the </w:t>
      </w:r>
      <w:r w:rsidRPr="007F2770">
        <w:t>old LADN information</w:t>
      </w:r>
      <w:r w:rsidRPr="007F2770">
        <w:rPr>
          <w:rFonts w:hint="eastAsia"/>
        </w:rPr>
        <w:t xml:space="preserve"> as </w:t>
      </w:r>
      <w:r w:rsidRPr="007F2770">
        <w:t>in</w:t>
      </w:r>
      <w:r w:rsidRPr="007F2770">
        <w:rPr>
          <w:rFonts w:hint="eastAsia"/>
        </w:rPr>
        <w:t xml:space="preserve">valid and the </w:t>
      </w:r>
      <w:r w:rsidRPr="007F2770">
        <w:t>new</w:t>
      </w:r>
      <w:r w:rsidRPr="007F2770">
        <w:rPr>
          <w:rFonts w:hint="eastAsia"/>
        </w:rPr>
        <w:t xml:space="preserve"> </w:t>
      </w:r>
      <w:r w:rsidRPr="007F2770">
        <w:t>LADN information</w:t>
      </w:r>
      <w:r w:rsidRPr="007F2770">
        <w:rPr>
          <w:rFonts w:hint="eastAsia"/>
        </w:rPr>
        <w:t xml:space="preserve"> as valid</w:t>
      </w:r>
      <w:r w:rsidRPr="007F2770">
        <w:t>, if any;</w:t>
      </w:r>
      <w:r w:rsidRPr="007F2770">
        <w:rPr>
          <w:rFonts w:hint="eastAsia"/>
        </w:rPr>
        <w:t xml:space="preserve"> otherwise, the UE shall consider the old </w:t>
      </w:r>
      <w:r w:rsidRPr="007F2770">
        <w:t>LADN information</w:t>
      </w:r>
      <w:r w:rsidRPr="007F2770">
        <w:rPr>
          <w:rFonts w:hint="eastAsia"/>
        </w:rPr>
        <w:t xml:space="preserve"> as valid</w:t>
      </w:r>
      <w:r w:rsidRPr="007F2770">
        <w:t>.</w:t>
      </w:r>
    </w:p>
    <w:p w14:paraId="7CDED23C" w14:textId="77777777" w:rsidR="00B32F50" w:rsidRPr="007F2770" w:rsidRDefault="00B32F50" w:rsidP="00B32F50">
      <w:r w:rsidRPr="007F2770">
        <w:rPr>
          <w:rFonts w:hint="eastAsia"/>
        </w:rPr>
        <w:t xml:space="preserve">If the UE receives </w:t>
      </w:r>
      <w:r w:rsidRPr="007F2770">
        <w:t xml:space="preserve">an Extended LADN information IE </w:t>
      </w:r>
      <w:r w:rsidRPr="007F2770">
        <w:rPr>
          <w:rFonts w:hint="eastAsia"/>
        </w:rPr>
        <w:t xml:space="preserve">in the </w:t>
      </w:r>
      <w:r w:rsidRPr="007F2770">
        <w:t>CONFIGURATION UPDATE COMMAND</w:t>
      </w:r>
      <w:r w:rsidRPr="007F2770">
        <w:rPr>
          <w:rFonts w:hint="eastAsia"/>
        </w:rPr>
        <w:t xml:space="preserve"> message, the UE shall consider the </w:t>
      </w:r>
      <w:r w:rsidRPr="007F2770">
        <w:t>old extended LADN information</w:t>
      </w:r>
      <w:r w:rsidRPr="007F2770">
        <w:rPr>
          <w:rFonts w:hint="eastAsia"/>
        </w:rPr>
        <w:t xml:space="preserve"> as </w:t>
      </w:r>
      <w:r w:rsidRPr="007F2770">
        <w:t>in</w:t>
      </w:r>
      <w:r w:rsidRPr="007F2770">
        <w:rPr>
          <w:rFonts w:hint="eastAsia"/>
        </w:rPr>
        <w:t xml:space="preserve">valid and the </w:t>
      </w:r>
      <w:r w:rsidRPr="007F2770">
        <w:t>new</w:t>
      </w:r>
      <w:r w:rsidRPr="007F2770">
        <w:rPr>
          <w:rFonts w:hint="eastAsia"/>
        </w:rPr>
        <w:t xml:space="preserve"> </w:t>
      </w:r>
      <w:r w:rsidRPr="007F2770">
        <w:t>extended LADN information</w:t>
      </w:r>
      <w:r w:rsidRPr="007F2770">
        <w:rPr>
          <w:rFonts w:hint="eastAsia"/>
        </w:rPr>
        <w:t xml:space="preserve"> as valid</w:t>
      </w:r>
      <w:r w:rsidRPr="007F2770">
        <w:t>, if any;</w:t>
      </w:r>
      <w:r w:rsidRPr="007F2770">
        <w:rPr>
          <w:rFonts w:hint="eastAsia"/>
        </w:rPr>
        <w:t xml:space="preserve"> otherwise, the UE shall consider the old </w:t>
      </w:r>
      <w:r w:rsidRPr="007F2770">
        <w:t>extended LADN information</w:t>
      </w:r>
      <w:r w:rsidRPr="007F2770">
        <w:rPr>
          <w:rFonts w:hint="eastAsia"/>
        </w:rPr>
        <w:t xml:space="preserve"> as valid</w:t>
      </w:r>
      <w:r w:rsidRPr="007F2770">
        <w:t>.</w:t>
      </w:r>
    </w:p>
    <w:p w14:paraId="0B343725" w14:textId="77777777" w:rsidR="00B32F50" w:rsidRPr="007F2770" w:rsidRDefault="00B32F50" w:rsidP="00B32F50">
      <w:r w:rsidRPr="007F2770">
        <w:t xml:space="preserve">If the UE receives a new allowed NSSAI for the associated access type in the CONFIGURATION UPDATE COMMAND message, the UE shall consider the new allowed NSSAI as valid for the associated access type, store the allowed NSSAI for the associated access type as specified in subclause 4.6.2.2 and consider the old allowed NSSAI for </w:t>
      </w:r>
      <w:r w:rsidRPr="007F2770">
        <w:lastRenderedPageBreak/>
        <w:t>the associated access type as invalid; otherwise, the UE shall consider the old allowed NSSAI as valid for the associated access type.</w:t>
      </w:r>
    </w:p>
    <w:p w14:paraId="6D3436EB" w14:textId="77777777" w:rsidR="00B32F50" w:rsidRDefault="00B32F50" w:rsidP="00B32F50">
      <w:r w:rsidRPr="007F2770">
        <w:t>If the UE receives a new configured NSSAI in the CONFIGURATION UPDATE COMMAND message, the UE shall consider the new configured NSSAI for the registered PLMN or SNPN as valid and the old configured NSSAI for the registered PLMN or SNPN as invalid; otherwise, the UE shall consider the old configured NSSAI for the registered PLMN or SNPN as valid. The UE shall store the new configured NSSAI as specified in subclause 4.6.2.2. In addition, i</w:t>
      </w:r>
      <w:r w:rsidRPr="007F2770">
        <w:rPr>
          <w:rFonts w:eastAsia="Malgun Gothic"/>
        </w:rPr>
        <w:t xml:space="preserve">f the </w:t>
      </w:r>
      <w:r w:rsidRPr="007F2770">
        <w:t>CONFIGURATION UPDATE COMMAND</w:t>
      </w:r>
      <w:r w:rsidRPr="007F2770">
        <w:rPr>
          <w:rFonts w:eastAsia="Malgun Gothic"/>
        </w:rPr>
        <w:t xml:space="preserve"> message contain</w:t>
      </w:r>
      <w:r w:rsidRPr="007F2770">
        <w:t>s</w:t>
      </w:r>
      <w:r>
        <w:t>:</w:t>
      </w:r>
    </w:p>
    <w:p w14:paraId="072BC338" w14:textId="77777777" w:rsidR="00B32F50" w:rsidRDefault="00B32F50" w:rsidP="00B32F50">
      <w:pPr>
        <w:pStyle w:val="B1"/>
      </w:pPr>
      <w:r w:rsidRPr="002B1736">
        <w:rPr>
          <w:rFonts w:eastAsia="Malgun Gothic"/>
        </w:rPr>
        <w:t>a)</w:t>
      </w:r>
      <w:r w:rsidRPr="002B1736">
        <w:rPr>
          <w:rFonts w:eastAsia="Malgun Gothic"/>
        </w:rPr>
        <w:tab/>
      </w:r>
      <w:r w:rsidRPr="007F2770">
        <w:rPr>
          <w:rFonts w:eastAsia="Malgun Gothic"/>
        </w:rPr>
        <w:t>an NSSRG information IE</w:t>
      </w:r>
      <w:r w:rsidRPr="007F2770">
        <w:t>, the UE shall store the contents of the NSSRG information IE as specified in subclause 4.6.2.2. If the UE receives a new configured NSSAI in the CONFIGURATION UPDATE COMMAND message</w:t>
      </w:r>
      <w:r w:rsidRPr="007F2770">
        <w:rPr>
          <w:rFonts w:eastAsia="Malgun Gothic"/>
        </w:rPr>
        <w:t xml:space="preserve"> and no NSSRG information IE</w:t>
      </w:r>
      <w:r w:rsidRPr="007F2770">
        <w:t>, the UE shall delete any stored NSSRG information, if any, as specified in subclause 4.6.2.2</w:t>
      </w:r>
      <w:r>
        <w:t>;</w:t>
      </w:r>
      <w:bookmarkStart w:id="7" w:name="_Hlk131888143"/>
    </w:p>
    <w:bookmarkEnd w:id="7"/>
    <w:p w14:paraId="34ECF9E9" w14:textId="77777777" w:rsidR="00B32F50" w:rsidRDefault="00B32F50" w:rsidP="00B32F50">
      <w:pPr>
        <w:pStyle w:val="NO"/>
        <w:rPr>
          <w:lang w:eastAsia="zh-CN"/>
        </w:rPr>
      </w:pPr>
      <w:r w:rsidRPr="007F2770">
        <w:t>NOTE 1:</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023C2CD3" w14:textId="77777777" w:rsidR="00B32F50" w:rsidRDefault="00B32F50" w:rsidP="00B32F50">
      <w:pPr>
        <w:pStyle w:val="B1"/>
      </w:pPr>
      <w:r w:rsidRPr="002B1736">
        <w:rPr>
          <w:rFonts w:eastAsia="Malgun Gothic"/>
        </w:rPr>
        <w:t>b)</w:t>
      </w:r>
      <w:r w:rsidRPr="002B1736">
        <w:rPr>
          <w:rFonts w:eastAsia="Malgun Gothic"/>
        </w:rPr>
        <w:tab/>
        <w:t xml:space="preserve">an S-NSSAI </w:t>
      </w:r>
      <w:r>
        <w:rPr>
          <w:rFonts w:eastAsia="Malgun Gothic"/>
        </w:rPr>
        <w:t>location validity</w:t>
      </w:r>
      <w:r w:rsidRPr="002B1736">
        <w:rPr>
          <w:rFonts w:eastAsia="Malgun Gothic"/>
        </w:rPr>
        <w:t xml:space="preserve"> information IE</w:t>
      </w:r>
      <w:r w:rsidRPr="00B56BAD">
        <w:t xml:space="preserve">, the UE shall store the contents of the </w:t>
      </w:r>
      <w:r>
        <w:t>S-NSSAI location validity</w:t>
      </w:r>
      <w:r w:rsidRPr="00B56BAD">
        <w:t xml:space="preserve"> information IE as specified in subclause 4.6.2.2. If the UE receives a new configured NSSAI in the CONFIGURATION UPDATE COMMAND message</w:t>
      </w:r>
      <w:r w:rsidRPr="002B1736">
        <w:rPr>
          <w:rFonts w:eastAsia="Malgun Gothic"/>
        </w:rPr>
        <w:t xml:space="preserve"> and no S-NSSAI </w:t>
      </w:r>
      <w:r>
        <w:rPr>
          <w:rFonts w:eastAsia="Malgun Gothic"/>
        </w:rPr>
        <w:t>location validity</w:t>
      </w:r>
      <w:r w:rsidRPr="002B1736">
        <w:rPr>
          <w:rFonts w:eastAsia="Malgun Gothic"/>
        </w:rPr>
        <w:t xml:space="preserve"> information IE</w:t>
      </w:r>
      <w:r w:rsidRPr="00B56BAD">
        <w:t xml:space="preserve">, the UE shall delete any stored </w:t>
      </w:r>
      <w:r w:rsidRPr="002B1736">
        <w:rPr>
          <w:rFonts w:eastAsia="Malgun Gothic"/>
        </w:rPr>
        <w:t xml:space="preserve">S-NSSAI </w:t>
      </w:r>
      <w:r>
        <w:rPr>
          <w:rFonts w:eastAsia="Malgun Gothic"/>
        </w:rPr>
        <w:t>location validity</w:t>
      </w:r>
      <w:r w:rsidRPr="002B1736">
        <w:rPr>
          <w:rFonts w:eastAsia="Malgun Gothic"/>
        </w:rPr>
        <w:t xml:space="preserve"> information</w:t>
      </w:r>
      <w:r w:rsidRPr="00B56BAD">
        <w:t>, if any, as specified in subclause 4.6.2.2</w:t>
      </w:r>
      <w:r>
        <w:t>;</w:t>
      </w:r>
    </w:p>
    <w:p w14:paraId="59905193" w14:textId="77777777" w:rsidR="00B32F50" w:rsidRDefault="00B32F50" w:rsidP="00B32F50">
      <w:pPr>
        <w:pStyle w:val="B1"/>
      </w:pPr>
      <w:r w:rsidRPr="00A33425">
        <w:rPr>
          <w:rFonts w:eastAsia="Malgun Gothic"/>
        </w:rPr>
        <w:t>c)</w:t>
      </w:r>
      <w:r w:rsidRPr="00A33425">
        <w:rPr>
          <w:rFonts w:eastAsia="Malgun Gothic"/>
        </w:rPr>
        <w:tab/>
        <w:t xml:space="preserve">an </w:t>
      </w:r>
      <w:r w:rsidRPr="00A33425">
        <w:t>S-NSSAI time validity information</w:t>
      </w:r>
      <w:r w:rsidRPr="00A33425">
        <w:rPr>
          <w:rFonts w:eastAsia="Malgun Gothic"/>
        </w:rPr>
        <w:t xml:space="preserve"> IE</w:t>
      </w:r>
      <w:r w:rsidRPr="00A33425">
        <w:t>, the UE shall store the contents of the S-NSSAI time validity information IE as specified in subclause 4.6.2.2. If the UE receives a new configured NSSAI in the CONFIGURATION UPDATE COMMAND message</w:t>
      </w:r>
      <w:r w:rsidRPr="00A33425">
        <w:rPr>
          <w:rFonts w:eastAsia="Malgun Gothic"/>
        </w:rPr>
        <w:t xml:space="preserve"> and no </w:t>
      </w:r>
      <w:r w:rsidRPr="00A33425">
        <w:t>S-NSSAI time validity information</w:t>
      </w:r>
      <w:r w:rsidRPr="00A33425">
        <w:rPr>
          <w:rFonts w:eastAsia="Malgun Gothic"/>
        </w:rPr>
        <w:t xml:space="preserve"> IE</w:t>
      </w:r>
      <w:r w:rsidRPr="00A33425">
        <w:t>, the UE shall delete any stored S-NSSAI time validity information, if any, as specified in subclause 4.6.2.2</w:t>
      </w:r>
      <w:r>
        <w:t>; or</w:t>
      </w:r>
    </w:p>
    <w:p w14:paraId="109653B7" w14:textId="77777777" w:rsidR="00B32F50" w:rsidRDefault="00B32F50" w:rsidP="00B32F50">
      <w:pPr>
        <w:pStyle w:val="B1"/>
      </w:pPr>
      <w:r>
        <w:rPr>
          <w:rFonts w:eastAsia="Malgun Gothic"/>
        </w:rPr>
        <w:t>d</w:t>
      </w:r>
      <w:r w:rsidRPr="00A33425">
        <w:rPr>
          <w:rFonts w:eastAsia="Malgun Gothic"/>
        </w:rPr>
        <w:t>)</w:t>
      </w:r>
      <w:r w:rsidRPr="00A33425">
        <w:rPr>
          <w:rFonts w:eastAsia="Malgun Gothic"/>
        </w:rPr>
        <w:tab/>
      </w:r>
      <w:r w:rsidRPr="00AC3922">
        <w:t>an On-demand NSSAI IE, the UE shall store the contents of the On-demand NSSAI IE as specified in subclause</w:t>
      </w:r>
      <w:r>
        <w:t> </w:t>
      </w:r>
      <w:r w:rsidRPr="00AC3922">
        <w:t xml:space="preserve">4.6.2.2. If the UE receives a </w:t>
      </w:r>
      <w:r>
        <w:t xml:space="preserve">new </w:t>
      </w:r>
      <w:r w:rsidRPr="00AC3922">
        <w:t xml:space="preserve">Configured NSSAI IE in the </w:t>
      </w:r>
      <w:r w:rsidRPr="00A33425">
        <w:t>CONFIGURATION UPDATE COMMAND</w:t>
      </w:r>
      <w:r w:rsidRPr="00AC3922">
        <w:t xml:space="preserve"> message and no On-demand NSSAI IE, the UE shall delete any stored on-demand </w:t>
      </w:r>
      <w:r>
        <w:t>NSSAI as specified in subclause </w:t>
      </w:r>
      <w:r w:rsidRPr="00AC3922">
        <w:t>4.6.2.2. The UE shall stop slice deregistration inactivity timer, if running for the S-NSSAI which is deleted from the on-demand NSSAI.</w:t>
      </w:r>
    </w:p>
    <w:p w14:paraId="72165FC1" w14:textId="77777777" w:rsidR="00B32F50" w:rsidRPr="007F2770" w:rsidRDefault="00B32F50" w:rsidP="00B32F50">
      <w:r>
        <w:t xml:space="preserve">If the </w:t>
      </w:r>
      <w:r w:rsidRPr="00B56BAD">
        <w:t>CONFIGURATION UPDATE COMMAND</w:t>
      </w:r>
      <w:r>
        <w:t xml:space="preserve"> message contains Partially allowed NSSAI IE </w:t>
      </w:r>
      <w:r w:rsidRPr="00AC3922">
        <w:t xml:space="preserve">the UE shall store the contents of the </w:t>
      </w:r>
      <w:r>
        <w:t xml:space="preserve">Partially allowed NSSAI IE </w:t>
      </w:r>
      <w:r w:rsidRPr="00AC3922">
        <w:t>as specified in subclause</w:t>
      </w:r>
      <w:r>
        <w:t> </w:t>
      </w:r>
      <w:r w:rsidRPr="00AC3922">
        <w:t>4.6.2.2</w:t>
      </w:r>
      <w:r>
        <w:t xml:space="preserve">. If the </w:t>
      </w:r>
      <w:r w:rsidRPr="00B56BAD">
        <w:t>CONFIGURATION UPDATE COMMAND</w:t>
      </w:r>
      <w:r>
        <w:t xml:space="preserve"> message contains Partially rejected NSSAI IE </w:t>
      </w:r>
      <w:r w:rsidRPr="00AC3922">
        <w:t xml:space="preserve">the UE shall store the contents of the </w:t>
      </w:r>
      <w:r>
        <w:t xml:space="preserve">Partially rejected NSSAI IE </w:t>
      </w:r>
      <w:r w:rsidRPr="00AC3922">
        <w:t>as specified in subclause</w:t>
      </w:r>
      <w:r>
        <w:t> </w:t>
      </w:r>
      <w:r w:rsidRPr="00AC3922">
        <w:t>4.6.2.2</w:t>
      </w:r>
      <w:r>
        <w:t>.</w:t>
      </w:r>
    </w:p>
    <w:p w14:paraId="5F646BDE" w14:textId="77777777" w:rsidR="00B32F50" w:rsidRPr="007F2770" w:rsidRDefault="00B32F50" w:rsidP="00B32F50">
      <w:r w:rsidRPr="007F2770">
        <w:rPr>
          <w:rFonts w:eastAsia="Malgun Gothic"/>
        </w:rPr>
        <w:t>I</w:t>
      </w:r>
      <w:r w:rsidRPr="007F2770">
        <w:rPr>
          <w:rFonts w:eastAsia="Malgun Gothic" w:hint="eastAsia"/>
        </w:rPr>
        <w:t xml:space="preserve">f the </w:t>
      </w:r>
      <w:r w:rsidRPr="007F2770">
        <w:rPr>
          <w:rFonts w:eastAsia="Malgun Gothic"/>
        </w:rPr>
        <w:t xml:space="preserve">UE receives the Network slicing indication IE in the </w:t>
      </w:r>
      <w:r w:rsidRPr="007F2770">
        <w:t>CONFIGURATION UPDATE COMMAND message with the Network slicing subscription change indication set to "Network slicing subscription changed", the UE shall delete the network slicing information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2A8B0E20" w14:textId="77777777" w:rsidR="00B32F50" w:rsidRPr="007F2770" w:rsidRDefault="00B32F50" w:rsidP="00B32F50">
      <w:r w:rsidRPr="007F2770">
        <w:rPr>
          <w:rFonts w:hint="eastAsia"/>
        </w:rPr>
        <w:t>If the UE receives</w:t>
      </w:r>
      <w:r w:rsidRPr="007F2770">
        <w:t xml:space="preserve"> Operator-defined access </w:t>
      </w:r>
      <w:r w:rsidRPr="007F2770">
        <w:rPr>
          <w:lang w:val="en-US"/>
        </w:rPr>
        <w:t xml:space="preserve">category definitions </w:t>
      </w:r>
      <w:r w:rsidRPr="007F2770">
        <w:t xml:space="preserve">IE </w:t>
      </w:r>
      <w:r w:rsidRPr="007F2770">
        <w:rPr>
          <w:rFonts w:hint="eastAsia"/>
        </w:rPr>
        <w:t xml:space="preserve">in the </w:t>
      </w:r>
      <w:r w:rsidRPr="007F2770">
        <w:t>CONFIGURATION UPDATE COMMAND</w:t>
      </w:r>
      <w:r w:rsidRPr="007F2770">
        <w:rPr>
          <w:rFonts w:hint="eastAsia"/>
        </w:rPr>
        <w:t xml:space="preserve"> 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 xml:space="preserve">delete any operator-defined access </w:t>
      </w:r>
      <w:r w:rsidRPr="007F2770">
        <w:rPr>
          <w:lang w:val="en-US"/>
        </w:rPr>
        <w:t>category definitions</w:t>
      </w:r>
      <w:r w:rsidRPr="007F2770">
        <w:t xml:space="preserve"> stored for the RPLMN</w:t>
      </w:r>
      <w:r w:rsidRPr="007F2770">
        <w:rPr>
          <w:rFonts w:hint="eastAsia"/>
        </w:rPr>
        <w:t xml:space="preserve"> and </w:t>
      </w:r>
      <w:r w:rsidRPr="007F2770">
        <w:t xml:space="preserve">shall store </w:t>
      </w:r>
      <w:r w:rsidRPr="007F2770">
        <w:rPr>
          <w:rFonts w:hint="eastAsia"/>
        </w:rPr>
        <w:t xml:space="preserve">the </w:t>
      </w:r>
      <w:r w:rsidRPr="007F2770">
        <w:t xml:space="preserve">received 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t>CONFIGURATION UPDATE COMMAND</w:t>
      </w:r>
      <w:r w:rsidRPr="007F2770">
        <w:rPr>
          <w:lang w:val="en-US"/>
        </w:rPr>
        <w:t xml:space="preserve">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the CONFIGURATION UPDATE COMMAND</w:t>
      </w:r>
      <w:r w:rsidRPr="007F2770">
        <w:rPr>
          <w:rFonts w:hint="eastAsia"/>
        </w:rPr>
        <w:t xml:space="preserve"> message</w:t>
      </w:r>
      <w:r w:rsidRPr="007F2770">
        <w:t xml:space="preserve"> does not contain the Operator-defined access </w:t>
      </w:r>
      <w:r w:rsidRPr="007F2770">
        <w:rPr>
          <w:lang w:val="en-US"/>
        </w:rPr>
        <w:t xml:space="preserve">category definitions </w:t>
      </w:r>
      <w:r w:rsidRPr="007F2770">
        <w:t>IE, the UE shall not delete</w:t>
      </w:r>
      <w:r w:rsidRPr="007F2770">
        <w:rPr>
          <w:rFonts w:hint="eastAsia"/>
        </w:rPr>
        <w:t xml:space="preserve"> 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33A9995F" w14:textId="77777777" w:rsidR="00B32F50" w:rsidRPr="007F2770" w:rsidRDefault="00B32F50" w:rsidP="00B32F50">
      <w:r w:rsidRPr="007F2770">
        <w:t>If the UE receives the SMS indication IE in the CONFIGURATION UPDATE COMMAND message with the SMS availability indication set to:</w:t>
      </w:r>
    </w:p>
    <w:p w14:paraId="0C6DB0C0" w14:textId="77777777" w:rsidR="00B32F50" w:rsidRPr="007F2770" w:rsidRDefault="00B32F50" w:rsidP="00B32F50">
      <w:pPr>
        <w:pStyle w:val="B1"/>
      </w:pPr>
      <w:r w:rsidRPr="007F2770">
        <w:t>a)</w:t>
      </w:r>
      <w:r w:rsidRPr="007F2770">
        <w:tab/>
        <w:t>"SMS over NAS not available", the UE shall consider that SMS over NAS transport is not allowed by the network; and</w:t>
      </w:r>
    </w:p>
    <w:p w14:paraId="6722640E" w14:textId="77777777" w:rsidR="00B32F50" w:rsidRPr="007F2770" w:rsidRDefault="00B32F50" w:rsidP="00B32F50">
      <w:pPr>
        <w:pStyle w:val="B1"/>
      </w:pPr>
      <w:r w:rsidRPr="007F2770">
        <w:t>b)</w:t>
      </w:r>
      <w:r w:rsidRPr="007F2770">
        <w:tab/>
        <w:t>"SMS over NAS available", the UE may request the use of SMS over NAS transport by performing a registration procedure for mobility and periodic registration update as specified in subclause 5.5.1.3, after the completion of the generic UE configuration update procedure.</w:t>
      </w:r>
    </w:p>
    <w:p w14:paraId="2D6550AB" w14:textId="77777777" w:rsidR="00B32F50" w:rsidRPr="007F2770" w:rsidRDefault="00B32F50" w:rsidP="00B32F50">
      <w:r w:rsidRPr="007F2770">
        <w:lastRenderedPageBreak/>
        <w:t>If the UE receives the CAG information list IE or the Extended CAG information list IE in the CONFIGURATION UPDATE COMMAND message, the UE shall:</w:t>
      </w:r>
    </w:p>
    <w:p w14:paraId="22D472F6" w14:textId="77777777" w:rsidR="00B32F50" w:rsidRPr="007F2770" w:rsidRDefault="00B32F50" w:rsidP="00B32F50">
      <w:pPr>
        <w:pStyle w:val="B1"/>
      </w:pPr>
      <w:r w:rsidRPr="007F2770">
        <w:t>a)</w:t>
      </w:r>
      <w:r w:rsidRPr="007F2770">
        <w:tab/>
        <w:t>replace the "CAG information list" stored in the UE with the received CAG information list IE or the Extended CAG information list IE when received in the HPLMN or EHPLMN;</w:t>
      </w:r>
    </w:p>
    <w:p w14:paraId="4B4AFBBE" w14:textId="77777777" w:rsidR="00B32F50" w:rsidRPr="007F2770" w:rsidRDefault="00B32F50" w:rsidP="00B32F50">
      <w:pPr>
        <w:pStyle w:val="NO"/>
      </w:pPr>
      <w:r w:rsidRPr="007F2770">
        <w:t>NOTE 2:</w:t>
      </w:r>
      <w:r w:rsidRPr="007F2770">
        <w:tab/>
        <w:t xml:space="preserve">When the UE receives the CAG information list IE or the Extended CAG information list IE in the HPLMN </w:t>
      </w:r>
      <w:r>
        <w:rPr>
          <w:lang w:eastAsia="zh-CN"/>
        </w:rPr>
        <w:t xml:space="preserve">whose PLMN code is </w:t>
      </w:r>
      <w:r w:rsidRPr="007F2770">
        <w:t>derived from the IMSI, the EHPLMN list is present and is not empty and the HPLMN is not present in the EHPLMN list, the UE behaves as if it receives the CAG information list IE or the Extended CAG information list IE in a VPLMN</w:t>
      </w:r>
      <w:r w:rsidRPr="007F2770">
        <w:rPr>
          <w:rFonts w:hint="eastAsia"/>
          <w:lang w:eastAsia="zh-CN"/>
        </w:rPr>
        <w:t>.</w:t>
      </w:r>
    </w:p>
    <w:p w14:paraId="16A88097" w14:textId="77777777" w:rsidR="00B32F50" w:rsidRPr="007F2770" w:rsidRDefault="00B32F50" w:rsidP="00B32F50">
      <w:pPr>
        <w:pStyle w:val="B1"/>
      </w:pPr>
      <w:r w:rsidRPr="007F2770">
        <w:t>b)</w:t>
      </w:r>
      <w:r w:rsidRPr="007F2770">
        <w:tab/>
        <w:t>replace the serving VPLMN's entry of the "CAG information list" stored in the UE with the serving VPLMN's entry of the received CAG information list IE or the Extended CAG information list IE when the UE receives the CAG information list IE or the Extended CAG information list IE in a serving PLMN other than the HPLMN or EHPLMN; or</w:t>
      </w:r>
    </w:p>
    <w:p w14:paraId="5959EF28" w14:textId="77777777" w:rsidR="00B32F50" w:rsidRPr="007F2770" w:rsidRDefault="00B32F50" w:rsidP="00B32F50">
      <w:pPr>
        <w:pStyle w:val="NO"/>
      </w:pPr>
      <w:r w:rsidRPr="007F2770">
        <w:t>NOTE 3:</w:t>
      </w:r>
      <w:r w:rsidRPr="007F2770">
        <w:tab/>
        <w:t>When the UE receives the CAG information list IE or the Extended CAG information list IE in a serving PLMN other than the HPLMN or EHPLMN, entries of a PLMN other than the serving VPLMN, if any, in the received CAG information list IE or the Extended CAG information list IE are ignored.</w:t>
      </w:r>
    </w:p>
    <w:p w14:paraId="6A38A440" w14:textId="77777777" w:rsidR="00B32F50" w:rsidRPr="007F2770" w:rsidRDefault="00B32F50" w:rsidP="00B32F50">
      <w:pPr>
        <w:pStyle w:val="B1"/>
      </w:pPr>
      <w:r w:rsidRPr="007F2770">
        <w:t>c)</w:t>
      </w:r>
      <w:r w:rsidRPr="007F2770">
        <w:tab/>
        <w:t>remove the serving VPLMN's entry of the "CAG information list" stored in the UE when the UE receives the CAG information list IE or the Extended CAG information list IE in a serving PLMN other than the HPLMN or EHPLMN and the CAG information list IE or the Extended CAG information list IE does not contain the serving VPLMN's entry.</w:t>
      </w:r>
    </w:p>
    <w:p w14:paraId="1A021979" w14:textId="77777777" w:rsidR="00B32F50" w:rsidRPr="007F2770" w:rsidRDefault="00B32F50" w:rsidP="00B32F50">
      <w:r w:rsidRPr="007F2770">
        <w:t>The UE shall store the "CAG information list" received in the CAG information list IE or the Extended CAG information list IE as specified in annex C.</w:t>
      </w:r>
    </w:p>
    <w:p w14:paraId="5D97F1D9" w14:textId="77777777" w:rsidR="00B32F50" w:rsidRPr="007F2770" w:rsidRDefault="00B32F50" w:rsidP="00B32F50">
      <w:pPr>
        <w:rPr>
          <w:lang w:eastAsia="ko-KR"/>
        </w:rPr>
      </w:pPr>
      <w:r w:rsidRPr="007F2770">
        <w:rPr>
          <w:lang w:eastAsia="ko-KR"/>
        </w:rPr>
        <w:t>If the received "CAG information list" includes an entry containing the identity of the current PLMN and the UE had set the CAG bit to "CAG supported" in the 5GMM capability IE of the REGISTRATION REQUEST message, the UE shall operate as follows.</w:t>
      </w:r>
    </w:p>
    <w:p w14:paraId="29260932" w14:textId="77777777" w:rsidR="00B32F50" w:rsidRPr="007F2770" w:rsidRDefault="00B32F50" w:rsidP="00B32F50">
      <w:pPr>
        <w:pStyle w:val="B1"/>
        <w:rPr>
          <w:lang w:eastAsia="ko-KR"/>
        </w:rPr>
      </w:pPr>
      <w:r w:rsidRPr="007F2770">
        <w:rPr>
          <w:lang w:eastAsia="ko-KR"/>
        </w:rPr>
        <w:t>a)</w:t>
      </w:r>
      <w:r w:rsidRPr="007F2770">
        <w:rPr>
          <w:lang w:eastAsia="ko-KR"/>
        </w:rPr>
        <w:tab/>
        <w:t>If the UE receives the CONFIGURATION UPDATE COMMAND message via a CAG cell, none of the CAG-ID(s) supported by the current CAG cell is authorized based on the "Allowed CAG list" of the entry for the current PLMN in the received "CAG information list", and:</w:t>
      </w:r>
    </w:p>
    <w:p w14:paraId="333B8434" w14:textId="77777777" w:rsidR="00B32F50" w:rsidRPr="007F2770" w:rsidRDefault="00B32F50" w:rsidP="00B32F50">
      <w:pPr>
        <w:pStyle w:val="B2"/>
      </w:pPr>
      <w:r w:rsidRPr="007F2770">
        <w:t>1)</w:t>
      </w:r>
      <w:r w:rsidRPr="007F2770">
        <w:tab/>
        <w:t>the entry for the current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0D4B8BD8" w14:textId="77777777" w:rsidR="00B32F50" w:rsidRPr="007F2770" w:rsidRDefault="00B32F50" w:rsidP="00B32F50">
      <w:pPr>
        <w:pStyle w:val="B2"/>
      </w:pPr>
      <w:r w:rsidRPr="007F2770">
        <w:t>2)</w:t>
      </w:r>
      <w:r w:rsidRPr="007F2770">
        <w:tab/>
        <w:t>the entry for the current PLMN in the received "CAG information list" includes an "indication that the UE is only allowed to access 5GS via CAG cells" and:</w:t>
      </w:r>
    </w:p>
    <w:p w14:paraId="2640A5DA" w14:textId="77777777" w:rsidR="00B32F50" w:rsidRPr="007F2770" w:rsidRDefault="00B32F50" w:rsidP="00B32F50">
      <w:pPr>
        <w:pStyle w:val="B3"/>
      </w:pPr>
      <w:r w:rsidRPr="007F2770">
        <w:t>i)</w:t>
      </w:r>
      <w:r w:rsidRPr="007F2770">
        <w:tab/>
        <w:t>if one or more CAG-ID(s) are authorized based on the "Allowed CAG list" of the entry for the current PLMN in the received "CAG information list", the UE shall enter the state 5GMM-REGISTERED.LIMITED-SERVICE and shall search for a suitable cell according to 3GPP TS 38.304 [28] with the updated "CAG information list"; or</w:t>
      </w:r>
    </w:p>
    <w:p w14:paraId="19276182" w14:textId="77777777" w:rsidR="00B32F50" w:rsidRPr="007F2770" w:rsidRDefault="00B32F50" w:rsidP="00B32F50">
      <w:pPr>
        <w:pStyle w:val="B3"/>
      </w:pPr>
      <w:r w:rsidRPr="007F2770">
        <w:t>ii)</w:t>
      </w:r>
      <w:r w:rsidRPr="007F2770">
        <w:tab/>
        <w:t>if no CAG-ID is authorized based on the "Allowed CAG list" of the entry for the current PLMN in the received "CAG information list" and:</w:t>
      </w:r>
    </w:p>
    <w:p w14:paraId="16D46C61" w14:textId="77777777" w:rsidR="00B32F50" w:rsidRPr="007F2770" w:rsidRDefault="00B32F50" w:rsidP="00B32F50">
      <w:pPr>
        <w:pStyle w:val="B4"/>
      </w:pPr>
      <w:r w:rsidRPr="007F2770">
        <w:rPr>
          <w:lang w:eastAsia="ko-KR"/>
        </w:rPr>
        <w:t>A)</w:t>
      </w:r>
      <w:r w:rsidRPr="007F2770">
        <w:rPr>
          <w:lang w:eastAsia="ko-KR"/>
        </w:rPr>
        <w:tab/>
        <w:t xml:space="preserve">the UE does not have an emergency PDU session, then the UE shall enter the state 5GMM-REGISTERED.PLMN-SEARCH and shall apply the PLMN selection process defined in 3GPP TS 23.122 [5] with the updated </w:t>
      </w:r>
      <w:r w:rsidRPr="007F2770">
        <w:t>"CAG information list"; or</w:t>
      </w:r>
    </w:p>
    <w:p w14:paraId="6E4E88E5" w14:textId="77777777" w:rsidR="00B32F50" w:rsidRPr="007F2770" w:rsidRDefault="00B32F50" w:rsidP="00B32F50">
      <w:pPr>
        <w:pStyle w:val="B4"/>
      </w:pPr>
      <w:r w:rsidRPr="007F2770">
        <w:t>B)</w:t>
      </w:r>
      <w:r w:rsidRPr="007F2770">
        <w:tab/>
        <w:t>the UE has an emergency PDU session, then the UE shall perform a local release of all PDU sessions associated with 3GPP access except for the emergency PDU session and enter the state 5GMM-REGISTERED.LIMITED-SERVICE; or</w:t>
      </w:r>
    </w:p>
    <w:p w14:paraId="55E6BA38" w14:textId="77777777" w:rsidR="00B32F50" w:rsidRPr="007F2770" w:rsidRDefault="00B32F50" w:rsidP="00B32F50">
      <w:pPr>
        <w:pStyle w:val="B1"/>
      </w:pPr>
      <w:r w:rsidRPr="007F2770">
        <w:t>b)</w:t>
      </w:r>
      <w:r w:rsidRPr="007F2770">
        <w:tab/>
      </w:r>
      <w:r w:rsidRPr="007F2770">
        <w:rPr>
          <w:lang w:eastAsia="ko-KR"/>
        </w:rPr>
        <w:t>If the UE receives the CONFIGURATION UPDATE COMMAND message via a non-CAG cell</w:t>
      </w:r>
      <w:r w:rsidRPr="007F2770">
        <w:t xml:space="preserve"> and the entry for the current PLMN in the received "CAG information list" includes an "indication that the UE is only allowed to access 5GS via CAG cells" and:</w:t>
      </w:r>
    </w:p>
    <w:p w14:paraId="0F82C818" w14:textId="77777777" w:rsidR="00B32F50" w:rsidRPr="007F2770" w:rsidRDefault="00B32F50" w:rsidP="00B32F50">
      <w:pPr>
        <w:pStyle w:val="B2"/>
      </w:pPr>
      <w:r w:rsidRPr="007F2770">
        <w:lastRenderedPageBreak/>
        <w:t>1)</w:t>
      </w:r>
      <w:r w:rsidRPr="007F2770">
        <w:tab/>
        <w:t>if one or more CAG-ID(s) are authorized based on the "allowed CAG list" for the current PLMN in the received "CAG information list", the UE shall enter the state 5GMM-REGISTERED.LIMITED-SERVICE and shall search for a suitable cell according to 3GPP TS 38.304 [28] with the updated "CAG information list"; or</w:t>
      </w:r>
    </w:p>
    <w:p w14:paraId="2742FAB7" w14:textId="77777777" w:rsidR="00B32F50" w:rsidRPr="007F2770" w:rsidRDefault="00B32F50" w:rsidP="00B32F50">
      <w:pPr>
        <w:pStyle w:val="B2"/>
      </w:pPr>
      <w:r w:rsidRPr="007F2770">
        <w:t>2)</w:t>
      </w:r>
      <w:r w:rsidRPr="007F2770">
        <w:tab/>
        <w:t xml:space="preserve">if no CAG-ID is authorized based on the "Allowed CAG list" of the entry for the current PLMN in the received "CAG information </w:t>
      </w:r>
      <w:proofErr w:type="spellStart"/>
      <w:r w:rsidRPr="007F2770">
        <w:t>list"and</w:t>
      </w:r>
      <w:proofErr w:type="spellEnd"/>
      <w:r w:rsidRPr="007F2770">
        <w:t>:</w:t>
      </w:r>
    </w:p>
    <w:p w14:paraId="4F990895" w14:textId="77777777" w:rsidR="00B32F50" w:rsidRPr="007F2770" w:rsidRDefault="00B32F50" w:rsidP="00B32F50">
      <w:pPr>
        <w:pStyle w:val="B3"/>
      </w:pPr>
      <w:r w:rsidRPr="007F2770">
        <w:t>i)</w:t>
      </w:r>
      <w:r w:rsidRPr="007F2770">
        <w:tab/>
        <w:t>the UE does not have an emergency PDU session, then the UE shall enter</w:t>
      </w:r>
      <w:r w:rsidRPr="007F2770">
        <w:rPr>
          <w:lang w:eastAsia="ko-KR"/>
        </w:rPr>
        <w:t xml:space="preserve"> the state 5GMM-REGISTERED.PLMN-SEARCH and shall apply the PLMN selection process defined in 3GPP TS 23.122 [5] with the updated </w:t>
      </w:r>
      <w:r w:rsidRPr="007F2770">
        <w:t>"CAG information list"; or</w:t>
      </w:r>
    </w:p>
    <w:p w14:paraId="3CEB2E9F" w14:textId="77777777" w:rsidR="00B32F50" w:rsidRPr="007F2770" w:rsidRDefault="00B32F50" w:rsidP="00B32F50">
      <w:pPr>
        <w:pStyle w:val="B3"/>
      </w:pPr>
      <w:r w:rsidRPr="007F2770">
        <w:t>ii)</w:t>
      </w:r>
      <w:r w:rsidRPr="007F2770">
        <w:tab/>
        <w:t>the UE has an emergency PDU session, then the UE shall perform a local release of all PDU sessions associated with 3GPP access except for the emergency PDU session and enter the state 5GMM-REGISTERED.LIMITED-SERVICE.</w:t>
      </w:r>
    </w:p>
    <w:p w14:paraId="25685238" w14:textId="77777777" w:rsidR="00B32F50" w:rsidRPr="007F2770" w:rsidRDefault="00B32F50" w:rsidP="00B32F50">
      <w:pPr>
        <w:rPr>
          <w:lang w:eastAsia="zh-CN"/>
        </w:rPr>
      </w:pPr>
      <w:r w:rsidRPr="007F2770">
        <w:rPr>
          <w:lang w:eastAsia="ko-KR"/>
        </w:rPr>
        <w:t xml:space="preserve">If the received "CAG information list" </w:t>
      </w:r>
      <w:r w:rsidRPr="007F2770">
        <w:rPr>
          <w:lang w:eastAsia="zh-CN"/>
        </w:rPr>
        <w:t xml:space="preserve">does not include an entry containing the identity of the current PLMN </w:t>
      </w:r>
      <w:r w:rsidRPr="007F2770">
        <w:rPr>
          <w:rFonts w:hint="eastAsia"/>
          <w:lang w:eastAsia="zh-CN"/>
        </w:rPr>
        <w:t xml:space="preserve">and </w:t>
      </w:r>
      <w:r w:rsidRPr="007F2770">
        <w:rPr>
          <w:lang w:eastAsia="ko-KR"/>
        </w:rPr>
        <w:t>the UE receives the CONFIGURATION UPDATE COMMAND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2E26FA9F" w14:textId="77777777" w:rsidR="00B32F50" w:rsidRPr="007F2770" w:rsidRDefault="00B32F50" w:rsidP="00B32F50">
      <w:r w:rsidRPr="007F2770">
        <w:t>If the CONFIGURATION UPDATE COMMAND message indicates "registration requested" in the Registration requested bit of the Configuration update indication IE and:</w:t>
      </w:r>
    </w:p>
    <w:p w14:paraId="28697C28" w14:textId="77777777" w:rsidR="00B32F50" w:rsidRPr="007F2770" w:rsidRDefault="00B32F50" w:rsidP="00B32F50">
      <w:pPr>
        <w:pStyle w:val="B1"/>
      </w:pPr>
      <w:r w:rsidRPr="007F2770">
        <w:t>a)</w:t>
      </w:r>
      <w:r w:rsidRPr="007F2770">
        <w:tab/>
        <w:t xml:space="preserve">contains no other parameters or contains at least one of the following parameters: a new allowed NSSAI, </w:t>
      </w:r>
      <w:r w:rsidRPr="000B7884">
        <w:t>a new partially allowed NSSAI</w:t>
      </w:r>
      <w:r>
        <w:t xml:space="preserve">, </w:t>
      </w:r>
      <w:r w:rsidRPr="007F2770">
        <w:t xml:space="preserve">a new configured NSSAI, </w:t>
      </w:r>
      <w:r w:rsidRPr="007F2770">
        <w:rPr>
          <w:lang w:eastAsia="zh-CN"/>
        </w:rPr>
        <w:t>a new NSSRG information</w:t>
      </w:r>
      <w:r w:rsidRPr="007F2770">
        <w:t xml:space="preserve"> or the Network slicing subscription change indication, and:</w:t>
      </w:r>
    </w:p>
    <w:p w14:paraId="71CCCE90" w14:textId="77777777" w:rsidR="00B32F50" w:rsidRPr="007F2770" w:rsidRDefault="00B32F50" w:rsidP="00B32F50">
      <w:pPr>
        <w:pStyle w:val="B2"/>
      </w:pPr>
      <w:r w:rsidRPr="007F2770">
        <w:t>1)</w:t>
      </w:r>
      <w:r w:rsidRPr="007F2770">
        <w:tab/>
        <w:t>an emergency PDU session exists, the UE shall, after the completion of the generic UE configuration update procedure and the release of the emergency PDU session, release the existing N1 NAS signalling connection. Additionally, the UE shall:</w:t>
      </w:r>
    </w:p>
    <w:p w14:paraId="591D67D1" w14:textId="77777777" w:rsidR="00B32F50" w:rsidRPr="007F2770" w:rsidRDefault="00B32F50" w:rsidP="00B32F50">
      <w:pPr>
        <w:pStyle w:val="B3"/>
      </w:pPr>
      <w:r w:rsidRPr="007F2770">
        <w:t>i)</w:t>
      </w:r>
      <w:r w:rsidRPr="007F2770">
        <w:tab/>
        <w:t xml:space="preserve">if any </w:t>
      </w:r>
      <w:proofErr w:type="spellStart"/>
      <w:r w:rsidRPr="007F2770">
        <w:t>Tsor</w:t>
      </w:r>
      <w:proofErr w:type="spellEnd"/>
      <w:r w:rsidRPr="007F2770">
        <w:t>-cm timer(s) were running and have stopped, attempt to obtain service on a higher priority PLMN (see 3GPP TS 23.122 [5]); or</w:t>
      </w:r>
    </w:p>
    <w:p w14:paraId="5824A05B" w14:textId="77777777" w:rsidR="00B32F50" w:rsidRPr="007F2770" w:rsidRDefault="00B32F50" w:rsidP="00B32F50">
      <w:pPr>
        <w:pStyle w:val="B3"/>
      </w:pPr>
      <w:r w:rsidRPr="007F2770">
        <w:t>ii)</w:t>
      </w:r>
      <w:r w:rsidRPr="007F2770">
        <w:tab/>
        <w:t>in all other cases, start a registration procedure for mobility and periodic registration update as specified in subclause 5.5.1.3; or</w:t>
      </w:r>
    </w:p>
    <w:p w14:paraId="10289E53" w14:textId="77777777" w:rsidR="00B32F50" w:rsidRPr="007F2770" w:rsidRDefault="00B32F50" w:rsidP="00B32F50">
      <w:pPr>
        <w:pStyle w:val="B2"/>
      </w:pPr>
      <w:r w:rsidRPr="007F2770">
        <w:t>2)</w:t>
      </w:r>
      <w:r w:rsidRPr="007F2770">
        <w:tab/>
        <w:t>no emergency PDU Session exists, the UE shall, after the completion of the generic UE configuration update procedure and the release of the existing N1 NAS signalling connection:</w:t>
      </w:r>
    </w:p>
    <w:p w14:paraId="014E92C6" w14:textId="77777777" w:rsidR="00B32F50" w:rsidRPr="007F2770" w:rsidRDefault="00B32F50" w:rsidP="00B32F50">
      <w:pPr>
        <w:pStyle w:val="B3"/>
      </w:pPr>
      <w:r w:rsidRPr="007F2770">
        <w:t>i)</w:t>
      </w:r>
      <w:r w:rsidRPr="007F2770">
        <w:tab/>
        <w:t xml:space="preserve">if any </w:t>
      </w:r>
      <w:proofErr w:type="spellStart"/>
      <w:r w:rsidRPr="007F2770">
        <w:t>Tsor</w:t>
      </w:r>
      <w:proofErr w:type="spellEnd"/>
      <w:r w:rsidRPr="007F2770">
        <w:t>-cm timer(s) were running and have stopped, attempt to obtain service on a higher priority PLMN (see 3GPP TS 23.122 [5]); or</w:t>
      </w:r>
    </w:p>
    <w:p w14:paraId="3E616762" w14:textId="77777777" w:rsidR="00B32F50" w:rsidRPr="007F2770" w:rsidRDefault="00B32F50" w:rsidP="00B32F50">
      <w:pPr>
        <w:pStyle w:val="B3"/>
      </w:pPr>
      <w:r w:rsidRPr="007F2770">
        <w:t>ii)</w:t>
      </w:r>
      <w:r w:rsidRPr="007F2770">
        <w:tab/>
        <w:t>in all other cases, start a registration procedure for mobility and periodic registration update as specified in subclause 5.5.1.3;</w:t>
      </w:r>
    </w:p>
    <w:p w14:paraId="39C7EFF2" w14:textId="77777777" w:rsidR="00B32F50" w:rsidRPr="007F2770" w:rsidRDefault="00B32F50" w:rsidP="00B32F50">
      <w:pPr>
        <w:pStyle w:val="B1"/>
      </w:pPr>
      <w:r w:rsidRPr="007F2770">
        <w:t>b)</w:t>
      </w:r>
      <w:r w:rsidRPr="007F2770">
        <w:tab/>
        <w:t xml:space="preserve">a MICO indication is included without a new allowed NSSAI, a new configured NSSAI, </w:t>
      </w:r>
      <w:r w:rsidRPr="007F2770">
        <w:rPr>
          <w:lang w:eastAsia="zh-CN"/>
        </w:rPr>
        <w:t>a new NSSRG information</w:t>
      </w:r>
      <w:r w:rsidRPr="007F2770">
        <w:t xml:space="preserve"> or the Network slicing subscription change indication, the UE shall, after the completion of the generic UE configuration update procedure, start a periodic registration procedure for mobility and registration update as specified in subclause 5.5.1.3 to re-negotiate MICO mode with the network;</w:t>
      </w:r>
    </w:p>
    <w:p w14:paraId="464CF7F2" w14:textId="77777777" w:rsidR="00B32F50" w:rsidRPr="007F2770" w:rsidRDefault="00B32F50" w:rsidP="00B32F50">
      <w:pPr>
        <w:pStyle w:val="B1"/>
      </w:pPr>
      <w:r w:rsidRPr="007F2770">
        <w:t>c)</w:t>
      </w:r>
      <w:r w:rsidRPr="007F2770">
        <w:tab/>
        <w:t>an Additional configuration indication IE is included, and:</w:t>
      </w:r>
    </w:p>
    <w:p w14:paraId="11D0E15F" w14:textId="77777777" w:rsidR="00B32F50" w:rsidRPr="007F2770" w:rsidRDefault="00B32F50" w:rsidP="00B32F50">
      <w:pPr>
        <w:pStyle w:val="B2"/>
      </w:pPr>
      <w:r w:rsidRPr="007F2770">
        <w:t>1)</w:t>
      </w:r>
      <w:r w:rsidRPr="007F2770">
        <w:tab/>
        <w:t>"release of N1 NAS signalling connection not required" is indicated in the Signalling connection maintain request bit of the Additional configuration indication IE; and</w:t>
      </w:r>
    </w:p>
    <w:p w14:paraId="1562C6EA" w14:textId="77777777" w:rsidR="00B32F50" w:rsidRPr="007F2770" w:rsidRDefault="00B32F50" w:rsidP="00B32F50">
      <w:pPr>
        <w:pStyle w:val="B2"/>
      </w:pPr>
      <w:r w:rsidRPr="007F2770">
        <w:t>2)</w:t>
      </w:r>
      <w:r w:rsidRPr="007F2770">
        <w:tab/>
        <w:t xml:space="preserve">a new allowed NSSAI, a new configured NSSAI, </w:t>
      </w:r>
      <w:r w:rsidRPr="007F2770">
        <w:rPr>
          <w:lang w:eastAsia="zh-CN"/>
        </w:rPr>
        <w:t>a new NSSRG information</w:t>
      </w:r>
      <w:r w:rsidRPr="007F2770">
        <w:t xml:space="preserve"> or the Network slicing subscription change indication is not included in the CONFIGURATION UPDATE COMMAND message,</w:t>
      </w:r>
    </w:p>
    <w:p w14:paraId="0975CAD7" w14:textId="77777777" w:rsidR="00B32F50" w:rsidRPr="007F2770" w:rsidRDefault="00B32F50" w:rsidP="00B32F50">
      <w:pPr>
        <w:pStyle w:val="B1"/>
      </w:pPr>
      <w:r w:rsidRPr="007F2770">
        <w:tab/>
        <w:t>the UE shall, after the completion of the generic UE configuration update procedure, start a registration procedure for mobility and periodic registration update as specified in subclause 5.5.1.3; or</w:t>
      </w:r>
    </w:p>
    <w:p w14:paraId="06F346B1" w14:textId="77777777" w:rsidR="00B32F50" w:rsidRPr="007F2770" w:rsidRDefault="00B32F50" w:rsidP="00B32F50">
      <w:pPr>
        <w:pStyle w:val="B1"/>
      </w:pPr>
      <w:r w:rsidRPr="007F2770">
        <w:t>d)</w:t>
      </w:r>
      <w:r w:rsidRPr="007F2770">
        <w:tab/>
        <w:t>a UE radio capability ID deletion indication IE set to "Network-assigned UE radio capability IDs deletion requested" is included, and:</w:t>
      </w:r>
    </w:p>
    <w:p w14:paraId="3DEBAAB3" w14:textId="77777777" w:rsidR="00B32F50" w:rsidRPr="007F2770" w:rsidRDefault="00B32F50" w:rsidP="00B32F50">
      <w:pPr>
        <w:pStyle w:val="B2"/>
      </w:pPr>
      <w:r w:rsidRPr="007F2770">
        <w:lastRenderedPageBreak/>
        <w:t>1)</w:t>
      </w:r>
      <w:r w:rsidRPr="007F2770">
        <w:tab/>
        <w:t>the UE is not in NB-N1 mode;</w:t>
      </w:r>
    </w:p>
    <w:p w14:paraId="150069ED" w14:textId="77777777" w:rsidR="00B32F50" w:rsidRPr="007F2770" w:rsidRDefault="00B32F50" w:rsidP="00B32F50">
      <w:pPr>
        <w:pStyle w:val="B2"/>
      </w:pPr>
      <w:r w:rsidRPr="007F2770">
        <w:t>2)</w:t>
      </w:r>
      <w:r w:rsidRPr="007F2770">
        <w:tab/>
        <w:t xml:space="preserve">a new allowed NSSAI, a new configured NSSAI, </w:t>
      </w:r>
      <w:r w:rsidRPr="007F2770">
        <w:rPr>
          <w:lang w:eastAsia="zh-CN"/>
        </w:rPr>
        <w:t>a new NSSRG information</w:t>
      </w:r>
      <w:r w:rsidRPr="007F2770">
        <w:t xml:space="preserve"> or a Network slicing subscription change indication is not included; and</w:t>
      </w:r>
    </w:p>
    <w:p w14:paraId="4BEC54DB" w14:textId="77777777" w:rsidR="00B32F50" w:rsidRPr="007F2770" w:rsidRDefault="00B32F50" w:rsidP="00B32F50">
      <w:pPr>
        <w:pStyle w:val="B2"/>
      </w:pPr>
      <w:r w:rsidRPr="007F2770">
        <w:t>3)</w:t>
      </w:r>
      <w:r w:rsidRPr="007F2770">
        <w:tab/>
        <w:t>the UE has set the RACS bit to "RACS supported" in the 5GMM capability IE of the REGISTRATION REQUEST message,</w:t>
      </w:r>
    </w:p>
    <w:p w14:paraId="44803265" w14:textId="77777777" w:rsidR="00B32F50" w:rsidRPr="007F2770" w:rsidRDefault="00B32F50" w:rsidP="00B32F50">
      <w:pPr>
        <w:pStyle w:val="B1"/>
      </w:pPr>
      <w:r w:rsidRPr="007F2770">
        <w:tab/>
        <w:t>the UE shall, after the completion of the generic UE configuration update procedure, start a registration procedure for mobility and periodic registration update as specified in subclause 5.5.1.3.</w:t>
      </w:r>
    </w:p>
    <w:p w14:paraId="051A288F" w14:textId="77777777" w:rsidR="00B32F50" w:rsidRPr="007F2770" w:rsidRDefault="00B32F50" w:rsidP="00B32F50">
      <w:r w:rsidRPr="007F2770">
        <w:rPr>
          <w:rFonts w:hint="eastAsia"/>
        </w:rPr>
        <w:t xml:space="preserve">The UE receiving the </w:t>
      </w:r>
      <w:r w:rsidRPr="007F2770">
        <w:t>rejected NSSAI</w:t>
      </w:r>
      <w:r w:rsidRPr="007F2770">
        <w:rPr>
          <w:rFonts w:hint="eastAsia"/>
        </w:rPr>
        <w:t xml:space="preserve"> in the </w:t>
      </w:r>
      <w:r w:rsidRPr="007F2770">
        <w:t>CONFIGURATION UPDATE COMMAND</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57929D96" w14:textId="77777777" w:rsidR="00B32F50" w:rsidRPr="007F2770" w:rsidRDefault="00B32F50" w:rsidP="00B32F50">
      <w:pPr>
        <w:pStyle w:val="B1"/>
      </w:pPr>
      <w:r w:rsidRPr="007F2770">
        <w:t>"S</w:t>
      </w:r>
      <w:r w:rsidRPr="007F2770">
        <w:rPr>
          <w:rFonts w:hint="eastAsia"/>
        </w:rPr>
        <w:t>-NSSAI</w:t>
      </w:r>
      <w:r w:rsidRPr="007F2770">
        <w:t xml:space="preserve"> not available in the current PLMN or SNPN"</w:t>
      </w:r>
    </w:p>
    <w:p w14:paraId="2EB460B4" w14:textId="77777777" w:rsidR="00B32F50" w:rsidRPr="007F2770" w:rsidRDefault="00B32F50" w:rsidP="00B32F50">
      <w:pPr>
        <w:pStyle w:val="B1"/>
      </w:pPr>
      <w:r w:rsidRPr="007F2770">
        <w:tab/>
        <w:t xml:space="preserve">The UE shall add the rejected S-NSSAI(s) in the rejected NSSAI for the current PLMN or SNPN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 or SNPN</w:t>
      </w:r>
      <w:r>
        <w:t xml:space="preserve"> over any access</w:t>
      </w:r>
      <w:r w:rsidRPr="007F2770">
        <w:t xml:space="preserve"> until switching off the UE, the UICC containing the USIM is removed, the entry of the "list of subscriber data" with the SNPN identity of the current SNPN is updated, or the rejected S-NSSAI(s) are removed as described in subclause 4.6.2.2.</w:t>
      </w:r>
    </w:p>
    <w:p w14:paraId="58EEB1BB" w14:textId="77777777" w:rsidR="00B32F50" w:rsidRPr="007F2770" w:rsidRDefault="00B32F50" w:rsidP="00B32F50">
      <w:pPr>
        <w:pStyle w:val="B1"/>
      </w:pPr>
      <w:r w:rsidRPr="007F2770">
        <w:t>"S</w:t>
      </w:r>
      <w:r w:rsidRPr="007F2770">
        <w:rPr>
          <w:rFonts w:hint="eastAsia"/>
        </w:rPr>
        <w:t>-NSSAI</w:t>
      </w:r>
      <w:r w:rsidRPr="007F2770">
        <w:t xml:space="preserve"> not available in the current registration area"</w:t>
      </w:r>
    </w:p>
    <w:p w14:paraId="582532B1" w14:textId="77777777" w:rsidR="00B32F50" w:rsidRPr="007F2770" w:rsidRDefault="00B32F50" w:rsidP="00B32F50">
      <w:pPr>
        <w:pStyle w:val="B1"/>
      </w:pPr>
      <w:r w:rsidRPr="007F2770">
        <w:tab/>
        <w:t xml:space="preserve">The UE shall add the rejected S-NSSAI(s) in the rejected NSSAI for the current registration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t xml:space="preserve"> over the current access</w:t>
      </w:r>
      <w:r w:rsidRPr="007F2770">
        <w:t xml:space="preserve"> 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26168F63" w14:textId="77777777" w:rsidR="00B32F50" w:rsidRPr="007F2770" w:rsidRDefault="00B32F50" w:rsidP="00B32F50">
      <w:pPr>
        <w:pStyle w:val="B1"/>
      </w:pPr>
      <w:r w:rsidRPr="007F2770">
        <w:t>"S-NSSAI not available due to the failed or revoked network slice-specific authentication and authorization"</w:t>
      </w:r>
    </w:p>
    <w:p w14:paraId="4A878FB2" w14:textId="77777777" w:rsidR="00B32F50" w:rsidRPr="007F2770" w:rsidRDefault="00B32F50" w:rsidP="00B32F50">
      <w:pPr>
        <w:pStyle w:val="B1"/>
      </w:pPr>
      <w:r w:rsidRPr="007F2770">
        <w:tab/>
        <w:t>The UE shall add the rejected S-NSSAI(s) in the rejected NSSAI for the failed or revoked NSSAA as specified in subclause 4.6.2.2 and shall not attempt to use this S-NSSAI in the current PLMN or SNPN over any access until switching off the UE, the UICC containing the USIM is removed, the entry of the "list of subscriber data" with the SNPN identity of the current SNPN is updated, or the rejected S-NSSAI(s) are removed as described in subclause 4.6.1 and 4.6.2.2.</w:t>
      </w:r>
    </w:p>
    <w:p w14:paraId="4DA08B7C" w14:textId="77777777" w:rsidR="00B32F50" w:rsidRPr="007F2770" w:rsidRDefault="00B32F50" w:rsidP="00B32F50">
      <w:pPr>
        <w:pStyle w:val="B1"/>
      </w:pPr>
      <w:r w:rsidRPr="007F2770">
        <w:t>"S-NSSAI not available due to maximum number of UEs reached"</w:t>
      </w:r>
    </w:p>
    <w:p w14:paraId="2313FC80" w14:textId="77777777" w:rsidR="00B32F50" w:rsidRPr="007F2770" w:rsidRDefault="00B32F50" w:rsidP="00B32F50">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50CA75EB" w14:textId="77777777" w:rsidR="00B32F50" w:rsidRPr="007F2770" w:rsidRDefault="00B32F50" w:rsidP="00B32F50">
      <w:pPr>
        <w:pStyle w:val="NO"/>
      </w:pPr>
      <w:r w:rsidRPr="007F2770">
        <w:t>NOTE 4:</w:t>
      </w:r>
      <w:r w:rsidRPr="007F2770">
        <w:tab/>
        <w:t>If the back-off timer value received along with the S-NSSAI in the rejected NSSAI for the maximum number of UEs reached is zero as specified in subclause 10.5.7.4a of 3</w:t>
      </w:r>
      <w:r w:rsidRPr="007F2770">
        <w:rPr>
          <w:rFonts w:hint="eastAsia"/>
          <w:lang w:eastAsia="zh-CN"/>
        </w:rPr>
        <w:t>GPP</w:t>
      </w:r>
      <w:r w:rsidRPr="007F2770">
        <w:t> TS 24.008 [12], the UE does not consider the S-NSSAI as the rejected S-NSSAI.</w:t>
      </w:r>
    </w:p>
    <w:p w14:paraId="021A93CA" w14:textId="77777777" w:rsidR="00B32F50" w:rsidRPr="007F2770" w:rsidRDefault="00B32F50" w:rsidP="00B32F50">
      <w:r w:rsidRPr="007F2770">
        <w:t>If there is one or more S-NSSAIs in the rejected NSSAI with the rejection cause "S-NSSAI not available due to maximum number of UEs reached", then for each S-NSSAI, the UE shall behave as follows:</w:t>
      </w:r>
    </w:p>
    <w:p w14:paraId="50A45093" w14:textId="77777777" w:rsidR="00B32F50" w:rsidRPr="007F2770" w:rsidRDefault="00B32F50" w:rsidP="00B32F50">
      <w:pPr>
        <w:pStyle w:val="B1"/>
      </w:pPr>
      <w:r w:rsidRPr="007F2770">
        <w:t>a)</w:t>
      </w:r>
      <w:r w:rsidRPr="007F2770">
        <w:tab/>
        <w:t>stop the timer T3526 associated with the S-NSSAI, if running;</w:t>
      </w:r>
    </w:p>
    <w:p w14:paraId="4AB3E6FA" w14:textId="77777777" w:rsidR="00B32F50" w:rsidRPr="007F2770" w:rsidRDefault="00B32F50" w:rsidP="00B32F50">
      <w:pPr>
        <w:pStyle w:val="B1"/>
      </w:pPr>
      <w:r w:rsidRPr="007F2770">
        <w:t>b)</w:t>
      </w:r>
      <w:r w:rsidRPr="007F2770">
        <w:tab/>
        <w:t>start the timer T3526 with:</w:t>
      </w:r>
    </w:p>
    <w:p w14:paraId="72B0F1EA" w14:textId="77777777" w:rsidR="00B32F50" w:rsidRPr="007F2770" w:rsidRDefault="00B32F50" w:rsidP="00B32F50">
      <w:pPr>
        <w:pStyle w:val="B2"/>
      </w:pPr>
      <w:r w:rsidRPr="007F2770">
        <w:t>1)</w:t>
      </w:r>
      <w:r w:rsidRPr="007F2770">
        <w:tab/>
        <w:t>the back-off timer value received along with the S-NSSAI, if back-off timer value is received along with the S-NSSAI that is neither zero nor deactivated; or</w:t>
      </w:r>
    </w:p>
    <w:p w14:paraId="093D89D5" w14:textId="77777777" w:rsidR="00B32F50" w:rsidRPr="007F2770" w:rsidRDefault="00B32F50" w:rsidP="00B32F50">
      <w:pPr>
        <w:pStyle w:val="B2"/>
      </w:pPr>
      <w:r w:rsidRPr="007F2770">
        <w:t>2)</w:t>
      </w:r>
      <w:r w:rsidRPr="007F2770">
        <w:tab/>
        <w:t>an implementation specific back-off timer value, if no back-off timer value is received along with the S-NSSAI; and</w:t>
      </w:r>
    </w:p>
    <w:p w14:paraId="18DD728B" w14:textId="77777777" w:rsidR="00B32F50" w:rsidRPr="007F2770" w:rsidRDefault="00B32F50" w:rsidP="00B32F50">
      <w:pPr>
        <w:pStyle w:val="B1"/>
      </w:pPr>
      <w:r w:rsidRPr="007F2770">
        <w:t>c)</w:t>
      </w:r>
      <w:r w:rsidRPr="007F2770">
        <w:tab/>
        <w:t>remove the S-NSSAI from the rejected NSSAI for the maximum number of UEs reached when the timer T3526 associated with the S-NSSAI expires.</w:t>
      </w:r>
    </w:p>
    <w:p w14:paraId="028000E3" w14:textId="77777777" w:rsidR="00B32F50" w:rsidRDefault="00B32F50" w:rsidP="00B32F50">
      <w:r w:rsidRPr="007F2770">
        <w:lastRenderedPageBreak/>
        <w:t xml:space="preserve">If the UE receives the NSAG information IE in the CONFIGURATION UPDATE COMMAND message, </w:t>
      </w:r>
      <w:r w:rsidRPr="007F2770">
        <w:rPr>
          <w:lang w:eastAsia="ko-KR"/>
        </w:rPr>
        <w:t>the UE shall store the NSAG information as specified in subclause 4.6.2.2</w:t>
      </w:r>
      <w:r w:rsidRPr="007F2770">
        <w:t>.</w:t>
      </w:r>
    </w:p>
    <w:p w14:paraId="03AEB566" w14:textId="77777777" w:rsidR="00B32F50" w:rsidRPr="007F2770" w:rsidRDefault="00B32F50" w:rsidP="00B32F50">
      <w:r>
        <w:t xml:space="preserve">If the UE receives the Alternative NSSAI IE in the CONFIGURATION UPDATE COMMAND message, </w:t>
      </w:r>
      <w:r>
        <w:rPr>
          <w:lang w:eastAsia="ko-KR"/>
        </w:rPr>
        <w:t xml:space="preserve">the UE shall </w:t>
      </w:r>
      <w:r w:rsidRPr="00305899">
        <w:rPr>
          <w:lang w:eastAsia="ko-KR"/>
        </w:rPr>
        <w:t xml:space="preserve">store the </w:t>
      </w:r>
      <w:r>
        <w:t>alternative NSSAI</w:t>
      </w:r>
      <w:r w:rsidRPr="00305899">
        <w:rPr>
          <w:lang w:eastAsia="ko-KR"/>
        </w:rPr>
        <w:t xml:space="preserve"> as specified in subclause</w:t>
      </w:r>
      <w:r>
        <w:rPr>
          <w:lang w:eastAsia="ko-KR"/>
        </w:rPr>
        <w:t> </w:t>
      </w:r>
      <w:r w:rsidRPr="00305899">
        <w:rPr>
          <w:lang w:eastAsia="ko-KR"/>
        </w:rPr>
        <w:t>4.6.2.2</w:t>
      </w:r>
      <w:r>
        <w:t>.</w:t>
      </w:r>
    </w:p>
    <w:p w14:paraId="6071AE9F" w14:textId="77777777" w:rsidR="00B32F50" w:rsidRPr="007F2770" w:rsidRDefault="00B32F50" w:rsidP="00B32F50">
      <w:r w:rsidRPr="007F2770">
        <w:t>If the UE receives a T3447 value IE in the CONFIGURATION UPDATE COMMAND message and has indicated "service gap control supported" in the REGISTRATION REQUEST, then the UE shall replace the stored T3447 value with the received value in the T3447 value IE, and if neither zero nor deactivated use the received T3447 value with the timer T3447 next time it is started. If the received T3447 value is zero or deactivated, then the UE shall stop the timer T3447 if running.</w:t>
      </w:r>
    </w:p>
    <w:p w14:paraId="0444ECD0" w14:textId="77777777" w:rsidR="00B32F50" w:rsidRPr="007F2770" w:rsidRDefault="00B32F50" w:rsidP="00B32F50">
      <w:r w:rsidRPr="007F2770">
        <w:t>If the UE is not in NB-N1 mode, the UE has set the RACS bit to "RACS supported" in the 5GMM capability IE of the REGISTRATION REQUEST message and the CONFIGURATION UPDATE COMMAND message includes:</w:t>
      </w:r>
    </w:p>
    <w:p w14:paraId="633D90B2" w14:textId="77777777" w:rsidR="00B32F50" w:rsidRPr="007F2770" w:rsidRDefault="00B32F50" w:rsidP="00B32F50">
      <w:pPr>
        <w:pStyle w:val="B1"/>
        <w:rPr>
          <w:lang w:val="en-US"/>
        </w:rPr>
      </w:pPr>
      <w:r w:rsidRPr="007F2770">
        <w:rPr>
          <w:lang w:val="en-US"/>
        </w:rPr>
        <w:t>a)</w:t>
      </w:r>
      <w:r w:rsidRPr="007F2770">
        <w:rPr>
          <w:lang w:val="en-US"/>
        </w:rPr>
        <w:tab/>
      </w:r>
      <w:r w:rsidRPr="007F2770">
        <w:t>a UE radio capability ID deletion indication IE set to "Network-assigned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w:t>
      </w:r>
      <w:r w:rsidRPr="007F2770">
        <w:t>; or</w:t>
      </w:r>
    </w:p>
    <w:p w14:paraId="4BE4F227" w14:textId="77777777" w:rsidR="00B32F50" w:rsidRPr="007F2770" w:rsidRDefault="00B32F50" w:rsidP="00B32F50">
      <w:pPr>
        <w:pStyle w:val="B1"/>
      </w:pPr>
      <w:r w:rsidRPr="007F2770">
        <w:rPr>
          <w:lang w:val="en-US"/>
        </w:rPr>
        <w:t>b)</w:t>
      </w:r>
      <w:r w:rsidRPr="007F2770">
        <w:rPr>
          <w:lang w:val="en-US"/>
        </w:rPr>
        <w:tab/>
      </w:r>
      <w:r w:rsidRPr="007F2770">
        <w:t>a UE radio capability ID IE,</w:t>
      </w:r>
      <w:r w:rsidRPr="007F2770">
        <w:rPr>
          <w:lang w:val="en-US"/>
        </w:rPr>
        <w:t xml:space="preserve"> the UE shall store the UE radio capability ID as specified in annex</w:t>
      </w:r>
      <w:r w:rsidRPr="007F2770">
        <w:t> </w:t>
      </w:r>
      <w:r w:rsidRPr="007F2770">
        <w:rPr>
          <w:lang w:val="en-US"/>
        </w:rPr>
        <w:t>C.</w:t>
      </w:r>
    </w:p>
    <w:p w14:paraId="292A94D1" w14:textId="77777777" w:rsidR="00B32F50" w:rsidRPr="007F2770" w:rsidRDefault="00B32F50" w:rsidP="00B32F50">
      <w:r w:rsidRPr="007F2770">
        <w:t xml:space="preserve">If the UE </w:t>
      </w:r>
      <w:r w:rsidRPr="007F2770">
        <w:rPr>
          <w:noProof/>
        </w:rPr>
        <w:t>is not currently registered for emergency services and the emergency registered bit of the</w:t>
      </w:r>
      <w:r w:rsidRPr="007F2770">
        <w:t xml:space="preserve"> </w:t>
      </w:r>
      <w:r w:rsidRPr="007F2770">
        <w:rPr>
          <w:lang w:eastAsia="ja-JP"/>
        </w:rPr>
        <w:t>5GS registration result IE</w:t>
      </w:r>
      <w:r w:rsidRPr="007F2770">
        <w:t xml:space="preserve"> in the CONFIGURATION UPDATE COMMAND message is set to "Registered for emergency services", the UE shall consider itself registered for emergency services and shall locally release all non-emergency PDU sessions, if any.</w:t>
      </w:r>
    </w:p>
    <w:p w14:paraId="619BD6D0" w14:textId="77777777" w:rsidR="00B32F50" w:rsidRDefault="00B32F50" w:rsidP="00B32F50">
      <w:r w:rsidRPr="007F2770">
        <w:t>If the UE receives the service-level-AA container IE of the CONFIGURATION UPDATE COMMAND message, the UE passes it to the upper layer.</w:t>
      </w:r>
    </w:p>
    <w:p w14:paraId="328CCEF1" w14:textId="77777777" w:rsidR="00B32F50" w:rsidRPr="007F2770" w:rsidRDefault="00B32F50" w:rsidP="00B32F50">
      <w:pPr>
        <w:pStyle w:val="NO"/>
      </w:pPr>
      <w:r w:rsidRPr="007F2770">
        <w:t>NOTE </w:t>
      </w:r>
      <w:r>
        <w:t>5</w:t>
      </w:r>
      <w:r w:rsidRPr="007F2770">
        <w:t>:</w:t>
      </w:r>
      <w:r w:rsidRPr="007F2770">
        <w:tab/>
      </w:r>
      <w:r>
        <w:t>T</w:t>
      </w:r>
      <w:r w:rsidRPr="007F2770">
        <w:t>he service-level-AA container IE</w:t>
      </w:r>
      <w:r>
        <w:t xml:space="preserve"> can include a</w:t>
      </w:r>
      <w:r w:rsidRPr="009A748E">
        <w:rPr>
          <w:lang w:val="en-US"/>
        </w:rPr>
        <w:t xml:space="preserve"> service-level-AA payload </w:t>
      </w:r>
      <w:r>
        <w:t xml:space="preserve">of type </w:t>
      </w:r>
      <w:r w:rsidRPr="007F2770">
        <w:t>"</w:t>
      </w:r>
      <w:r w:rsidRPr="00F540B9">
        <w:t>C2 authorization payload</w:t>
      </w:r>
      <w:r w:rsidRPr="007F2770">
        <w:t>"</w:t>
      </w:r>
      <w:r w:rsidRPr="009A748E">
        <w:rPr>
          <w:lang w:val="en-US"/>
        </w:rPr>
        <w:t xml:space="preserve"> </w:t>
      </w:r>
      <w:r>
        <w:rPr>
          <w:lang w:val="en-US"/>
        </w:rPr>
        <w:t xml:space="preserve">that includes </w:t>
      </w:r>
      <w:r>
        <w:t>pairing information for the direct C2 communication</w:t>
      </w:r>
      <w:r w:rsidRPr="007743CD">
        <w:t xml:space="preserve">, </w:t>
      </w:r>
      <w:r>
        <w:t>or</w:t>
      </w:r>
      <w:r w:rsidRPr="007743CD">
        <w:t xml:space="preserve"> </w:t>
      </w:r>
      <w:r>
        <w:t>the security information as specified in TS 33.256 [24B], or both</w:t>
      </w:r>
      <w:r w:rsidRPr="007F2770">
        <w:t>.</w:t>
      </w:r>
    </w:p>
    <w:p w14:paraId="5EEBC42C" w14:textId="77777777" w:rsidR="00B32F50" w:rsidRPr="007F2770" w:rsidRDefault="00B32F50" w:rsidP="00B32F50">
      <w:r w:rsidRPr="007F2770">
        <w:t>If the CONFIGURATION UPDATE COMMAND message includes the service-level-AA response in the Service-level-AA container IE with the SLAR field set to "Service level authentication and authorization was not successful</w:t>
      </w:r>
      <w:r w:rsidRPr="007F2770">
        <w:rPr>
          <w:lang w:eastAsia="zh-CN"/>
        </w:rPr>
        <w:t xml:space="preserve"> or s</w:t>
      </w:r>
      <w:r w:rsidRPr="007F2770">
        <w:t xml:space="preserve">ervice level </w:t>
      </w:r>
      <w:r w:rsidRPr="007F2770">
        <w:rPr>
          <w:lang w:val="en-US"/>
        </w:rPr>
        <w:t>authorization</w:t>
      </w:r>
      <w:r w:rsidRPr="007F2770">
        <w:t xml:space="preserve"> </w:t>
      </w:r>
      <w:r w:rsidRPr="007F2770">
        <w:rPr>
          <w:lang w:eastAsia="zh-CN"/>
        </w:rPr>
        <w:t>is revoked</w:t>
      </w:r>
      <w:r w:rsidRPr="007F2770">
        <w:t>", the UE shall forward the service-level-AA response to the upper layers, so the UUAA authorization data is deleted as specified in 3GPP TS 33.256 [24B].</w:t>
      </w:r>
    </w:p>
    <w:p w14:paraId="15D1B6E9" w14:textId="77777777" w:rsidR="00B32F50" w:rsidRPr="007F2770" w:rsidRDefault="00B32F50" w:rsidP="00B32F50">
      <w:r w:rsidRPr="007F2770">
        <w:t xml:space="preserve">If the UE receives the List of PLMNs to be used in disaster condition IE in the CONFIGURATION UPDATE COMMAND message </w:t>
      </w:r>
      <w:r w:rsidRPr="007F2770">
        <w:rPr>
          <w:lang w:eastAsia="ko-KR"/>
        </w:rPr>
        <w:t>and the UE supports MINT</w:t>
      </w:r>
      <w:r w:rsidRPr="007F2770">
        <w:t xml:space="preserve">, the UE shall </w:t>
      </w:r>
      <w:r w:rsidRPr="007F2770">
        <w:rPr>
          <w:lang w:eastAsia="ko-KR"/>
        </w:rPr>
        <w:t xml:space="preserve">delete the </w:t>
      </w:r>
      <w:r w:rsidRPr="007F2770">
        <w:t>"list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2962C3D7" w14:textId="77777777" w:rsidR="00B32F50" w:rsidRPr="007F2770" w:rsidRDefault="00B32F50" w:rsidP="00B32F50">
      <w:r w:rsidRPr="007F2770">
        <w:t xml:space="preserve">If the UE receives the Disaster roaming wait range IE in the CONFIGURATION UPDATE COMMAND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4CFFD59D" w14:textId="77777777" w:rsidR="00B32F50" w:rsidRDefault="00B32F50" w:rsidP="00B32F50">
      <w:r w:rsidRPr="007F2770">
        <w:t xml:space="preserve">If the UE receives the Disaster return wait range IE in the CONFIGURATION UPDATE COMMAND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0DB2BEF5" w14:textId="77777777" w:rsidR="00B32F50" w:rsidRPr="007F2770" w:rsidRDefault="00B32F50" w:rsidP="00B32F50">
      <w:pPr>
        <w:rPr>
          <w:noProof/>
        </w:rPr>
      </w:pPr>
      <w:r w:rsidRPr="007F2770">
        <w:rPr>
          <w:lang w:val="en-US"/>
        </w:rPr>
        <w:t xml:space="preserve">If the UE </w:t>
      </w:r>
      <w:r>
        <w:rPr>
          <w:lang w:val="en-US"/>
        </w:rPr>
        <w:t>receives</w:t>
      </w:r>
      <w:r w:rsidRPr="007F2770">
        <w:t>,</w:t>
      </w:r>
      <w:r w:rsidRPr="007F2770">
        <w:rPr>
          <w:lang w:val="en-US"/>
        </w:rPr>
        <w:t xml:space="preserve"> the </w:t>
      </w:r>
      <w: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w:t>
      </w:r>
      <w:r>
        <w:t xml:space="preserve">IE </w:t>
      </w:r>
      <w:r w:rsidRPr="007F2770">
        <w:rPr>
          <w:lang w:val="en-US"/>
        </w:rPr>
        <w:t xml:space="preserve">in the </w:t>
      </w:r>
      <w:r w:rsidRPr="007F2770">
        <w:t>CONFIGURATION UPDATE COMMAND</w:t>
      </w:r>
      <w:r>
        <w:rPr>
          <w:lang w:val="en-US"/>
        </w:rPr>
        <w:t xml:space="preserve"> message, </w:t>
      </w:r>
      <w:r>
        <w:t xml:space="preserve">the UE shall replace any previously received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on the same satellite NG-RAN RAT type and PLMN with the latest received timer value.</w:t>
      </w:r>
    </w:p>
    <w:p w14:paraId="1D546518" w14:textId="77777777" w:rsidR="00B32F50" w:rsidRPr="007F2770" w:rsidRDefault="00B32F50" w:rsidP="00B32F50">
      <w:r w:rsidRPr="007F2770">
        <w:t xml:space="preserve">If the UE receives the Updated PEIPS assistance information IE in the CONFIGURATION UPDATE COMMAND message </w:t>
      </w:r>
      <w:r w:rsidRPr="007F2770">
        <w:rPr>
          <w:lang w:eastAsia="ko-KR"/>
        </w:rPr>
        <w:t xml:space="preserve">and the UE supports NR paging subgrouping, the UE shall use the </w:t>
      </w:r>
      <w:r w:rsidRPr="007F2770">
        <w:t>PEIPS assistance information included in the Updated PEIPS assistance information IE.</w:t>
      </w:r>
    </w:p>
    <w:p w14:paraId="49B70403" w14:textId="77777777" w:rsidR="00B32F50" w:rsidRPr="007F2770" w:rsidRDefault="00B32F50" w:rsidP="00B32F50">
      <w:r w:rsidRPr="007F2770">
        <w:t xml:space="preserve">If the UE receives a CONFIGURATION UPDATE COMMAND message with the MPS indicator bit </w:t>
      </w:r>
      <w:r w:rsidRPr="007F2770">
        <w:rPr>
          <w:lang w:eastAsia="zh-TW"/>
        </w:rPr>
        <w:t xml:space="preserve">in the Priority indicator IE </w:t>
      </w:r>
      <w:r w:rsidRPr="007F2770">
        <w:t>set to "Access identity 1 valid":</w:t>
      </w:r>
    </w:p>
    <w:p w14:paraId="0D21CD12" w14:textId="77777777" w:rsidR="00B32F50" w:rsidRPr="007F2770" w:rsidRDefault="00B32F50" w:rsidP="00B32F50">
      <w:pPr>
        <w:pStyle w:val="B1"/>
      </w:pPr>
      <w:r w:rsidRPr="007F2770">
        <w:lastRenderedPageBreak/>
        <w:t>-</w:t>
      </w:r>
      <w:r w:rsidRPr="007F2770">
        <w:tab/>
        <w:t>via 3GPP access; or</w:t>
      </w:r>
    </w:p>
    <w:p w14:paraId="64C4E72E" w14:textId="77777777" w:rsidR="00B32F50" w:rsidRPr="007F2770" w:rsidRDefault="00B32F50" w:rsidP="00B32F50">
      <w:pPr>
        <w:pStyle w:val="B1"/>
      </w:pPr>
      <w:r w:rsidRPr="007F2770">
        <w:t>-</w:t>
      </w:r>
      <w:r w:rsidRPr="007F2770">
        <w:tab/>
        <w:t>via non-3GPP access if the UE is registered to the same PLMN or SNPN over 3GPP access and non-3GPP access;</w:t>
      </w:r>
    </w:p>
    <w:p w14:paraId="70E5C007" w14:textId="77777777" w:rsidR="00B32F50" w:rsidRPr="007F2770" w:rsidRDefault="00B32F50" w:rsidP="00B32F50">
      <w:r w:rsidRPr="007F2770">
        <w:t>the UE shall act as a UE with access identity 1 configured for MPS</w:t>
      </w:r>
      <w:r w:rsidRPr="007F2770">
        <w:rPr>
          <w:rFonts w:hint="eastAsia"/>
          <w:lang w:eastAsia="zh-TW"/>
        </w:rPr>
        <w:t>,</w:t>
      </w:r>
      <w:r w:rsidRPr="007F2770">
        <w:t xml:space="preserve"> as described in subclause 4.5.2, in all NG-RAN of the registered PLMN and its equivalent PLMNs or in the case of SNPN, as described in subclause 4.5.2A, in all NG-RAN of the registered SNPN and its equivalent SNPNs.</w:t>
      </w:r>
      <w:bookmarkStart w:id="8" w:name="_Hlk98235776"/>
    </w:p>
    <w:p w14:paraId="3904B119" w14:textId="77777777" w:rsidR="00B32F50" w:rsidRPr="007F2770" w:rsidRDefault="00B32F50" w:rsidP="00B32F50">
      <w:r w:rsidRPr="007F2770">
        <w:t xml:space="preserve">If the UE receives a CONFIGURATION UPDATE COMMAND message with the MPS indicator bit </w:t>
      </w:r>
      <w:r w:rsidRPr="007F2770">
        <w:rPr>
          <w:lang w:eastAsia="zh-TW"/>
        </w:rPr>
        <w:t xml:space="preserve">in the Priority indicator IE </w:t>
      </w:r>
      <w:r w:rsidRPr="007F2770">
        <w:t>set to "Access identity 1 valid":</w:t>
      </w:r>
    </w:p>
    <w:p w14:paraId="040ADCEF" w14:textId="77777777" w:rsidR="00B32F50" w:rsidRPr="007F2770" w:rsidRDefault="00B32F50" w:rsidP="00B32F50">
      <w:pPr>
        <w:pStyle w:val="B1"/>
      </w:pPr>
      <w:r w:rsidRPr="007F2770">
        <w:t>-</w:t>
      </w:r>
      <w:r w:rsidRPr="007F2770">
        <w:tab/>
        <w:t xml:space="preserve">via non-3GPP access; or </w:t>
      </w:r>
    </w:p>
    <w:p w14:paraId="2FCA6FED" w14:textId="77777777" w:rsidR="00B32F50" w:rsidRPr="007F2770" w:rsidRDefault="00B32F50" w:rsidP="00B32F50">
      <w:pPr>
        <w:pStyle w:val="B1"/>
      </w:pPr>
      <w:r w:rsidRPr="007F2770">
        <w:t>-</w:t>
      </w:r>
      <w:r w:rsidRPr="007F2770">
        <w:tab/>
        <w:t xml:space="preserve">via 3GPP access if the UE is registered to the same PLMN or SNPN over 3GPP access and non-3GPP access; </w:t>
      </w:r>
    </w:p>
    <w:p w14:paraId="0434AC4C" w14:textId="77777777" w:rsidR="00B32F50" w:rsidRPr="007F2770" w:rsidRDefault="00B32F50" w:rsidP="00B32F50">
      <w:r w:rsidRPr="007F2770">
        <w:t>the UE shall act as a UE with access identity 1 configured for MPS, as described in subclause 4.5.2,</w:t>
      </w:r>
      <w:r w:rsidRPr="007F2770">
        <w:rPr>
          <w:rFonts w:hint="eastAsia"/>
          <w:lang w:eastAsia="zh-TW"/>
        </w:rPr>
        <w:t xml:space="preserve"> </w:t>
      </w:r>
      <w:r w:rsidRPr="007F2770">
        <w:t>in non-3GPP access of the registered PLMN and its equivalent PLMNs or in the case of SNPN, as described in subclause 4.5.2A, in non-3GPP access of the registered SNPN and its equivalent SNPNs.</w:t>
      </w:r>
      <w:bookmarkEnd w:id="8"/>
    </w:p>
    <w:p w14:paraId="73C280E0" w14:textId="77777777" w:rsidR="00B32F50" w:rsidRPr="007F2770" w:rsidRDefault="00B32F50" w:rsidP="00B32F50">
      <w:r w:rsidRPr="007F2770">
        <w:t>The MPS indicator bit in the Priority indicator IE provided in the CONFIGURATION UPDATE COMMAND message is valid:</w:t>
      </w:r>
    </w:p>
    <w:p w14:paraId="07D70418" w14:textId="77777777" w:rsidR="00B32F50" w:rsidRPr="007F2770" w:rsidRDefault="00B32F50" w:rsidP="00B32F50">
      <w:pPr>
        <w:pStyle w:val="B1"/>
      </w:pPr>
      <w:r w:rsidRPr="007F2770">
        <w:t>-</w:t>
      </w:r>
      <w:r w:rsidRPr="007F2770">
        <w:tab/>
        <w:t>in all NG-RAN of the registered PLMN and its equivalent PLMNs, or in the case of SNPN in all NG-RAN of the registered SNPN and its equivalent SNPNs, until:</w:t>
      </w:r>
    </w:p>
    <w:p w14:paraId="5EC4C3CA" w14:textId="77777777" w:rsidR="00B32F50" w:rsidRPr="007F2770" w:rsidRDefault="00B32F50" w:rsidP="00B32F50">
      <w:pPr>
        <w:pStyle w:val="B2"/>
      </w:pPr>
      <w:r w:rsidRPr="007F2770">
        <w:t>-</w:t>
      </w:r>
      <w:r w:rsidRPr="007F2770">
        <w:tab/>
        <w:t>the UE receives a REGISTRATION ACCEPT message with the MPS indicator bit set to "Access identity 1 not valid" or the UE receives a CONFIGURATION UPDATE COMMAND message with the MPS indicator bit of the Priority indicator IE set to "Access identity 1 not valid":</w:t>
      </w:r>
    </w:p>
    <w:p w14:paraId="3D9809A1" w14:textId="77777777" w:rsidR="00B32F50" w:rsidRPr="007F2770" w:rsidRDefault="00B32F50" w:rsidP="00B32F50">
      <w:pPr>
        <w:pStyle w:val="B3"/>
      </w:pPr>
      <w:r w:rsidRPr="007F2770">
        <w:t>-</w:t>
      </w:r>
      <w:r w:rsidRPr="007F2770">
        <w:tab/>
        <w:t>via 3GPP access; or</w:t>
      </w:r>
    </w:p>
    <w:p w14:paraId="0CB638E3" w14:textId="77777777" w:rsidR="00B32F50" w:rsidRPr="007F2770" w:rsidRDefault="00B32F50" w:rsidP="00B32F50">
      <w:pPr>
        <w:pStyle w:val="B3"/>
      </w:pPr>
      <w:r w:rsidRPr="007F2770">
        <w:t>-</w:t>
      </w:r>
      <w:r w:rsidRPr="007F2770">
        <w:tab/>
        <w:t>via non-3GPP access if the UE is registered to the same PLMN or SNPN over 3GPP access and non-3GPP access; or</w:t>
      </w:r>
    </w:p>
    <w:p w14:paraId="45B1164F" w14:textId="77777777" w:rsidR="00B32F50" w:rsidRPr="007F2770" w:rsidRDefault="00B32F50" w:rsidP="00B32F50">
      <w:pPr>
        <w:pStyle w:val="B2"/>
      </w:pPr>
      <w:r w:rsidRPr="007F2770">
        <w:t>-</w:t>
      </w:r>
      <w:r w:rsidRPr="007F2770">
        <w:tab/>
        <w:t>the UE selects a non-equivalent PLMN (or in the case of SNPN, selects a non-equivalent SNPN); or</w:t>
      </w:r>
    </w:p>
    <w:p w14:paraId="35B1B73B" w14:textId="77777777" w:rsidR="00B32F50" w:rsidRPr="007F2770" w:rsidRDefault="00B32F50" w:rsidP="00B32F50">
      <w:pPr>
        <w:pStyle w:val="B1"/>
      </w:pPr>
      <w:r w:rsidRPr="007F2770">
        <w:rPr>
          <w:rFonts w:hint="eastAsia"/>
          <w:lang w:eastAsia="zh-TW"/>
        </w:rPr>
        <w:t>-</w:t>
      </w:r>
      <w:r w:rsidRPr="007F2770">
        <w:rPr>
          <w:lang w:eastAsia="zh-TW"/>
        </w:rPr>
        <w:tab/>
      </w:r>
      <w:r w:rsidRPr="007F2770">
        <w:t>in non-3GPP access of the registered PLMN and its equivalent PLMNs, or in the case of SNPN in non-3GPP access of the registered SNPN and its equivalent SNPNs, until:</w:t>
      </w:r>
    </w:p>
    <w:p w14:paraId="7DCF26CD" w14:textId="77777777" w:rsidR="00B32F50" w:rsidRPr="007F2770" w:rsidRDefault="00B32F50" w:rsidP="00B32F50">
      <w:pPr>
        <w:pStyle w:val="B2"/>
      </w:pPr>
      <w:r w:rsidRPr="007F2770">
        <w:t>-</w:t>
      </w:r>
      <w:r w:rsidRPr="007F2770">
        <w:tab/>
        <w:t>the UE receives a REGISTRATION ACCEPT message with the MPS indicator bit set to "Access identity 1 not valid" or the UE receives a CONFIGURATION UPDATE COMMAND message with the MPS indicator bit of the Priority indicator IE set to "Access identity 1 not valid":</w:t>
      </w:r>
    </w:p>
    <w:p w14:paraId="0F10748C" w14:textId="77777777" w:rsidR="00B32F50" w:rsidRPr="007F2770" w:rsidRDefault="00B32F50" w:rsidP="00B32F50">
      <w:pPr>
        <w:pStyle w:val="B3"/>
      </w:pPr>
      <w:r w:rsidRPr="007F2770">
        <w:t>-</w:t>
      </w:r>
      <w:r w:rsidRPr="007F2770">
        <w:tab/>
        <w:t>via non-3GPP access; or</w:t>
      </w:r>
    </w:p>
    <w:p w14:paraId="0553CBE5" w14:textId="77777777" w:rsidR="00B32F50" w:rsidRPr="007F2770" w:rsidRDefault="00B32F50" w:rsidP="00B32F50">
      <w:pPr>
        <w:pStyle w:val="B3"/>
      </w:pPr>
      <w:r w:rsidRPr="007F2770">
        <w:t>-</w:t>
      </w:r>
      <w:r w:rsidRPr="007F2770">
        <w:tab/>
        <w:t>via 3GPP access if the UE is registered to the same PLMN or SNPN over 3GPP access and non-3GPP access; or</w:t>
      </w:r>
    </w:p>
    <w:p w14:paraId="7AC1CA08" w14:textId="77777777" w:rsidR="00B32F50" w:rsidRPr="007F2770" w:rsidRDefault="00B32F50" w:rsidP="00B32F50">
      <w:pPr>
        <w:pStyle w:val="B2"/>
        <w:rPr>
          <w:lang w:eastAsia="zh-TW"/>
        </w:rPr>
      </w:pPr>
      <w:r w:rsidRPr="007F2770">
        <w:t>-</w:t>
      </w:r>
      <w:r w:rsidRPr="007F2770">
        <w:tab/>
        <w:t>the UE selects a non-equivalent PLMN (or in the case of SNPN, selects a non-</w:t>
      </w:r>
      <w:proofErr w:type="spellStart"/>
      <w:r w:rsidRPr="007F2770">
        <w:t>equivalentSNPN</w:t>
      </w:r>
      <w:proofErr w:type="spellEnd"/>
      <w:r w:rsidRPr="007F2770">
        <w:t>).</w:t>
      </w:r>
    </w:p>
    <w:p w14:paraId="77709DCC" w14:textId="77777777" w:rsidR="00B32F50" w:rsidRDefault="00B32F50" w:rsidP="00B32F50">
      <w:r w:rsidRPr="007F2770">
        <w:t>Access identity 1 is only applicable while the UE is in N1 mode.</w:t>
      </w:r>
    </w:p>
    <w:p w14:paraId="366295EB" w14:textId="77777777" w:rsidR="00B32F50" w:rsidRPr="007F2770" w:rsidRDefault="00B32F50" w:rsidP="00B32F50">
      <w:r w:rsidRPr="007F2770">
        <w:t>If the UE receives a CONFIGURATION UP</w:t>
      </w:r>
      <w:r>
        <w:t>DATE COMMAND message with the MC</w:t>
      </w:r>
      <w:r w:rsidRPr="007F2770">
        <w:t xml:space="preserve">S indicator bit </w:t>
      </w:r>
      <w:r w:rsidRPr="007F2770">
        <w:rPr>
          <w:lang w:eastAsia="zh-TW"/>
        </w:rPr>
        <w:t xml:space="preserve">in the Priority indicator IE </w:t>
      </w:r>
      <w:r>
        <w:t>set to "Access identity 2</w:t>
      </w:r>
      <w:r w:rsidRPr="007F2770">
        <w:t xml:space="preserve"> valid":</w:t>
      </w:r>
    </w:p>
    <w:p w14:paraId="7F1E271E" w14:textId="77777777" w:rsidR="00B32F50" w:rsidRPr="007F2770" w:rsidRDefault="00B32F50" w:rsidP="00B32F50">
      <w:pPr>
        <w:pStyle w:val="B1"/>
      </w:pPr>
      <w:r w:rsidRPr="007F2770">
        <w:t>-</w:t>
      </w:r>
      <w:r w:rsidRPr="007F2770">
        <w:tab/>
        <w:t>via 3GPP access; or</w:t>
      </w:r>
    </w:p>
    <w:p w14:paraId="42CFA66E" w14:textId="77777777" w:rsidR="00B32F50" w:rsidRPr="007F2770" w:rsidRDefault="00B32F50" w:rsidP="00B32F50">
      <w:pPr>
        <w:pStyle w:val="B1"/>
      </w:pPr>
      <w:r w:rsidRPr="007F2770">
        <w:t>-</w:t>
      </w:r>
      <w:r w:rsidRPr="007F2770">
        <w:tab/>
        <w:t>via non-3GPP access if the UE is registered to the same PLMN or SNPN over 3GPP access and non-3GPP access;</w:t>
      </w:r>
    </w:p>
    <w:p w14:paraId="33309F9B" w14:textId="77777777" w:rsidR="00B32F50" w:rsidRPr="007F2770" w:rsidRDefault="00B32F50" w:rsidP="00B32F50">
      <w:r w:rsidRPr="007F2770">
        <w:t>the UE shall ac</w:t>
      </w:r>
      <w:r>
        <w:t>t as a UE with access identity 2 configured for MC</w:t>
      </w:r>
      <w:r w:rsidRPr="007F2770">
        <w:t>S</w:t>
      </w:r>
      <w:r w:rsidRPr="007F2770">
        <w:rPr>
          <w:rFonts w:hint="eastAsia"/>
          <w:lang w:eastAsia="zh-TW"/>
        </w:rPr>
        <w:t>,</w:t>
      </w:r>
      <w:r w:rsidRPr="007F2770">
        <w:t xml:space="preserve"> as described in subclause 4.5.2, in all NG-RAN of the registered PLMN and its equivalent PLMNs or in the case of SNPN, as described in subclause 4.5.2A, in all NG-RAN of the registered SNPN and its equivalent SNPNs.</w:t>
      </w:r>
    </w:p>
    <w:p w14:paraId="6B67C862" w14:textId="77777777" w:rsidR="00B32F50" w:rsidRPr="007F2770" w:rsidRDefault="00B32F50" w:rsidP="00B32F50">
      <w:r w:rsidRPr="007F2770">
        <w:t>If the UE receives a CONFIGURATION UPDATE COMMAND me</w:t>
      </w:r>
      <w:r>
        <w:t>ssage with the MC</w:t>
      </w:r>
      <w:r w:rsidRPr="007F2770">
        <w:t xml:space="preserve">S indicator bit </w:t>
      </w:r>
      <w:r w:rsidRPr="007F2770">
        <w:rPr>
          <w:lang w:eastAsia="zh-TW"/>
        </w:rPr>
        <w:t xml:space="preserve">in the Priority indicator IE </w:t>
      </w:r>
      <w:r>
        <w:t>set to "Access identity 2</w:t>
      </w:r>
      <w:r w:rsidRPr="007F2770">
        <w:t xml:space="preserve"> valid":</w:t>
      </w:r>
    </w:p>
    <w:p w14:paraId="077F57F5" w14:textId="77777777" w:rsidR="00B32F50" w:rsidRPr="007F2770" w:rsidRDefault="00B32F50" w:rsidP="00B32F50">
      <w:pPr>
        <w:pStyle w:val="B1"/>
      </w:pPr>
      <w:r w:rsidRPr="007F2770">
        <w:lastRenderedPageBreak/>
        <w:t>-</w:t>
      </w:r>
      <w:r w:rsidRPr="007F2770">
        <w:tab/>
        <w:t xml:space="preserve">via non-3GPP access; or </w:t>
      </w:r>
    </w:p>
    <w:p w14:paraId="3B5E0B53" w14:textId="77777777" w:rsidR="00B32F50" w:rsidRPr="007F2770" w:rsidRDefault="00B32F50" w:rsidP="00B32F50">
      <w:pPr>
        <w:pStyle w:val="B1"/>
      </w:pPr>
      <w:r w:rsidRPr="007F2770">
        <w:t>-</w:t>
      </w:r>
      <w:r w:rsidRPr="007F2770">
        <w:tab/>
        <w:t xml:space="preserve">via 3GPP access if the UE is registered to the same PLMN or SNPN over 3GPP access and non-3GPP access; </w:t>
      </w:r>
    </w:p>
    <w:p w14:paraId="21E54745" w14:textId="77777777" w:rsidR="00B32F50" w:rsidRPr="007F2770" w:rsidRDefault="00B32F50" w:rsidP="00B32F50">
      <w:r w:rsidRPr="007F2770">
        <w:t>the UE shall act as a UE wi</w:t>
      </w:r>
      <w:r>
        <w:t>th access identity 2 configured for MC</w:t>
      </w:r>
      <w:r w:rsidRPr="007F2770">
        <w:t>S, as described in subclause 4.5.2,</w:t>
      </w:r>
      <w:r w:rsidRPr="007F2770">
        <w:rPr>
          <w:rFonts w:hint="eastAsia"/>
          <w:lang w:eastAsia="zh-TW"/>
        </w:rPr>
        <w:t xml:space="preserve"> </w:t>
      </w:r>
      <w:r w:rsidRPr="007F2770">
        <w:t>in non-3GPP access of the registered PLMN and its equivalent PLMNs or in the case of SNPN, as described in subclause 4.5.2A, in non-3GPP access of the registered SNPN and its equivalent SNPNs.</w:t>
      </w:r>
    </w:p>
    <w:p w14:paraId="73EBECEB" w14:textId="77777777" w:rsidR="00B32F50" w:rsidRPr="007F2770" w:rsidRDefault="00B32F50" w:rsidP="00B32F50">
      <w:r>
        <w:t>The MC</w:t>
      </w:r>
      <w:r w:rsidRPr="007F2770">
        <w:t>S indicator bit in the Priority indicator IE provided in the CONFIGURATION UPDATE COMMAND message is valid:</w:t>
      </w:r>
    </w:p>
    <w:p w14:paraId="3CECDED2" w14:textId="77777777" w:rsidR="00B32F50" w:rsidRPr="007F2770" w:rsidRDefault="00B32F50" w:rsidP="00B32F50">
      <w:pPr>
        <w:pStyle w:val="B1"/>
      </w:pPr>
      <w:r w:rsidRPr="007F2770">
        <w:t>-</w:t>
      </w:r>
      <w:r w:rsidRPr="007F2770">
        <w:tab/>
        <w:t>in all NG-RAN of the registered PLMN and its equivalent PLMNs, or in the case of SNPN in all NG-RAN of the registered SNPN and its equivalent SNPNs, until:</w:t>
      </w:r>
    </w:p>
    <w:p w14:paraId="662CE40C" w14:textId="77777777" w:rsidR="00B32F50" w:rsidRPr="007F2770" w:rsidRDefault="00B32F50" w:rsidP="00B32F50">
      <w:pPr>
        <w:pStyle w:val="B2"/>
      </w:pPr>
      <w:r w:rsidRPr="007F2770">
        <w:t>-</w:t>
      </w:r>
      <w:r w:rsidRPr="007F2770">
        <w:tab/>
        <w:t>the UE receives a REGISTR</w:t>
      </w:r>
      <w:r>
        <w:t>ATION ACCEPT message with the MC</w:t>
      </w:r>
      <w:r w:rsidRPr="007F2770">
        <w:t>S indicat</w:t>
      </w:r>
      <w:r>
        <w:t>or bit set to "Access identity 2</w:t>
      </w:r>
      <w:r w:rsidRPr="007F2770">
        <w:t xml:space="preserve"> not valid" or the UE receives a CONFIGURATION UP</w:t>
      </w:r>
      <w:r>
        <w:t>DATE COMMAND message with the MC</w:t>
      </w:r>
      <w:r w:rsidRPr="007F2770">
        <w:t>S indicator bit of the Priority indicator IE set</w:t>
      </w:r>
      <w:r>
        <w:t xml:space="preserve"> to "Access identity 2</w:t>
      </w:r>
      <w:r w:rsidRPr="007F2770">
        <w:t xml:space="preserve"> not valid":</w:t>
      </w:r>
    </w:p>
    <w:p w14:paraId="63357E51" w14:textId="77777777" w:rsidR="00B32F50" w:rsidRPr="007F2770" w:rsidRDefault="00B32F50" w:rsidP="00B32F50">
      <w:pPr>
        <w:pStyle w:val="B3"/>
      </w:pPr>
      <w:r w:rsidRPr="007F2770">
        <w:t>-</w:t>
      </w:r>
      <w:r w:rsidRPr="007F2770">
        <w:tab/>
        <w:t>via 3GPP access; or</w:t>
      </w:r>
    </w:p>
    <w:p w14:paraId="163BE117" w14:textId="77777777" w:rsidR="00B32F50" w:rsidRPr="007F2770" w:rsidRDefault="00B32F50" w:rsidP="00B32F50">
      <w:pPr>
        <w:pStyle w:val="B3"/>
      </w:pPr>
      <w:r w:rsidRPr="007F2770">
        <w:t>-</w:t>
      </w:r>
      <w:r w:rsidRPr="007F2770">
        <w:tab/>
        <w:t>via non-3GPP access if the UE is registered to the same PLMN or SNPN over 3GPP access and non-3GPP access; or</w:t>
      </w:r>
    </w:p>
    <w:p w14:paraId="1236E5E8" w14:textId="77777777" w:rsidR="00B32F50" w:rsidRPr="007F2770" w:rsidRDefault="00B32F50" w:rsidP="00B32F50">
      <w:pPr>
        <w:pStyle w:val="B2"/>
      </w:pPr>
      <w:r w:rsidRPr="007F2770">
        <w:t>-</w:t>
      </w:r>
      <w:r w:rsidRPr="007F2770">
        <w:tab/>
        <w:t>the UE selects a non-equivalent PLMN (or in the case of SNPN, selects a non-equivalent SNPN); or</w:t>
      </w:r>
    </w:p>
    <w:p w14:paraId="5F1EB1BF" w14:textId="77777777" w:rsidR="00B32F50" w:rsidRPr="007F2770" w:rsidRDefault="00B32F50" w:rsidP="00B32F50">
      <w:pPr>
        <w:pStyle w:val="B1"/>
      </w:pPr>
      <w:r w:rsidRPr="007F2770">
        <w:rPr>
          <w:rFonts w:hint="eastAsia"/>
          <w:lang w:eastAsia="zh-TW"/>
        </w:rPr>
        <w:t>-</w:t>
      </w:r>
      <w:r w:rsidRPr="007F2770">
        <w:rPr>
          <w:lang w:eastAsia="zh-TW"/>
        </w:rPr>
        <w:tab/>
      </w:r>
      <w:r w:rsidRPr="007F2770">
        <w:t>in non-3GPP access of the registered PLMN and its equivalent PLMNs, or in the case of SNPN in non-3GPP access of the registered SNPN and its equivalent SNPNs, until:</w:t>
      </w:r>
    </w:p>
    <w:p w14:paraId="3795DCA1" w14:textId="77777777" w:rsidR="00B32F50" w:rsidRPr="007F2770" w:rsidRDefault="00B32F50" w:rsidP="00B32F50">
      <w:pPr>
        <w:pStyle w:val="B2"/>
      </w:pPr>
      <w:r w:rsidRPr="007F2770">
        <w:t>-</w:t>
      </w:r>
      <w:r w:rsidRPr="007F2770">
        <w:tab/>
        <w:t>the UE receives a REGISTR</w:t>
      </w:r>
      <w:r>
        <w:t>ATION ACCEPT message with the MC</w:t>
      </w:r>
      <w:r w:rsidRPr="007F2770">
        <w:t>S indicator bit s</w:t>
      </w:r>
      <w:r>
        <w:t>et to "Access identity 2</w:t>
      </w:r>
      <w:r w:rsidRPr="007F2770">
        <w:t xml:space="preserve"> not valid" or the UE receives a CONFIGURATION UP</w:t>
      </w:r>
      <w:r>
        <w:t>DATE COMMAND message with the MC</w:t>
      </w:r>
      <w:r w:rsidRPr="007F2770">
        <w:t>S indicator bit of the Priority indica</w:t>
      </w:r>
      <w:r>
        <w:t>tor IE set to "Access identity 2</w:t>
      </w:r>
      <w:r w:rsidRPr="007F2770">
        <w:t xml:space="preserve"> not valid":</w:t>
      </w:r>
    </w:p>
    <w:p w14:paraId="0B3DEA14" w14:textId="77777777" w:rsidR="00B32F50" w:rsidRPr="007F2770" w:rsidRDefault="00B32F50" w:rsidP="00B32F50">
      <w:pPr>
        <w:pStyle w:val="B3"/>
      </w:pPr>
      <w:r w:rsidRPr="007F2770">
        <w:t>-</w:t>
      </w:r>
      <w:r w:rsidRPr="007F2770">
        <w:tab/>
        <w:t>via non-3GPP access; or</w:t>
      </w:r>
    </w:p>
    <w:p w14:paraId="6149AFB8" w14:textId="77777777" w:rsidR="00B32F50" w:rsidRPr="007F2770" w:rsidRDefault="00B32F50" w:rsidP="00B32F50">
      <w:pPr>
        <w:pStyle w:val="B3"/>
      </w:pPr>
      <w:r w:rsidRPr="007F2770">
        <w:t>-</w:t>
      </w:r>
      <w:r w:rsidRPr="007F2770">
        <w:tab/>
        <w:t>via 3GPP access if the UE is registered to the same PLMN or SNPN over 3GPP access and non-3GPP access; or</w:t>
      </w:r>
    </w:p>
    <w:p w14:paraId="62E7175C" w14:textId="77777777" w:rsidR="00B32F50" w:rsidRPr="007F2770" w:rsidRDefault="00B32F50" w:rsidP="00B32F50">
      <w:pPr>
        <w:pStyle w:val="B2"/>
        <w:rPr>
          <w:lang w:eastAsia="zh-TW"/>
        </w:rPr>
      </w:pPr>
      <w:r w:rsidRPr="007F2770">
        <w:t>-</w:t>
      </w:r>
      <w:r w:rsidRPr="007F2770">
        <w:tab/>
        <w:t>the UE selects a non-equivalent PLMN (or in the case of SNPN, selects a non-</w:t>
      </w:r>
      <w:proofErr w:type="spellStart"/>
      <w:r w:rsidRPr="007F2770">
        <w:t>equivalentSNPN</w:t>
      </w:r>
      <w:proofErr w:type="spellEnd"/>
      <w:r w:rsidRPr="007F2770">
        <w:t>).</w:t>
      </w:r>
    </w:p>
    <w:p w14:paraId="56780561" w14:textId="77777777" w:rsidR="00B32F50" w:rsidRPr="007F2770" w:rsidRDefault="00B32F50" w:rsidP="00B32F50">
      <w:r>
        <w:t>Access identity 2</w:t>
      </w:r>
      <w:r w:rsidRPr="007F2770">
        <w:t xml:space="preserve"> is only applicable while the UE is in N1 mode.</w:t>
      </w:r>
    </w:p>
    <w:p w14:paraId="557335BA" w14:textId="77777777" w:rsidR="00B32F50" w:rsidRPr="007F2770" w:rsidRDefault="00B32F50" w:rsidP="00B32F50">
      <w:r w:rsidRPr="007F2770">
        <w:t>If the UE supporting UAS services is not currently registered for UAS services and the CONFIGURATION UPDATE COMMAND message includes the service-level-AA service status indication in the Service-level-AA container IE with the UAS field set to "UAS services enabled", then the UE passes the service-level-AA service status indication to the upper layers.</w:t>
      </w:r>
    </w:p>
    <w:p w14:paraId="3FE0F218" w14:textId="77777777" w:rsidR="00B32F50" w:rsidRDefault="00B32F50" w:rsidP="00B32F50">
      <w:r w:rsidRPr="007F2770">
        <w:t xml:space="preserve">If the UE supporting the reconnection to the network due to RAN timing synchronization status change receives the RAN timing synchronization IE with the </w:t>
      </w:r>
      <w:proofErr w:type="spellStart"/>
      <w:r w:rsidRPr="007F2770">
        <w:t>RecReq</w:t>
      </w:r>
      <w:proofErr w:type="spellEnd"/>
      <w:r w:rsidRPr="007F2770">
        <w:t xml:space="preserve"> bit set to "Reconnection requested" in the CONFIGURATION UPDATE COMMAND message, the UE shall operate as specified in subclauses 5.3.1.4, </w:t>
      </w:r>
      <w:r>
        <w:t xml:space="preserve">5.5.1.3.2, </w:t>
      </w:r>
      <w:r w:rsidRPr="007F2770">
        <w:t>and 5.6.1.1.</w:t>
      </w:r>
    </w:p>
    <w:p w14:paraId="33B44E2C" w14:textId="77777777" w:rsidR="00B32F50" w:rsidRDefault="00B32F50" w:rsidP="00B32F50">
      <w:r w:rsidRPr="00A413BD">
        <w:t xml:space="preserve">If the UE operating as MBSR receives the MBSRAI field of the </w:t>
      </w:r>
      <w:r>
        <w:t>F</w:t>
      </w:r>
      <w:r w:rsidRPr="00A413BD">
        <w:t xml:space="preserve">eature authorization indication IE in the CONFIGURATION UPDATE COMMAND message, the UE NAS layer informs the lower layers </w:t>
      </w:r>
      <w:r>
        <w:t>of</w:t>
      </w:r>
      <w:r w:rsidRPr="00A413BD">
        <w:t xml:space="preserve"> the status of MBSR authorization.</w:t>
      </w:r>
    </w:p>
    <w:p w14:paraId="2727C474" w14:textId="4D0FEDB8" w:rsidR="00B32F50" w:rsidRPr="007F2770" w:rsidRDefault="00B32F50" w:rsidP="00B32F50">
      <w:r w:rsidRPr="006A6394">
        <w:t>If</w:t>
      </w:r>
      <w:r>
        <w:t xml:space="preserve"> the</w:t>
      </w:r>
      <w:r w:rsidRPr="007F2770">
        <w:t xml:space="preserve"> CONFIGURATION UPDATE COMMAND message</w:t>
      </w:r>
      <w:r>
        <w:t xml:space="preserve"> contains the</w:t>
      </w:r>
      <w:r w:rsidRPr="006A6394">
        <w:t xml:space="preserve"> </w:t>
      </w:r>
      <w:r w:rsidRPr="00DE20F8">
        <w:t xml:space="preserve">RAT </w:t>
      </w:r>
      <w:r>
        <w:t>utilization control IE, t</w:t>
      </w:r>
      <w:r w:rsidRPr="006A6394">
        <w:t xml:space="preserve">he UE shall </w:t>
      </w:r>
      <w:r>
        <w:t xml:space="preserve">store the received </w:t>
      </w:r>
      <w:r w:rsidRPr="00DE20F8">
        <w:t>RAT</w:t>
      </w:r>
      <w:r w:rsidRPr="006A6394">
        <w:t xml:space="preserve"> </w:t>
      </w:r>
      <w:r>
        <w:t xml:space="preserve">utilization control information and </w:t>
      </w:r>
      <w:r w:rsidRPr="006A6394">
        <w:t xml:space="preserve">replace the </w:t>
      </w:r>
      <w:r>
        <w:t xml:space="preserve">previously </w:t>
      </w:r>
      <w:r w:rsidRPr="006A6394">
        <w:t xml:space="preserve">stored </w:t>
      </w:r>
      <w:r>
        <w:t xml:space="preserve">one, if any, with the newly received </w:t>
      </w:r>
      <w:r w:rsidRPr="00DE20F8">
        <w:t>RAT</w:t>
      </w:r>
      <w:r w:rsidRPr="006A6394">
        <w:t xml:space="preserve"> </w:t>
      </w:r>
      <w:r>
        <w:t>utilization control information</w:t>
      </w:r>
      <w:r w:rsidRPr="006A6394">
        <w:t>.</w:t>
      </w:r>
      <w:r>
        <w:t xml:space="preserve"> </w:t>
      </w:r>
      <w:r w:rsidRPr="006A6394">
        <w:t>If</w:t>
      </w:r>
      <w:r>
        <w:t xml:space="preserve"> the</w:t>
      </w:r>
      <w:r w:rsidRPr="007F2770">
        <w:t xml:space="preserve"> CONFIGURATION UPDATE COMMAND message</w:t>
      </w:r>
      <w:r>
        <w:t xml:space="preserve"> does not contain the</w:t>
      </w:r>
      <w:r w:rsidRPr="006A6394">
        <w:t xml:space="preserve"> </w:t>
      </w:r>
      <w:r w:rsidRPr="00DE20F8">
        <w:t xml:space="preserve">RAT </w:t>
      </w:r>
      <w:r>
        <w:t>utilization control IE, t</w:t>
      </w:r>
      <w:r w:rsidRPr="006A6394">
        <w:t xml:space="preserve">he UE shall </w:t>
      </w:r>
      <w:r>
        <w:t xml:space="preserve">maintain the stored </w:t>
      </w:r>
      <w:r w:rsidRPr="00DE20F8">
        <w:t>RAT</w:t>
      </w:r>
      <w:r w:rsidRPr="006A6394">
        <w:t xml:space="preserve"> </w:t>
      </w:r>
      <w:r>
        <w:t>utilization control information if any</w:t>
      </w:r>
      <w:r w:rsidRPr="006A6394">
        <w:t>.</w:t>
      </w:r>
      <w:ins w:id="9" w:author="Huawei-SL" w:date="2024-09-29T17:43:00Z">
        <w:r w:rsidR="00AB65AC" w:rsidRPr="003B0E65">
          <w:t xml:space="preserve"> </w:t>
        </w:r>
        <w:r w:rsidR="00AB65AC">
          <w:t>T</w:t>
        </w:r>
        <w:r w:rsidR="00AB65AC" w:rsidRPr="00BC508A">
          <w:t xml:space="preserve">he UE shall store the </w:t>
        </w:r>
        <w:r w:rsidR="00AB65AC" w:rsidRPr="00DE20F8">
          <w:t>RAT</w:t>
        </w:r>
        <w:r w:rsidR="00AB65AC" w:rsidRPr="006A6394">
          <w:t xml:space="preserve"> </w:t>
        </w:r>
        <w:r w:rsidR="00AB65AC">
          <w:t>utilization control information</w:t>
        </w:r>
        <w:r w:rsidR="00AB65AC" w:rsidRPr="00BC508A">
          <w:t xml:space="preserve"> in a non-volatile memory in the ME as specified in annex C</w:t>
        </w:r>
      </w:ins>
      <w:ins w:id="10" w:author="Huawei-SL" w:date="2024-09-29T17:45:00Z">
        <w:r w:rsidR="00886BAA">
          <w:t>.1</w:t>
        </w:r>
      </w:ins>
      <w:ins w:id="11" w:author="Huawei-SL" w:date="2024-09-29T17:43:00Z">
        <w:r w:rsidR="00AB65AC" w:rsidRPr="00BC508A">
          <w:t>.</w:t>
        </w:r>
      </w:ins>
    </w:p>
    <w:p w14:paraId="3BA86125" w14:textId="77777777" w:rsidR="00B32F50" w:rsidRPr="00DF174F" w:rsidRDefault="00B32F50" w:rsidP="00B32F50">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12" w:name="_Toc20232675"/>
      <w:bookmarkStart w:id="13" w:name="_Toc27746777"/>
      <w:bookmarkStart w:id="14" w:name="_Toc36212959"/>
      <w:bookmarkStart w:id="15" w:name="_Toc36657136"/>
      <w:bookmarkStart w:id="16" w:name="_Toc45286800"/>
      <w:bookmarkStart w:id="17" w:name="_Toc51948069"/>
      <w:bookmarkStart w:id="18" w:name="_Toc51949161"/>
      <w:bookmarkStart w:id="19" w:name="_Toc178425630"/>
      <w:r>
        <w:rPr>
          <w:rFonts w:ascii="Arial" w:hAnsi="Arial"/>
          <w:noProof/>
          <w:color w:val="0000FF"/>
          <w:sz w:val="28"/>
          <w:lang w:val="fr-FR"/>
        </w:rPr>
        <w:t>* * * Nex</w:t>
      </w:r>
      <w:r w:rsidRPr="00DF174F">
        <w:rPr>
          <w:rFonts w:ascii="Arial" w:hAnsi="Arial"/>
          <w:noProof/>
          <w:color w:val="0000FF"/>
          <w:sz w:val="28"/>
          <w:lang w:val="fr-FR"/>
        </w:rPr>
        <w:t>t Change * * * *</w:t>
      </w:r>
    </w:p>
    <w:p w14:paraId="45A39B76" w14:textId="77777777" w:rsidR="00B32F50" w:rsidRPr="007F2770" w:rsidRDefault="00B32F50" w:rsidP="00B32F50">
      <w:pPr>
        <w:pStyle w:val="51"/>
      </w:pPr>
      <w:r w:rsidRPr="007F2770">
        <w:lastRenderedPageBreak/>
        <w:t>5.5.1.2.4</w:t>
      </w:r>
      <w:r w:rsidRPr="007F2770">
        <w:tab/>
        <w:t>Initial registration accepted by the network</w:t>
      </w:r>
      <w:bookmarkEnd w:id="12"/>
      <w:bookmarkEnd w:id="13"/>
      <w:bookmarkEnd w:id="14"/>
      <w:bookmarkEnd w:id="15"/>
      <w:bookmarkEnd w:id="16"/>
      <w:bookmarkEnd w:id="17"/>
      <w:bookmarkEnd w:id="18"/>
      <w:bookmarkEnd w:id="19"/>
    </w:p>
    <w:p w14:paraId="308FE199" w14:textId="77777777" w:rsidR="00B32F50" w:rsidRPr="007F2770" w:rsidRDefault="00B32F50" w:rsidP="00B32F50">
      <w:r w:rsidRPr="007F2770">
        <w:t>During a registration procedure with 5GS registration type IE set to "emergency registration", the AMF shall not check for mobility and access restrictions, regional restrictions or subscription restrictions, or CAG restrictions when processing the REGISTRATION REQUEST message.</w:t>
      </w:r>
    </w:p>
    <w:p w14:paraId="1ACE7B5B" w14:textId="77777777" w:rsidR="00B32F50" w:rsidRDefault="00B32F50" w:rsidP="00B32F50">
      <w:r w:rsidRPr="007F2770">
        <w:t>If the initial registration request is accepted by the network, the AMF shall send a REGISTRATION ACCEPT message to the UE.</w:t>
      </w:r>
    </w:p>
    <w:p w14:paraId="7E5F248D" w14:textId="77777777" w:rsidR="00B32F50" w:rsidRDefault="00B32F50" w:rsidP="00B32F50">
      <w:pPr>
        <w:pStyle w:val="NO"/>
      </w:pPr>
      <w:r>
        <w:t>NOTE 0:</w:t>
      </w:r>
      <w:r>
        <w:tab/>
        <w:t xml:space="preserve">If </w:t>
      </w:r>
      <w:r w:rsidRPr="004217D5">
        <w:t xml:space="preserve">the AMF receives the initial registration request over non-3GPP access and detects that the N3IWF </w:t>
      </w:r>
      <w:r>
        <w:t>used</w:t>
      </w:r>
      <w:r w:rsidRPr="004217D5">
        <w:t xml:space="preserve"> by the UE is compatible with</w:t>
      </w:r>
      <w:r>
        <w:t xml:space="preserve"> only part of</w:t>
      </w:r>
      <w:r w:rsidRPr="004217D5">
        <w:t xml:space="preserve"> the allowed NSSAI and the UE has </w:t>
      </w:r>
      <w:r>
        <w:t xml:space="preserve">not </w:t>
      </w:r>
      <w:r w:rsidRPr="004217D5">
        <w:t xml:space="preserve">indicated its support for slice-based </w:t>
      </w:r>
      <w:r w:rsidRPr="005E76C8">
        <w:t xml:space="preserve">N3IWF </w:t>
      </w:r>
      <w:r w:rsidRPr="004217D5">
        <w:t xml:space="preserve">selection in the REGISTRATION REQUEST message, </w:t>
      </w:r>
      <w:r>
        <w:t xml:space="preserve">the AMF accepts the </w:t>
      </w:r>
      <w:r w:rsidRPr="00394B9F">
        <w:t>initial registration request</w:t>
      </w:r>
      <w:r>
        <w:t>.</w:t>
      </w:r>
    </w:p>
    <w:p w14:paraId="230A34E7" w14:textId="77777777" w:rsidR="00B32F50" w:rsidRPr="007F2770" w:rsidRDefault="00B32F50" w:rsidP="00B32F50">
      <w:pPr>
        <w:pStyle w:val="NO"/>
      </w:pPr>
      <w:r w:rsidRPr="00BA0B56">
        <w:t>NOTE </w:t>
      </w:r>
      <w:r>
        <w:t>0A</w:t>
      </w:r>
      <w:r w:rsidRPr="00BA0B56">
        <w:t>:</w:t>
      </w:r>
      <w:r w:rsidRPr="00BA0B56">
        <w:tab/>
        <w:t xml:space="preserve">If the AMF receives the initial registration request over non-3GPP access and detects that the </w:t>
      </w:r>
      <w:r>
        <w:t>TNGF</w:t>
      </w:r>
      <w:r w:rsidRPr="00BA0B56">
        <w:t xml:space="preserve"> used by the UE is compatible with only part of the allowed NSSAI and the UE has not indicated its support for slice-based </w:t>
      </w:r>
      <w:r w:rsidRPr="00DF2A2D">
        <w:t xml:space="preserve">TNGF </w:t>
      </w:r>
      <w:r w:rsidRPr="00BA0B56">
        <w:t>selection in the REGISTRATION REQUEST message, the AMF accepts the initial registration request.</w:t>
      </w:r>
    </w:p>
    <w:p w14:paraId="599C492C" w14:textId="77777777" w:rsidR="00B32F50" w:rsidRPr="007F2770" w:rsidRDefault="00B32F50" w:rsidP="00B32F50">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5BB01338" w14:textId="77777777" w:rsidR="00B32F50" w:rsidRPr="007F2770" w:rsidRDefault="00B32F50" w:rsidP="00B32F50">
      <w:pPr>
        <w:pStyle w:val="NO"/>
        <w:rPr>
          <w:lang w:eastAsia="ja-JP"/>
        </w:rPr>
      </w:pPr>
      <w:r w:rsidRPr="007F2770">
        <w:t>NOTE 1:</w:t>
      </w:r>
      <w:r w:rsidRPr="007F2770">
        <w:tab/>
        <w:t>This information is forwarded to the new AMF during inter-AMF handover or to the new MME during inter-system handover to S1 mode.</w:t>
      </w:r>
    </w:p>
    <w:p w14:paraId="0CDE3D50" w14:textId="77777777" w:rsidR="00B32F50" w:rsidRPr="007F2770" w:rsidRDefault="00B32F50" w:rsidP="00B32F50">
      <w:r w:rsidRPr="007F2770">
        <w:t>The AMF shall assign and include a TAI list as a registration area the UE is registered to in the REGISTRATION ACCEPT message. The AMF shall not assign a TAI list containing both tracking areas in NB-N1 mode and tracking areas not in NB-N1 mode. The UE, upon receiving a REGISTRATION ACCEPT message, shall delete its old TAI list and store the received TAI list. If the REGISTRATION REQUEST message was received over non-3GPP access, the AMF shall include a single TAI in the TAI list.</w:t>
      </w:r>
    </w:p>
    <w:p w14:paraId="44E2E41A" w14:textId="77777777" w:rsidR="00B32F50" w:rsidRPr="007F2770" w:rsidRDefault="00B32F50" w:rsidP="00B32F50">
      <w:pPr>
        <w:pStyle w:val="NO"/>
      </w:pPr>
      <w:r w:rsidRPr="007F2770">
        <w:t>NOTE 2:</w:t>
      </w:r>
      <w:r w:rsidRPr="007F2770">
        <w:tab/>
        <w:t>For non-3GPP access, the operator can allocate a TAI per N3IWF, TNGF, TWIF or W-AGF. Each N3IWF, TNGF, TWIF or W-AGF is locally configured with a TAI. Each N3IWF, TNGF, TWIF or W-AGF can be configured with its own TAI value, or with the same TAI value as other N3IWFs, TNGFs, TWIFs or W-AGFs.</w:t>
      </w:r>
    </w:p>
    <w:p w14:paraId="4F55A292" w14:textId="77777777" w:rsidR="00B32F50" w:rsidRPr="007F2770" w:rsidRDefault="00B32F50" w:rsidP="00B32F50">
      <w:pPr>
        <w:pStyle w:val="NO"/>
      </w:pPr>
      <w:r w:rsidRPr="007F2770">
        <w:t>NOTE 3:</w:t>
      </w:r>
      <w:r w:rsidRPr="007F2770">
        <w:tab/>
        <w:t xml:space="preserve">When assigning the TAI list, the AMF can take into account the </w:t>
      </w:r>
      <w:proofErr w:type="spellStart"/>
      <w:r w:rsidRPr="007F2770">
        <w:t>eNodeB's</w:t>
      </w:r>
      <w:proofErr w:type="spellEnd"/>
      <w:r w:rsidRPr="007F2770">
        <w:t xml:space="preserve"> capability of support of CIoT 5GS optimization.</w:t>
      </w:r>
    </w:p>
    <w:p w14:paraId="234A8ED0" w14:textId="77777777" w:rsidR="00B32F50" w:rsidRPr="007F2770" w:rsidRDefault="00B32F50" w:rsidP="00B32F50">
      <w:r w:rsidRPr="007F2770">
        <w:t>The AMF may include service area restrictions in the Service area list IE in the REGISTRATION ACCEPT message. The UE, upon receiving a REGISTRATION ACCEPT message with the service area restrictions shall act as described in subclause 5.3.5.</w:t>
      </w:r>
    </w:p>
    <w:p w14:paraId="7E5577E2" w14:textId="77777777" w:rsidR="00B32F50" w:rsidRPr="007F2770" w:rsidRDefault="00B32F50" w:rsidP="00B32F50">
      <w:pPr>
        <w:rPr>
          <w:lang w:eastAsia="zh-CN"/>
        </w:rPr>
      </w:pPr>
      <w:r w:rsidRPr="007F2770">
        <w:t xml:space="preserve">The </w:t>
      </w:r>
      <w:r w:rsidRPr="007F2770">
        <w:rPr>
          <w:rFonts w:hint="eastAsia"/>
          <w:lang w:eastAsia="zh-CN"/>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lang w:eastAsia="zh-CN"/>
        </w:rPr>
        <w:t xml:space="preserve">and if the 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 xml:space="preserve">s, the UE shall remove </w:t>
      </w:r>
      <w:r w:rsidRPr="007F2770">
        <w:t>from the list any PLMN code that is already in the forbidden PLMN list as specified in subclause 5.3.13A.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2FE50D64" w14:textId="77777777" w:rsidR="00B32F50" w:rsidRDefault="00B32F50" w:rsidP="00B32F50">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w:t>
      </w:r>
      <w:r w:rsidRPr="007F2770">
        <w:rPr>
          <w:lang w:val="en-US"/>
        </w:rPr>
        <w:t>I</w:t>
      </w:r>
      <w:r w:rsidRPr="007F2770">
        <w:rPr>
          <w:lang w:val="en-US" w:eastAsia="zh-CN"/>
        </w:rPr>
        <w:t xml:space="preserve">f </w:t>
      </w:r>
      <w:r w:rsidRPr="007F2770">
        <w:t xml:space="preserve">the initial registration </w:t>
      </w:r>
      <w:r w:rsidRPr="007F2770">
        <w:rPr>
          <w:rFonts w:hint="eastAsia"/>
          <w:lang w:eastAsia="zh-CN"/>
        </w:rPr>
        <w:t>re</w:t>
      </w:r>
      <w:r w:rsidRPr="007F2770">
        <w:t>quest is for onboarding services in SNPN, 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a list of equivalent SNPNs</w:t>
      </w:r>
      <w:r w:rsidRPr="007F2770">
        <w:rPr>
          <w:rFonts w:hint="eastAsia"/>
        </w:rPr>
        <w:t xml:space="preserve"> in the </w:t>
      </w:r>
      <w:r w:rsidRPr="007F2770">
        <w:t>REGISTRATION ACCEPT</w:t>
      </w:r>
      <w:r w:rsidRPr="007F2770">
        <w:rPr>
          <w:rFonts w:hint="eastAsia"/>
        </w:rPr>
        <w:t xml:space="preserve"> message</w:t>
      </w:r>
      <w:r w:rsidRPr="007F2770">
        <w:t>.</w:t>
      </w:r>
      <w:r>
        <w:t xml:space="preserve"> </w:t>
      </w:r>
      <w:r w:rsidRPr="007F2770">
        <w:t xml:space="preserve">Each entry in the list contains an SNPN identity. The UE shall store the list as provided by the network. </w:t>
      </w:r>
      <w:r w:rsidRPr="007F2770">
        <w:rPr>
          <w:lang w:eastAsia="zh-CN"/>
        </w:rPr>
        <w:t>I</w:t>
      </w:r>
      <w:r w:rsidRPr="007F2770">
        <w:rPr>
          <w:rFonts w:hint="eastAsia"/>
          <w:lang w:eastAsia="zh-CN"/>
        </w:rPr>
        <w:t xml:space="preserve">f the 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xml:space="preserve"> and is not the initial registration for onboarding services in SNPN</w:t>
      </w:r>
      <w:r w:rsidRPr="007F2770">
        <w:rPr>
          <w:rFonts w:hint="eastAsia"/>
          <w:lang w:eastAsia="zh-CN"/>
        </w:rPr>
        <w:t xml:space="preserve">, the UE shall remove </w:t>
      </w:r>
      <w:r w:rsidRPr="007F2770">
        <w:t>from the list any SNPN identity that is already in</w:t>
      </w:r>
      <w:r>
        <w:t>:</w:t>
      </w:r>
    </w:p>
    <w:p w14:paraId="013F8B93" w14:textId="77777777" w:rsidR="00B32F50" w:rsidRDefault="00B32F50" w:rsidP="00B32F50">
      <w:pPr>
        <w:pStyle w:val="B1"/>
      </w:pPr>
      <w:r>
        <w:t>-</w:t>
      </w:r>
      <w:r>
        <w:tab/>
      </w:r>
      <w:r w:rsidRPr="007F2770">
        <w:t>the "permanently forbidden SNPNs" list or the "temporarily forbidden SNPNs" list</w:t>
      </w:r>
      <w:r>
        <w:t xml:space="preserve">, </w:t>
      </w:r>
      <w:r>
        <w:rPr>
          <w:lang w:eastAsia="zh-CN"/>
        </w:rPr>
        <w:t xml:space="preserve">if </w:t>
      </w:r>
      <w:r w:rsidRPr="00B80A7E">
        <w:rPr>
          <w:noProof/>
        </w:rPr>
        <w:t>the</w:t>
      </w:r>
      <w:r w:rsidRPr="00B80A7E">
        <w:t xml:space="preserve"> </w:t>
      </w:r>
      <w:r w:rsidRPr="00B80A7E">
        <w:rPr>
          <w:noProof/>
        </w:rPr>
        <w:t>SNPN</w:t>
      </w:r>
      <w:r w:rsidRPr="00B80A7E">
        <w:t xml:space="preserve"> </w:t>
      </w:r>
      <w:r>
        <w:rPr>
          <w:noProof/>
        </w:rPr>
        <w:t>is</w:t>
      </w:r>
      <w:r w:rsidRPr="00B80A7E">
        <w:rPr>
          <w:noProof/>
        </w:rPr>
        <w:t xml:space="preserve"> </w:t>
      </w:r>
      <w:r>
        <w:rPr>
          <w:noProof/>
        </w:rPr>
        <w:t xml:space="preserve">not an </w:t>
      </w:r>
      <w:r w:rsidRPr="00B5162E">
        <w:t>SNPN selected for localized services in SNPN</w:t>
      </w:r>
      <w:r>
        <w:t xml:space="preserve"> (see </w:t>
      </w:r>
      <w:r w:rsidRPr="007F2770">
        <w:t>3GPP TS 23.122 [5]</w:t>
      </w:r>
      <w:r>
        <w:t>); or</w:t>
      </w:r>
    </w:p>
    <w:p w14:paraId="7DDA3C7F" w14:textId="77777777" w:rsidR="00B32F50" w:rsidRDefault="00B32F50" w:rsidP="00B32F50">
      <w:pPr>
        <w:pStyle w:val="B1"/>
      </w:pPr>
      <w:r>
        <w:t>-</w:t>
      </w:r>
      <w:r>
        <w:tab/>
        <w:t xml:space="preserve">the </w:t>
      </w:r>
      <w:r w:rsidRPr="007F2770">
        <w:t xml:space="preserve">"permanently </w:t>
      </w:r>
      <w:r w:rsidRPr="00B80A7E">
        <w:t>forbidden SNPNs for access for localized services in SNPN</w:t>
      </w:r>
      <w:r w:rsidRPr="007F2770">
        <w:t>"</w:t>
      </w:r>
      <w:r>
        <w:t xml:space="preserve"> list or the </w:t>
      </w:r>
      <w:r w:rsidRPr="007F2770">
        <w:t xml:space="preserve">"temporarily </w:t>
      </w:r>
      <w:r w:rsidRPr="00B80A7E">
        <w:t>forbidden SNPNs for access for localized services in SNPN</w:t>
      </w:r>
      <w:r w:rsidRPr="007F2770">
        <w:t>"</w:t>
      </w:r>
      <w:r>
        <w:t xml:space="preserve"> list, </w:t>
      </w:r>
      <w:r>
        <w:rPr>
          <w:lang w:eastAsia="zh-CN"/>
        </w:rPr>
        <w:t xml:space="preserve">if </w:t>
      </w:r>
      <w:r w:rsidRPr="00B80A7E">
        <w:rPr>
          <w:noProof/>
        </w:rPr>
        <w:t>the</w:t>
      </w:r>
      <w:r w:rsidRPr="00B80A7E">
        <w:t xml:space="preserve"> </w:t>
      </w:r>
      <w:r w:rsidRPr="00B80A7E">
        <w:rPr>
          <w:noProof/>
        </w:rPr>
        <w:t>SNPN</w:t>
      </w:r>
      <w:r w:rsidRPr="00B80A7E">
        <w:t xml:space="preserve"> </w:t>
      </w:r>
      <w:r>
        <w:t xml:space="preserve">is </w:t>
      </w:r>
      <w:r>
        <w:rPr>
          <w:noProof/>
        </w:rPr>
        <w:t xml:space="preserve">an </w:t>
      </w:r>
      <w:r w:rsidRPr="00B5162E">
        <w:t>SNPN selected for localized services in SNPN</w:t>
      </w:r>
      <w:r>
        <w:t xml:space="preserve"> (see </w:t>
      </w:r>
      <w:r w:rsidRPr="007F2770">
        <w:t>3GPP TS 23.122 [5]</w:t>
      </w:r>
      <w:r>
        <w:t>)</w:t>
      </w:r>
      <w:r w:rsidRPr="007F2770">
        <w:t>.</w:t>
      </w:r>
    </w:p>
    <w:p w14:paraId="384FD9E3" w14:textId="77777777" w:rsidR="00B32F50" w:rsidRDefault="00B32F50" w:rsidP="00B32F50">
      <w:r w:rsidRPr="007F2770">
        <w:lastRenderedPageBreak/>
        <w:t>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6A66A152" w14:textId="77777777" w:rsidR="00B32F50" w:rsidRPr="007F2770" w:rsidRDefault="00B32F50" w:rsidP="00B32F50">
      <w:pPr>
        <w:pStyle w:val="NO"/>
      </w:pPr>
      <w:r w:rsidRPr="007F2770">
        <w:t>NOTE 3</w:t>
      </w:r>
      <w:r>
        <w:t>A</w:t>
      </w:r>
      <w:r w:rsidRPr="007F2770">
        <w:t>:</w:t>
      </w:r>
      <w:r w:rsidRPr="007F2770">
        <w:tab/>
      </w:r>
      <w:r>
        <w:t xml:space="preserve">If N1 mode was disabled for </w:t>
      </w:r>
      <w:r w:rsidRPr="00B846C6">
        <w:t>an SNPN due to reception of 5GMM cause #27 or #62, the UE implementation ensures that it does not register to this SNPN due to being part of the list of "equivalent SNPNs" received while registered in another SNPN.</w:t>
      </w:r>
    </w:p>
    <w:p w14:paraId="7E47A80B" w14:textId="77777777" w:rsidR="00B32F50" w:rsidRPr="007F2770" w:rsidRDefault="00B32F50" w:rsidP="00B32F50">
      <w:pPr>
        <w:rPr>
          <w:lang w:eastAsia="zh-CN"/>
        </w:rPr>
      </w:pPr>
      <w:r w:rsidRPr="007F2770">
        <w:rPr>
          <w:lang w:eastAsia="zh-CN"/>
        </w:rPr>
        <w:t>I</w:t>
      </w:r>
      <w:r w:rsidRPr="007F2770">
        <w:rPr>
          <w:rFonts w:hint="eastAsia"/>
          <w:lang w:eastAsia="zh-CN"/>
        </w:rPr>
        <w:t xml:space="preserve">f the initial </w:t>
      </w:r>
      <w:r w:rsidRPr="007F2770">
        <w:rPr>
          <w:lang w:eastAsia="zh-CN"/>
        </w:rPr>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the UE is not registered for disaster roaming services, and</w:t>
      </w:r>
      <w:r w:rsidRPr="007F2770">
        <w:t xml:space="preserv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w:t>
      </w:r>
    </w:p>
    <w:p w14:paraId="1E06A55C" w14:textId="77777777" w:rsidR="00B32F50" w:rsidRPr="007F2770" w:rsidRDefault="00B32F50" w:rsidP="00B32F50">
      <w:r w:rsidRPr="007F2770">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00027B8A" w14:textId="77777777" w:rsidR="00B32F50" w:rsidRPr="007F2770" w:rsidRDefault="00B32F50" w:rsidP="00B32F50">
      <w:r w:rsidRPr="007F2770">
        <w:t xml:space="preserve">If the REGISTRATION REQUEST message contains the LADN indication IE, based on the LADN indication IE, </w:t>
      </w:r>
      <w:r w:rsidRPr="007F2770">
        <w:rPr>
          <w:lang w:eastAsia="zh-CN"/>
        </w:rPr>
        <w:t>UE subscription information</w:t>
      </w:r>
      <w:r w:rsidRPr="007F2770">
        <w:t>, UE location and local configuration about LADN and:</w:t>
      </w:r>
    </w:p>
    <w:p w14:paraId="7A4A0AB0" w14:textId="77777777" w:rsidR="00B32F50" w:rsidRPr="007F2770" w:rsidRDefault="00B32F50" w:rsidP="00B32F50">
      <w:pPr>
        <w:pStyle w:val="B1"/>
      </w:pPr>
      <w:r w:rsidRPr="007F2770">
        <w:t>-</w:t>
      </w:r>
      <w:r w:rsidRPr="007F2770">
        <w:tab/>
        <w:t xml:space="preserve">if the LADN indication IE includes requested LADN DNNs, the UE subscribed DNN list includes the requested LADN DNNs or the wildcard DNN, and the </w:t>
      </w:r>
      <w:r w:rsidRPr="007F2770">
        <w:rPr>
          <w:lang w:eastAsia="ko-KR"/>
        </w:rPr>
        <w:t>LADN service area of</w:t>
      </w:r>
      <w:r w:rsidRPr="007F2770">
        <w:t xml:space="preserve"> the requested LADN DNN has an </w:t>
      </w:r>
      <w:r w:rsidRPr="007F2770">
        <w:rPr>
          <w:lang w:eastAsia="ko-KR"/>
        </w:rPr>
        <w:t xml:space="preserve">intersection with </w:t>
      </w:r>
      <w:r w:rsidRPr="007F2770">
        <w:t>the current registration area, the AMF shall determine the requested LADN DNNs included in the LADN indication IE as LADN DNNs for the UE;</w:t>
      </w:r>
    </w:p>
    <w:p w14:paraId="0588EC91" w14:textId="77777777" w:rsidR="00B32F50" w:rsidRPr="007F2770" w:rsidRDefault="00B32F50" w:rsidP="00B32F50">
      <w:pPr>
        <w:pStyle w:val="B1"/>
      </w:pPr>
      <w:r w:rsidRPr="007F2770">
        <w:t>-</w:t>
      </w:r>
      <w:r w:rsidRPr="007F2770">
        <w:tab/>
        <w:t xml:space="preserve">if no requested LADN DNNs included in the LADN indication IE and the wildcard DNN is included in the UE subscribed DNN list, the AMF shall determine the LADN DNN(s) configured in the AMF whose 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or</w:t>
      </w:r>
    </w:p>
    <w:p w14:paraId="70E823DB" w14:textId="77777777" w:rsidR="00B32F50" w:rsidRPr="007F2770" w:rsidRDefault="00B32F50" w:rsidP="00B32F50">
      <w:pPr>
        <w:pStyle w:val="B1"/>
      </w:pPr>
      <w:r w:rsidRPr="007F2770">
        <w:t>-</w:t>
      </w:r>
      <w:r w:rsidRPr="007F2770">
        <w:tab/>
        <w:t xml:space="preserve">if no requested LADN DNNs included in the LADN indication IE and the wildcard DNN is not included in the UE subscribed DNN list, or if the UE subscribed DNN list does not include any of the DNN's in the LADN indication IE, the AMF shall determine the LADN DNN(s) included in the UE subscribed DNN list whose 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w:t>
      </w:r>
    </w:p>
    <w:p w14:paraId="14B476B5" w14:textId="77777777" w:rsidR="00B32F50" w:rsidRPr="007F2770" w:rsidRDefault="00B32F50" w:rsidP="00B32F50">
      <w:r w:rsidRPr="007F2770">
        <w:t xml:space="preserve">If the LADN indication IE is not included in the REGISTRATION REQUEST message, the AMF shall determine the LADN DNN(s) included in the UE subscribed DNN list whose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except for the wildcard DNN included in the UE subscribed DNN list.</w:t>
      </w:r>
    </w:p>
    <w:p w14:paraId="6A3AB1D4" w14:textId="77777777" w:rsidR="00B32F50" w:rsidRPr="007F2770" w:rsidRDefault="00B32F50" w:rsidP="00B32F50">
      <w:r w:rsidRPr="007F2770">
        <w:t xml:space="preserve">If the UE supports WUS assistance information and the AMF supports and accepts the use of WUS assistance information for the UE, then the AMF shall determine the negotiated UE paging probability information for the UE, store it in the 5GMM context of the UE, and if the </w:t>
      </w:r>
      <w:r w:rsidRPr="007F2770">
        <w:rPr>
          <w:rFonts w:hint="eastAsia"/>
          <w:lang w:eastAsia="zh-CN"/>
        </w:rPr>
        <w:t>UE</w:t>
      </w:r>
      <w:r w:rsidRPr="007F2770">
        <w:t xml:space="preserve"> is not performing the initial registration for emergency services,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68C4F512" w14:textId="77777777" w:rsidR="00B32F50" w:rsidRPr="007F2770" w:rsidRDefault="00B32F50" w:rsidP="00B32F50">
      <w:pPr>
        <w:pStyle w:val="NO"/>
      </w:pPr>
      <w:r w:rsidRPr="007F2770">
        <w:t>NOTE 4:</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66FA9252" w14:textId="77777777" w:rsidR="00B32F50" w:rsidRPr="007F2770" w:rsidRDefault="00B32F50" w:rsidP="00B32F50">
      <w:r w:rsidRPr="007F2770">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shall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35CC4B60" w14:textId="77777777" w:rsidR="00B32F50" w:rsidRPr="007F2770" w:rsidRDefault="00B32F50" w:rsidP="00B32F50">
      <w:pPr>
        <w:pStyle w:val="NO"/>
      </w:pPr>
      <w:r w:rsidRPr="007F2770">
        <w:t>NOTE 5:</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797477D1" w14:textId="77777777" w:rsidR="00B32F50" w:rsidRPr="007F2770" w:rsidRDefault="00B32F50" w:rsidP="00B32F50">
      <w:r w:rsidRPr="007F2770">
        <w:t xml:space="preserve">If the UE set the UN-PER bit to "unavailability period supported" in the 5GMM capability IE in the REGISTRATION REQUEST message and the AMF supports and accepts the use of unavailability period for the UE, then the AMF shall </w:t>
      </w:r>
      <w:r w:rsidRPr="007F2770">
        <w:lastRenderedPageBreak/>
        <w:t>set the UN-PER bit to "unavailability period supported" in the 5GS network feature support IE in the REGISTRATION ACCEPT message.</w:t>
      </w:r>
      <w:r w:rsidRPr="00E715FE">
        <w:t xml:space="preserve"> </w:t>
      </w:r>
      <w:r>
        <w:t xml:space="preserve">Furthermore, if the AMF </w:t>
      </w:r>
      <w:r w:rsidRPr="00611963">
        <w:rPr>
          <w:lang w:eastAsia="zh-CN"/>
        </w:rPr>
        <w:t xml:space="preserve">is able to determine </w:t>
      </w:r>
      <w:r>
        <w:rPr>
          <w:lang w:eastAsia="zh-CN"/>
        </w:rPr>
        <w:t xml:space="preserve">an </w:t>
      </w:r>
      <w:r w:rsidRPr="0052042F">
        <w:rPr>
          <w:lang w:eastAsia="zh-CN"/>
        </w:rPr>
        <w:t>unavailability period duration</w:t>
      </w:r>
      <w:r>
        <w:rPr>
          <w:lang w:eastAsia="zh-CN"/>
        </w:rPr>
        <w:t xml:space="preserve"> for the UE</w:t>
      </w:r>
      <w:r w:rsidRPr="00611963">
        <w:rPr>
          <w:lang w:eastAsia="zh-CN"/>
        </w:rPr>
        <w:t xml:space="preserve"> based on satellite coverage availability information</w:t>
      </w:r>
      <w:r>
        <w:rPr>
          <w:lang w:eastAsia="zh-CN"/>
        </w:rPr>
        <w:t xml:space="preserve"> (see 3GPP</w:t>
      </w:r>
      <w:r>
        <w:rPr>
          <w:lang w:val="en-US" w:eastAsia="zh-CN"/>
        </w:rPr>
        <w:t> </w:t>
      </w:r>
      <w:r>
        <w:rPr>
          <w:rFonts w:eastAsia="宋体"/>
          <w:lang w:val="en-US" w:eastAsia="zh-CN"/>
        </w:rPr>
        <w:t>TS 23.401 [7]</w:t>
      </w:r>
      <w:r>
        <w:rPr>
          <w:lang w:eastAsia="zh-CN"/>
        </w:rPr>
        <w:t xml:space="preserve">), the AMF shall store the determined </w:t>
      </w:r>
      <w:r w:rsidRPr="007F2770">
        <w:rPr>
          <w:rFonts w:eastAsia="Malgun Gothic"/>
          <w:lang w:eastAsia="zh-CN"/>
        </w:rPr>
        <w:t>unavailability period duration</w:t>
      </w:r>
      <w:r>
        <w:rPr>
          <w:rFonts w:eastAsia="Malgun Gothic"/>
          <w:lang w:eastAsia="zh-CN"/>
        </w:rPr>
        <w:t xml:space="preserve"> and</w:t>
      </w:r>
      <w:r w:rsidRPr="00DD285C">
        <w:rPr>
          <w:rFonts w:eastAsia="Malgun Gothic"/>
          <w:lang w:eastAsia="zh-CN"/>
        </w:rPr>
        <w:t xml:space="preserve"> provide the determined</w:t>
      </w:r>
      <w:r w:rsidRPr="00DD285C">
        <w:rPr>
          <w:lang w:eastAsia="zh-CN"/>
        </w:rPr>
        <w:t xml:space="preserve"> unavailability period duration to the UE by including the unavailability period duration in the Unavailability configuration IE in the REGISTRATION ACCEPT message. </w:t>
      </w:r>
      <w:r w:rsidRPr="00DD285C">
        <w:t xml:space="preserve">If the AMF </w:t>
      </w:r>
      <w:r w:rsidRPr="00DD285C">
        <w:rPr>
          <w:lang w:eastAsia="zh-CN"/>
        </w:rPr>
        <w:t>is able to determine the start of una</w:t>
      </w:r>
      <w:r>
        <w:rPr>
          <w:lang w:eastAsia="zh-CN"/>
        </w:rPr>
        <w:t>vailability period</w:t>
      </w:r>
      <w:r w:rsidRPr="00611963">
        <w:rPr>
          <w:lang w:eastAsia="zh-CN"/>
        </w:rPr>
        <w:t xml:space="preserve"> based on satellite coverage availability information</w:t>
      </w:r>
      <w:r>
        <w:rPr>
          <w:lang w:eastAsia="zh-CN"/>
        </w:rPr>
        <w:t xml:space="preserve"> (see 3GPP</w:t>
      </w:r>
      <w:r>
        <w:rPr>
          <w:lang w:val="en-US" w:eastAsia="zh-CN"/>
        </w:rPr>
        <w:t> </w:t>
      </w:r>
      <w:r>
        <w:rPr>
          <w:rFonts w:eastAsia="宋体"/>
          <w:lang w:val="en-US" w:eastAsia="zh-CN"/>
        </w:rPr>
        <w:t>TS 23.401 [7]</w:t>
      </w:r>
      <w:r>
        <w:rPr>
          <w:lang w:eastAsia="zh-CN"/>
        </w:rPr>
        <w:t xml:space="preserve">), the AMF shall store the determined start of </w:t>
      </w:r>
      <w:r w:rsidRPr="007F2770">
        <w:rPr>
          <w:rFonts w:eastAsia="Malgun Gothic"/>
          <w:lang w:eastAsia="zh-CN"/>
        </w:rPr>
        <w:t>unavailability period</w:t>
      </w:r>
      <w:r>
        <w:rPr>
          <w:rFonts w:eastAsia="Malgun Gothic"/>
          <w:lang w:eastAsia="zh-CN"/>
        </w:rPr>
        <w:t xml:space="preserve"> and provide the determined </w:t>
      </w:r>
      <w:r>
        <w:rPr>
          <w:lang w:eastAsia="zh-CN"/>
        </w:rPr>
        <w:t xml:space="preserve">start of </w:t>
      </w:r>
      <w:r w:rsidRPr="00611963">
        <w:rPr>
          <w:lang w:eastAsia="zh-CN"/>
        </w:rPr>
        <w:t xml:space="preserve">unavailability </w:t>
      </w:r>
      <w:r>
        <w:rPr>
          <w:lang w:eastAsia="zh-CN"/>
        </w:rPr>
        <w:t xml:space="preserve">period </w:t>
      </w:r>
      <w:r w:rsidRPr="00611963">
        <w:rPr>
          <w:lang w:eastAsia="zh-CN"/>
        </w:rPr>
        <w:t>to the UE</w:t>
      </w:r>
      <w:r>
        <w:rPr>
          <w:lang w:eastAsia="zh-CN"/>
        </w:rPr>
        <w:t xml:space="preserve"> by including the start of u</w:t>
      </w:r>
      <w:r w:rsidRPr="00D32DFB">
        <w:rPr>
          <w:lang w:eastAsia="zh-CN"/>
        </w:rPr>
        <w:t>navailability period</w:t>
      </w:r>
      <w:r>
        <w:rPr>
          <w:lang w:eastAsia="zh-CN"/>
        </w:rPr>
        <w:t xml:space="preserve"> in the Unavailability configuration IE</w:t>
      </w:r>
      <w:r w:rsidRPr="00611963">
        <w:rPr>
          <w:lang w:eastAsia="zh-CN"/>
        </w:rPr>
        <w:t xml:space="preserve"> in the</w:t>
      </w:r>
      <w:r>
        <w:rPr>
          <w:lang w:eastAsia="zh-CN"/>
        </w:rPr>
        <w:t xml:space="preserve"> REGISTRATION ACCEPT message. </w:t>
      </w:r>
      <w:r w:rsidRPr="007F2770">
        <w:rPr>
          <w:noProof/>
        </w:rPr>
        <w:t xml:space="preserve">The </w:t>
      </w:r>
      <w:r w:rsidRPr="007F2770">
        <w:t xml:space="preserve">AMF may determine the periodic </w:t>
      </w:r>
      <w:r>
        <w:t xml:space="preserve">registration </w:t>
      </w:r>
      <w:r w:rsidRPr="007F2770">
        <w:t xml:space="preserve">update timer value </w:t>
      </w:r>
      <w:r>
        <w:t xml:space="preserve">based on the network determined </w:t>
      </w:r>
      <w:r w:rsidRPr="007F2770">
        <w:rPr>
          <w:rFonts w:eastAsia="Malgun Gothic"/>
          <w:lang w:eastAsia="zh-CN"/>
        </w:rPr>
        <w:t>unavailability period duration</w:t>
      </w:r>
      <w:r>
        <w:rPr>
          <w:rFonts w:eastAsia="Malgun Gothic"/>
          <w:lang w:eastAsia="zh-CN"/>
        </w:rPr>
        <w:t xml:space="preserve">, a network determined start of the unavailability period or a </w:t>
      </w:r>
      <w: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or any combination of them</w:t>
      </w:r>
      <w:r>
        <w:rPr>
          <w:rFonts w:eastAsia="Malgun Gothic"/>
          <w:lang w:eastAsia="zh-CN"/>
        </w:rPr>
        <w:t>.</w:t>
      </w:r>
    </w:p>
    <w:p w14:paraId="042573E2" w14:textId="77777777" w:rsidR="00B32F50" w:rsidRPr="007F2770" w:rsidRDefault="00B32F50" w:rsidP="00B32F50">
      <w:r w:rsidRPr="007F2770">
        <w:t>The AMF shall include the LADN information which consists of the determined LADN DNNs for the UE and LADN service area(s) available in the current registration area in the LADN information IE of the REGISTRATION ACCEPT message.</w:t>
      </w:r>
    </w:p>
    <w:p w14:paraId="2BDB4865" w14:textId="77777777" w:rsidR="00B32F50" w:rsidRDefault="00B32F50" w:rsidP="00B32F50">
      <w:r w:rsidRPr="007F2770">
        <w:t>If the UE has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 and the extended LADN information is available for the UE, the AMF shall include the extended LADN information which consists of the determined LADN DNNs for the UE, the S-NSSAIs associated with the determined LADN DNNs for the UE and in the allowed NSSAI</w:t>
      </w:r>
      <w:r>
        <w:t xml:space="preserve"> or </w:t>
      </w:r>
      <w:r>
        <w:rPr>
          <w:lang w:eastAsia="zh-TW"/>
        </w:rPr>
        <w:t>partially allowed</w:t>
      </w:r>
      <w:r w:rsidRPr="007F2770">
        <w:t xml:space="preserve"> NSSAI, and LADN service area(s) available in the current registration area in the Extended LADN information IE </w:t>
      </w:r>
      <w:r>
        <w:t>in the Registration accept type 6 IE container IE</w:t>
      </w:r>
      <w:r w:rsidRPr="007F2770">
        <w:t xml:space="preserve"> of the REGISTRATION ACCEPT message.</w:t>
      </w:r>
    </w:p>
    <w:p w14:paraId="16751360" w14:textId="77777777" w:rsidR="00B32F50" w:rsidRDefault="00B32F50" w:rsidP="00B32F50">
      <w:pPr>
        <w:pStyle w:val="NO"/>
      </w:pPr>
      <w:r w:rsidRPr="0086467F">
        <w:rPr>
          <w:rFonts w:eastAsia="宋体"/>
        </w:rPr>
        <w:t>NOTE 5A0:</w:t>
      </w:r>
      <w:r w:rsidRPr="0086467F">
        <w:rPr>
          <w:rFonts w:eastAsia="宋体"/>
        </w:rPr>
        <w:tab/>
        <w:t>The AMF allocates the LADN service area and the TAI list associated with the S-NSSAI in the partially allowed NSSAI independently, if applicable.</w:t>
      </w:r>
    </w:p>
    <w:p w14:paraId="247504B2" w14:textId="77777777" w:rsidR="00B32F50" w:rsidRDefault="00B32F50" w:rsidP="00B32F50">
      <w:r>
        <w:t>If:</w:t>
      </w:r>
    </w:p>
    <w:p w14:paraId="3841EAB2" w14:textId="77777777" w:rsidR="00B32F50" w:rsidRPr="007F2770" w:rsidRDefault="00B32F50" w:rsidP="00B32F50">
      <w:pPr>
        <w:pStyle w:val="B1"/>
      </w:pPr>
      <w:r>
        <w:t>a)</w:t>
      </w:r>
      <w:r w:rsidRPr="007F2770">
        <w:tab/>
      </w:r>
      <w:r>
        <w:t xml:space="preserve">the </w:t>
      </w:r>
      <w:r w:rsidRPr="007F2770">
        <w:t>UE</w:t>
      </w:r>
      <w:r>
        <w:t xml:space="preserve"> does not</w:t>
      </w:r>
      <w:r w:rsidRPr="007F2770">
        <w:t xml:space="preserve"> support LADN per DNN and S-NSSAI;</w:t>
      </w:r>
    </w:p>
    <w:p w14:paraId="53D573D2" w14:textId="77777777" w:rsidR="00B32F50" w:rsidRPr="007F2770" w:rsidRDefault="00B32F50" w:rsidP="00B32F50">
      <w:pPr>
        <w:pStyle w:val="B1"/>
      </w:pPr>
      <w:r>
        <w:t>b)</w:t>
      </w:r>
      <w:r w:rsidRPr="007F2770">
        <w:tab/>
      </w:r>
      <w:r>
        <w:rPr>
          <w:lang w:val="en-US" w:eastAsia="ko-KR"/>
        </w:rPr>
        <w:t>the UE is subscribed to the LADN DNN for a single S-NSSAI only</w:t>
      </w:r>
      <w:r w:rsidRPr="007F2770">
        <w:t>;</w:t>
      </w:r>
      <w:r>
        <w:t xml:space="preserve"> and</w:t>
      </w:r>
    </w:p>
    <w:p w14:paraId="3EC9323B" w14:textId="77777777" w:rsidR="00B32F50" w:rsidRDefault="00B32F50" w:rsidP="00B32F50">
      <w:pPr>
        <w:pStyle w:val="B1"/>
      </w:pPr>
      <w:r>
        <w:t>c)</w:t>
      </w:r>
      <w:r w:rsidRPr="007F2770">
        <w:tab/>
      </w:r>
      <w:r>
        <w:t xml:space="preserve">the AMF has the extended </w:t>
      </w:r>
      <w:r w:rsidRPr="007F2770">
        <w:t>LADN information</w:t>
      </w:r>
      <w:r>
        <w:t xml:space="preserve"> but no LADN information;</w:t>
      </w:r>
    </w:p>
    <w:p w14:paraId="4798CD56" w14:textId="77777777" w:rsidR="00B32F50" w:rsidRPr="007F2770" w:rsidRDefault="00B32F50" w:rsidP="00B32F50">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 REGISTRATION ACCEPT message</w:t>
      </w:r>
      <w:r>
        <w:rPr>
          <w:lang w:eastAsia="ko-KR"/>
        </w:rPr>
        <w:t>.</w:t>
      </w:r>
    </w:p>
    <w:p w14:paraId="4C0A3628" w14:textId="77777777" w:rsidR="00B32F50" w:rsidRDefault="00B32F50" w:rsidP="00B32F50">
      <w:pPr>
        <w:pStyle w:val="NO"/>
      </w:pPr>
      <w:r w:rsidRPr="007F2770">
        <w:t>NOTE </w:t>
      </w:r>
      <w:r>
        <w:t>5A</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3ECC752C" w14:textId="77777777" w:rsidR="00B32F50" w:rsidRDefault="00B32F50" w:rsidP="00B32F50">
      <w:pPr>
        <w:pStyle w:val="NO"/>
      </w:pPr>
      <w:r w:rsidRPr="007F2770">
        <w:t>NOTE </w:t>
      </w:r>
      <w:r>
        <w:t>5B</w:t>
      </w:r>
      <w:r w:rsidRPr="007F2770">
        <w:t>:</w:t>
      </w:r>
      <w:r w:rsidRPr="007F2770">
        <w:tab/>
      </w:r>
      <w:r>
        <w:t xml:space="preserve">For the case when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44B7EE41" w14:textId="77777777" w:rsidR="00B32F50" w:rsidRPr="007F2770" w:rsidRDefault="00B32F50" w:rsidP="00B32F50">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5F3C0236" w14:textId="77777777" w:rsidR="00B32F50" w:rsidRPr="007F2770" w:rsidRDefault="00B32F50" w:rsidP="00B32F50">
      <w:r w:rsidRPr="007F2770">
        <w:t xml:space="preserve">The UE, upon receiving the REGISTRATION ACCEPT message with the LADN information, shall store the received LADN information. The UE, upon receiving the REGISTRATION ACCEPT message with the </w:t>
      </w:r>
      <w:r>
        <w:t>Extended</w:t>
      </w:r>
      <w:r w:rsidRPr="007F2770">
        <w:t xml:space="preserve"> LADN information</w:t>
      </w:r>
      <w:r>
        <w:t xml:space="preserve"> in the Registration accept type 6 IE container IE</w:t>
      </w:r>
      <w:r w:rsidRPr="007F2770">
        <w:t xml:space="preserve">, shall store the received extended LADN information. </w:t>
      </w:r>
      <w:r w:rsidRPr="007F2770">
        <w:rPr>
          <w:rFonts w:hint="eastAsia"/>
          <w:lang w:eastAsia="ja-JP"/>
        </w:rPr>
        <w:t>I</w:t>
      </w:r>
      <w:r w:rsidRPr="007F2770">
        <w:rPr>
          <w:lang w:eastAsia="ja-JP"/>
        </w:rPr>
        <w:t xml:space="preserve">f there exists one or more LADN DNNs which are included in the LADN indication IE of the </w:t>
      </w:r>
      <w:r w:rsidRPr="007F2770">
        <w:t xml:space="preserve">REGISTRATION REQUEST message and are not included in the LADN information IE and Extended LADN information IE </w:t>
      </w:r>
      <w:r>
        <w:t>in the Registration accept type 6 IE container IE</w:t>
      </w:r>
      <w:r w:rsidRPr="007F2770">
        <w:t xml:space="preserve"> of the REGISTRATION ACCEPT message, the UE considers such LADN DNNs as not available in the current registration area.</w:t>
      </w:r>
    </w:p>
    <w:p w14:paraId="1C2DC037" w14:textId="77777777" w:rsidR="00B32F50" w:rsidRPr="007F2770" w:rsidRDefault="00B32F50" w:rsidP="00B32F50">
      <w:r w:rsidRPr="007F2770">
        <w:t xml:space="preserve">The 5G-GUTI reallocation shall be part of the initial registration procedure. During the initial registration procedure,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 together with the assigned TAI list.</w:t>
      </w:r>
    </w:p>
    <w:p w14:paraId="2233B55B" w14:textId="77777777" w:rsidR="00B32F50" w:rsidRPr="007F2770" w:rsidRDefault="00B32F50" w:rsidP="00B32F50">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34C12074" w14:textId="77777777" w:rsidR="00B32F50" w:rsidRPr="007F2770" w:rsidRDefault="00B32F50" w:rsidP="00B32F50">
      <w:pPr>
        <w:pStyle w:val="NO"/>
        <w:snapToGrid w:val="0"/>
        <w:rPr>
          <w:lang w:eastAsia="zh-CN"/>
        </w:rPr>
      </w:pPr>
      <w:r w:rsidRPr="007F2770">
        <w:lastRenderedPageBreak/>
        <w:t>NOTE </w:t>
      </w:r>
      <w:r w:rsidRPr="007F2770">
        <w:rPr>
          <w:lang w:eastAsia="zh-CN"/>
        </w:rPr>
        <w:t>6</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7006C50D" w14:textId="77777777" w:rsidR="00B32F50" w:rsidRPr="007F2770" w:rsidRDefault="00B32F50" w:rsidP="00B32F50">
      <w:pPr>
        <w:pStyle w:val="NO"/>
        <w:snapToGrid w:val="0"/>
      </w:pPr>
      <w:r w:rsidRPr="007F2770">
        <w:t>NOTE </w:t>
      </w:r>
      <w:r w:rsidRPr="007F2770">
        <w:rPr>
          <w:lang w:eastAsia="zh-CN"/>
        </w:rPr>
        <w:t>7</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4EC2656E" w14:textId="77777777" w:rsidR="00B32F50" w:rsidRPr="007F2770" w:rsidRDefault="00B32F50" w:rsidP="00B32F50">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12BA0169" w14:textId="77777777" w:rsidR="00B32F50" w:rsidRPr="007F2770" w:rsidRDefault="00B32F50" w:rsidP="00B32F50">
      <w:pPr>
        <w:snapToGrid w:val="0"/>
      </w:pPr>
      <w:r w:rsidRPr="007F2770">
        <w:t>If a 5G-GUTI or the SOR transparent container IE is included in the REGISTRATION ACCEPT message, the AMF shall start timer T3550 and enter state 5GMM-COMMON-PROCEDURE-INITIATED as described in subclause 5.1.3.2.3.3.</w:t>
      </w:r>
    </w:p>
    <w:p w14:paraId="04D4C176" w14:textId="77777777" w:rsidR="00B32F50" w:rsidRDefault="00B32F50" w:rsidP="00B32F50">
      <w:pPr>
        <w:snapToGrid w:val="0"/>
      </w:pPr>
      <w:r w:rsidRPr="007F2770">
        <w:t xml:space="preserve">If the Operator-defined access </w:t>
      </w:r>
      <w:r w:rsidRPr="007F2770">
        <w:rPr>
          <w:lang w:val="en-US"/>
        </w:rPr>
        <w:t xml:space="preserve">category definitions </w:t>
      </w:r>
      <w:r w:rsidRPr="007F2770">
        <w:t>IE, the Extended emergency number list IE</w:t>
      </w:r>
      <w:r w:rsidRPr="007F2770">
        <w:rPr>
          <w:rFonts w:hint="eastAsia"/>
          <w:lang w:eastAsia="zh-CN"/>
        </w:rPr>
        <w:t>,</w:t>
      </w:r>
      <w:r w:rsidRPr="007F2770">
        <w:t xml:space="preserve">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subclause 5.1.3.2.3.3.</w:t>
      </w:r>
    </w:p>
    <w:p w14:paraId="710E74B3" w14:textId="77777777" w:rsidR="00B32F50" w:rsidRPr="007F2770" w:rsidRDefault="00B32F50" w:rsidP="00B32F50">
      <w:pPr>
        <w:snapToGrid w:val="0"/>
      </w:pPr>
      <w:r>
        <w:t>If the UE has set the RCMAP</w:t>
      </w:r>
      <w:r w:rsidRPr="007F2770">
        <w:t xml:space="preserve"> bit to "</w:t>
      </w:r>
      <w:r>
        <w:rPr>
          <w:lang w:eastAsia="zh-CN"/>
        </w:rPr>
        <w:t>Sending of REGISTRATION COMPLETE message for negotiated PEIPS assistance information supported</w:t>
      </w:r>
      <w:r w:rsidRPr="007F2770">
        <w:t>" in the 5GMM capability IE of the REGISTRATION REQUEST message</w:t>
      </w:r>
      <w:r>
        <w:t xml:space="preserve"> and if the </w:t>
      </w:r>
      <w:r w:rsidRPr="00186563">
        <w:t xml:space="preserve">Negotiated </w:t>
      </w:r>
      <w:r>
        <w:t>PEIPS</w:t>
      </w:r>
      <w:r w:rsidRPr="00186563">
        <w:t xml:space="preserve"> </w:t>
      </w:r>
      <w:r>
        <w:t>assistance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p>
    <w:p w14:paraId="529FF701" w14:textId="77777777" w:rsidR="00B32F50" w:rsidRPr="007F2770" w:rsidRDefault="00B32F50" w:rsidP="00B32F50">
      <w:pPr>
        <w:rPr>
          <w:lang w:val="en-US"/>
        </w:rPr>
      </w:pPr>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t>UE radio capability ID deletion indication IE</w:t>
      </w:r>
      <w:r w:rsidRPr="007F2770">
        <w:t xml:space="preserve"> is included in the REGISTRATION ACCEPT message, the AMF shall start timer T3550 and enter state 5GMM-COMMON-PROCEDURE-INITIATED as described in subclause 5.1.3.2.3.3.</w:t>
      </w:r>
    </w:p>
    <w:p w14:paraId="5DD3C47E" w14:textId="77777777" w:rsidR="00B32F50" w:rsidRPr="007F2770" w:rsidRDefault="00B32F50" w:rsidP="00B32F50">
      <w:r w:rsidRPr="007F2770">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indicated in the MICO</w:t>
      </w:r>
      <w:r w:rsidRPr="007F2770">
        <w:rPr>
          <w:rFonts w:hint="eastAsia"/>
        </w:rPr>
        <w:t xml:space="preserve"> </w:t>
      </w:r>
      <w:r w:rsidRPr="007F2770">
        <w:t>indication IE, the AMF shall not assign and include the TAI list in the REGISTRATION ACCEPT message.</w:t>
      </w:r>
      <w:r w:rsidRPr="007F2770">
        <w:rPr>
          <w:rFonts w:hint="eastAsia"/>
          <w:lang w:eastAsia="zh-CN"/>
        </w:rPr>
        <w:t xml:space="preserve"> </w:t>
      </w:r>
      <w:r w:rsidRPr="007F2770">
        <w:t xml:space="preserve">If the </w:t>
      </w:r>
      <w:r w:rsidRPr="007F2770">
        <w:rPr>
          <w:rFonts w:eastAsia="Arial"/>
        </w:rPr>
        <w:t>REGISTRATION</w:t>
      </w:r>
      <w:r w:rsidRPr="007F2770">
        <w:t xml:space="preserve"> ACCEPT message included an MICO</w:t>
      </w:r>
      <w:r w:rsidRPr="007F2770">
        <w:rPr>
          <w:rFonts w:hint="eastAsia"/>
        </w:rPr>
        <w:t xml:space="preserve"> </w:t>
      </w:r>
      <w:r w:rsidRPr="007F2770">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in the REGISTRATION ACCEPT message.</w:t>
      </w:r>
    </w:p>
    <w:p w14:paraId="2025FB87" w14:textId="77777777" w:rsidR="00B32F50" w:rsidRPr="007F2770" w:rsidRDefault="00B32F50" w:rsidP="00B32F50">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6C2F3724" w14:textId="77777777" w:rsidR="00B32F50" w:rsidRPr="007F2770" w:rsidRDefault="00B32F50" w:rsidP="00B32F50">
      <w:r w:rsidRPr="007F2770">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6A635CC2" w14:textId="77777777" w:rsidR="00B32F50" w:rsidRPr="007F2770" w:rsidRDefault="00B32F50" w:rsidP="00B32F50">
      <w:pPr>
        <w:pStyle w:val="NO"/>
      </w:pPr>
      <w:r w:rsidRPr="007F2770">
        <w:t>NOTE 7A:</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00EA61E9" w14:textId="77777777" w:rsidR="00B32F50" w:rsidRPr="007F2770" w:rsidRDefault="00B32F50" w:rsidP="00B32F50">
      <w:r w:rsidRPr="007F2770">
        <w:t>The AMF shall include the T3512 value IE in the REGISTRATION ACCEPT message only if the REGISTRATION REQUEST message was sent over the 3GPP access.</w:t>
      </w:r>
    </w:p>
    <w:p w14:paraId="3ABADC8B" w14:textId="77777777" w:rsidR="00B32F50" w:rsidRPr="007F2770" w:rsidRDefault="00B32F50" w:rsidP="00B32F50">
      <w:r w:rsidRPr="007F2770">
        <w:t>The AMF shall include the non-3GPP de-registration timer value IE in the REGISTRATION ACCEPT message only if the REGISTRATION REQUEST message was sent over the non-3GPP access.</w:t>
      </w:r>
    </w:p>
    <w:p w14:paraId="2DABA37B" w14:textId="77777777" w:rsidR="00B32F50" w:rsidRPr="007F2770" w:rsidRDefault="00B32F50" w:rsidP="00B32F50">
      <w:r w:rsidRPr="007F2770">
        <w:t xml:space="preserve">If the UE requests "control plane CIoT 5GS optimization" in the 5GS update type IE, indicates support of control plane CIoT 5GS optimization in the 5GMM capability IE and the AMF decides to accept </w:t>
      </w:r>
      <w:r w:rsidRPr="007F2770">
        <w:rPr>
          <w:rFonts w:hint="eastAsia"/>
          <w:lang w:eastAsia="ja-JP"/>
        </w:rPr>
        <w:t xml:space="preserve">the requested </w:t>
      </w:r>
      <w:r w:rsidRPr="007F2770">
        <w:t>CIoT 5GS optimization</w:t>
      </w:r>
      <w:r w:rsidRPr="007F2770">
        <w:rPr>
          <w:rFonts w:hint="eastAsia"/>
          <w:lang w:eastAsia="ja-JP"/>
        </w:rPr>
        <w:t xml:space="preserve"> and</w:t>
      </w:r>
      <w:r w:rsidRPr="007F2770">
        <w:t xml:space="preserve"> the registration request, the AMF shall indicate "control plane CIoT 5GS optimization supported" in the 5GS network feature support IE of the REGISTRATION ACCEPT message.</w:t>
      </w:r>
    </w:p>
    <w:p w14:paraId="2CAB629A" w14:textId="77777777" w:rsidR="00B32F50" w:rsidRPr="007F2770" w:rsidRDefault="00B32F50" w:rsidP="00B32F50">
      <w:r w:rsidRPr="007F2770">
        <w:t>The AMF may include the T3447 value IE set to the service gap time value in the REGISTRATION ACCEPT message if:</w:t>
      </w:r>
    </w:p>
    <w:p w14:paraId="45F27B45" w14:textId="77777777" w:rsidR="00B32F50" w:rsidRPr="007F2770" w:rsidRDefault="00B32F50" w:rsidP="00B32F50">
      <w:pPr>
        <w:pStyle w:val="B1"/>
      </w:pPr>
      <w:r w:rsidRPr="007F2770">
        <w:lastRenderedPageBreak/>
        <w:t>-</w:t>
      </w:r>
      <w:r w:rsidRPr="007F2770">
        <w:tab/>
        <w:t>the UE has indicated support for service gap control in the REGISTRATION REQUEST message; and</w:t>
      </w:r>
    </w:p>
    <w:p w14:paraId="026FF14B" w14:textId="77777777" w:rsidR="00B32F50" w:rsidRPr="007F2770" w:rsidRDefault="00B32F50" w:rsidP="00B32F50">
      <w:pPr>
        <w:pStyle w:val="B1"/>
      </w:pPr>
      <w:r w:rsidRPr="007F2770">
        <w:t>-</w:t>
      </w:r>
      <w:r w:rsidRPr="007F2770">
        <w:tab/>
        <w:t>a service gap time value is available in the 5GMM context.</w:t>
      </w:r>
    </w:p>
    <w:p w14:paraId="1B887AF4" w14:textId="77777777" w:rsidR="00B32F50" w:rsidRPr="007F2770" w:rsidRDefault="00B32F50" w:rsidP="00B32F50">
      <w:r w:rsidRPr="007F2770">
        <w:t xml:space="preserve">If there is a running T3447 timer in the AMF and the Follow-on request indicator is set to </w:t>
      </w:r>
      <w:r w:rsidRPr="007F2770">
        <w:rPr>
          <w:lang w:eastAsia="ja-JP"/>
        </w:rPr>
        <w:t>"</w:t>
      </w:r>
      <w:r w:rsidRPr="007F2770">
        <w:t>Follow-on request pending</w:t>
      </w:r>
      <w:r w:rsidRPr="007F2770">
        <w:rPr>
          <w:lang w:eastAsia="ja-JP"/>
        </w:rPr>
        <w:t>"</w:t>
      </w:r>
      <w:r w:rsidRPr="007F2770">
        <w:t xml:space="preserve"> in the REGISTRATION REQUEST message, the AMF shall ignore the flag and proceed as if the flag was not received except for the following cases:</w:t>
      </w:r>
    </w:p>
    <w:p w14:paraId="5DE198AA" w14:textId="77777777" w:rsidR="00B32F50" w:rsidRPr="007F2770" w:rsidRDefault="00B32F50" w:rsidP="00B32F50">
      <w:pPr>
        <w:pStyle w:val="B1"/>
      </w:pPr>
      <w:r w:rsidRPr="007F2770">
        <w:t>a)</w:t>
      </w:r>
      <w:r w:rsidRPr="007F2770">
        <w:tab/>
      </w:r>
      <w:r w:rsidRPr="007F2770">
        <w:rPr>
          <w:noProof/>
          <w:lang w:val="en-US"/>
        </w:rPr>
        <w:t>the UE is configured for high priority access in the selected PLMN</w:t>
      </w:r>
      <w:r w:rsidRPr="007F2770">
        <w:t>; or</w:t>
      </w:r>
    </w:p>
    <w:p w14:paraId="32AAA12D" w14:textId="77777777" w:rsidR="00B32F50" w:rsidRPr="007F2770" w:rsidRDefault="00B32F50" w:rsidP="00B32F50">
      <w:pPr>
        <w:pStyle w:val="B1"/>
      </w:pPr>
      <w:r w:rsidRPr="007F2770">
        <w:t>b)</w:t>
      </w:r>
      <w:r w:rsidRPr="007F2770">
        <w:tab/>
        <w:t>the 5GS registration type IE in the REGISTRATION REQUEST message is set to "emergency registration".</w:t>
      </w:r>
    </w:p>
    <w:p w14:paraId="56F61902" w14:textId="77777777" w:rsidR="00B32F50" w:rsidRPr="007F2770" w:rsidRDefault="00B32F50" w:rsidP="00B32F50">
      <w:pPr>
        <w:rPr>
          <w:lang w:eastAsia="ja-JP"/>
        </w:rPr>
      </w:pPr>
      <w:r w:rsidRPr="007F2770">
        <w:t xml:space="preserve">If the UE has indicated support for the control plane CIoT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3A2A3D84" w14:textId="77777777" w:rsidR="00B32F50" w:rsidRPr="007F2770" w:rsidRDefault="00B32F50" w:rsidP="00B32F50">
      <w:r w:rsidRPr="007F2770">
        <w:t>If:</w:t>
      </w:r>
    </w:p>
    <w:p w14:paraId="0186B7FD" w14:textId="77777777" w:rsidR="00B32F50" w:rsidRPr="007F2770" w:rsidRDefault="00B32F50" w:rsidP="00B32F50">
      <w:pPr>
        <w:pStyle w:val="B1"/>
      </w:pPr>
      <w:r w:rsidRPr="007F2770">
        <w:t>-</w:t>
      </w:r>
      <w:r w:rsidRPr="007F2770">
        <w:tab/>
      </w:r>
      <w:r w:rsidRPr="007F2770">
        <w:rPr>
          <w:lang w:val="en-US"/>
        </w:rPr>
        <w:t>the UE in NB-N1 mode</w:t>
      </w:r>
      <w:r w:rsidRPr="007F2770">
        <w:t xml:space="preserve"> is using control plane CIoT 5GS optimization; and</w:t>
      </w:r>
    </w:p>
    <w:p w14:paraId="284D1FE1" w14:textId="77777777" w:rsidR="00B32F50" w:rsidRPr="007F2770" w:rsidRDefault="00B32F50" w:rsidP="00B32F50">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control plane CIoT 5GS optimizations;</w:t>
      </w:r>
    </w:p>
    <w:p w14:paraId="31CCD2B5" w14:textId="77777777" w:rsidR="00B32F50" w:rsidRPr="007F2770" w:rsidRDefault="00B32F50" w:rsidP="00B32F50">
      <w:r w:rsidRPr="007F2770">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19BC322D" w14:textId="77777777" w:rsidR="00B32F50" w:rsidRPr="007F2770" w:rsidRDefault="00B32F50" w:rsidP="00B32F50">
      <w:r w:rsidRPr="007F2770">
        <w:t>If the UE has included the service-level device ID set to the CAA-level UAV ID in the Service-level-AA container IE of the REGISTRATION REQUEST message, and if:</w:t>
      </w:r>
    </w:p>
    <w:p w14:paraId="63DD9DF5" w14:textId="77777777" w:rsidR="00B32F50" w:rsidRPr="007F2770" w:rsidRDefault="00B32F50" w:rsidP="00B32F50">
      <w:pPr>
        <w:ind w:left="568" w:hanging="284"/>
      </w:pPr>
      <w:r w:rsidRPr="007F2770">
        <w:t>-</w:t>
      </w:r>
      <w:r w:rsidRPr="007F2770">
        <w:tab/>
        <w:t>the UE has a valid aerial UE subscription information;</w:t>
      </w:r>
    </w:p>
    <w:p w14:paraId="4801ABA3" w14:textId="77777777" w:rsidR="00B32F50" w:rsidRPr="007F2770" w:rsidRDefault="00B32F50" w:rsidP="00B32F50">
      <w:pPr>
        <w:ind w:left="568" w:hanging="284"/>
      </w:pPr>
      <w:r w:rsidRPr="007F2770">
        <w:t>-</w:t>
      </w:r>
      <w:r w:rsidRPr="007F2770">
        <w:tab/>
        <w:t>the UUAA procedure is to be performed during the registration procedure according to operator policy;</w:t>
      </w:r>
    </w:p>
    <w:p w14:paraId="03227678" w14:textId="77777777" w:rsidR="00B32F50" w:rsidRPr="007F2770" w:rsidRDefault="00B32F50" w:rsidP="00B32F50">
      <w:pPr>
        <w:ind w:left="568" w:hanging="284"/>
      </w:pPr>
      <w:r w:rsidRPr="007F2770">
        <w:t>-</w:t>
      </w:r>
      <w:r w:rsidRPr="007F2770">
        <w:tab/>
        <w:t>there is no valid successful UUAA result for the UE in the UE 5GMM context; and</w:t>
      </w:r>
    </w:p>
    <w:p w14:paraId="5C277C6F" w14:textId="77777777" w:rsidR="00B32F50" w:rsidRPr="007F2770" w:rsidRDefault="00B32F50" w:rsidP="00B32F50">
      <w:pPr>
        <w:ind w:left="568" w:hanging="284"/>
      </w:pPr>
      <w:r w:rsidRPr="007F2770">
        <w:t>-</w:t>
      </w:r>
      <w:r w:rsidRPr="007F2770">
        <w:tab/>
        <w:t>the REGISTRATION REQUEST message was not received over non-3GPP access,</w:t>
      </w:r>
    </w:p>
    <w:p w14:paraId="71DD99EC" w14:textId="77777777" w:rsidR="00B32F50" w:rsidRPr="007F2770" w:rsidRDefault="00B32F50" w:rsidP="00B32F50">
      <w:r w:rsidRPr="007F2770">
        <w:t>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If the REGISTRATION REQUEST message was received over non-3GPP access, the AMF shall not initiate UUAA-MM procedure.</w:t>
      </w:r>
    </w:p>
    <w:p w14:paraId="5D66DD48" w14:textId="77777777" w:rsidR="00B32F50" w:rsidRPr="007F2770" w:rsidRDefault="00B32F50" w:rsidP="00B32F50">
      <w:r w:rsidRPr="007F2770">
        <w:t>If the UE has included the service-level device ID set to the CAA-level UAV ID in the Service-level-AA container IE of the REGISTRATION REQUEST message, and if:</w:t>
      </w:r>
    </w:p>
    <w:p w14:paraId="4E43F862" w14:textId="77777777" w:rsidR="00B32F50" w:rsidRPr="007F2770" w:rsidRDefault="00B32F50" w:rsidP="00B32F50">
      <w:pPr>
        <w:ind w:left="568" w:hanging="284"/>
      </w:pPr>
      <w:r w:rsidRPr="007F2770">
        <w:t>-</w:t>
      </w:r>
      <w:r w:rsidRPr="007F2770">
        <w:tab/>
        <w:t xml:space="preserve">the UE has a valid aerial UE subscription information; </w:t>
      </w:r>
    </w:p>
    <w:p w14:paraId="209CB0A7" w14:textId="77777777" w:rsidR="00B32F50" w:rsidRPr="007F2770" w:rsidRDefault="00B32F50" w:rsidP="00B32F50">
      <w:pPr>
        <w:ind w:left="568" w:hanging="284"/>
      </w:pPr>
      <w:r w:rsidRPr="007F2770">
        <w:t>-</w:t>
      </w:r>
      <w:r w:rsidRPr="007F2770">
        <w:tab/>
        <w:t>the UUAA procedure is to be performed during the registration procedure according to operator policy; and</w:t>
      </w:r>
    </w:p>
    <w:p w14:paraId="3631C378" w14:textId="77777777" w:rsidR="00B32F50" w:rsidRPr="007F2770" w:rsidRDefault="00B32F50" w:rsidP="00B32F50">
      <w:pPr>
        <w:ind w:left="568" w:hanging="284"/>
      </w:pPr>
      <w:r w:rsidRPr="007F2770">
        <w:t>-</w:t>
      </w:r>
      <w:r w:rsidRPr="007F2770">
        <w:tab/>
        <w:t>there is a valid successful UUAA result for the UE in the UE 5GMM context,</w:t>
      </w:r>
    </w:p>
    <w:p w14:paraId="2E24B367" w14:textId="77777777" w:rsidR="00B32F50" w:rsidRPr="007F2770" w:rsidRDefault="00B32F50" w:rsidP="00B32F50">
      <w:r w:rsidRPr="007F2770">
        <w:t>then the AMF shall include a service-level-AA response in the Service-level-AA container IE of the REGISTRATION ACCEPT message and set the SLAR field in the service-level-AA response to "Service level authentication and authorization was successful".</w:t>
      </w:r>
    </w:p>
    <w:p w14:paraId="510343F8" w14:textId="77777777" w:rsidR="00B32F50" w:rsidRPr="007F2770" w:rsidRDefault="00B32F50" w:rsidP="00B32F50">
      <w:r w:rsidRPr="007F2770">
        <w:t>If the AMF determines that the UUAA-MM procedure needs to be performed for a UE, the AMF has not received the service-level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initial registration request and shall mark in the UE's 5GMM context that the UE is not allowed to request UAS services.</w:t>
      </w:r>
    </w:p>
    <w:p w14:paraId="05535ADD" w14:textId="77777777" w:rsidR="00B32F50" w:rsidRPr="007F2770" w:rsidRDefault="00B32F50" w:rsidP="00B32F50">
      <w:pPr>
        <w:rPr>
          <w:lang w:val="en-US"/>
        </w:rPr>
      </w:pPr>
      <w:r w:rsidRPr="007F2770">
        <w:rPr>
          <w:lang w:val="en-US"/>
        </w:rPr>
        <w:lastRenderedPageBreak/>
        <w:t>If the UE supports MINT</w:t>
      </w:r>
      <w:r w:rsidRPr="007F2770">
        <w:t>,</w:t>
      </w:r>
      <w:r w:rsidRPr="007F2770">
        <w:rPr>
          <w:lang w:val="en-US"/>
        </w:rPr>
        <w:t xml:space="preserve"> the AMF may include the List of PLMNs to be used in disaster condition IE in the REGISTRATION ACCEPT message.</w:t>
      </w:r>
    </w:p>
    <w:p w14:paraId="69D174A0" w14:textId="77777777" w:rsidR="00B32F50" w:rsidRPr="007F2770" w:rsidRDefault="00B32F50" w:rsidP="00B32F50">
      <w:pPr>
        <w:rPr>
          <w:lang w:val="en-US"/>
        </w:rPr>
      </w:pPr>
      <w:r w:rsidRPr="007F2770">
        <w:rPr>
          <w:lang w:val="en-US"/>
        </w:rPr>
        <w:t>If the UE supports MINT</w:t>
      </w:r>
      <w:r w:rsidRPr="007F2770">
        <w:t>,</w:t>
      </w:r>
      <w:r w:rsidRPr="007F2770">
        <w:rPr>
          <w:lang w:val="en-US"/>
        </w:rPr>
        <w:t xml:space="preserve"> the AMF may include the </w:t>
      </w:r>
      <w:r w:rsidRPr="007F2770">
        <w:t>Disaster roaming wait range</w:t>
      </w:r>
      <w:r w:rsidRPr="007F2770">
        <w:rPr>
          <w:lang w:val="en-US"/>
        </w:rPr>
        <w:t xml:space="preserve"> IE in the REGISTRATION ACCEPT message.</w:t>
      </w:r>
    </w:p>
    <w:p w14:paraId="2373FBA3" w14:textId="77777777" w:rsidR="00B32F50" w:rsidRPr="007F2770" w:rsidRDefault="00B32F50" w:rsidP="00B32F50">
      <w:pPr>
        <w:rPr>
          <w:lang w:val="en-US"/>
        </w:rPr>
      </w:pPr>
      <w:r w:rsidRPr="007F2770">
        <w:rPr>
          <w:lang w:val="en-US"/>
        </w:rPr>
        <w:t>If the UE supports MINT</w:t>
      </w:r>
      <w:r w:rsidRPr="007F2770">
        <w:t>,</w:t>
      </w:r>
      <w:r w:rsidRPr="007F2770">
        <w:rPr>
          <w:lang w:val="en-US"/>
        </w:rPr>
        <w:t xml:space="preserve"> the AMF may include the </w:t>
      </w:r>
      <w:r w:rsidRPr="007F2770">
        <w:t>Disaster return wait range</w:t>
      </w:r>
      <w:r w:rsidRPr="007F2770">
        <w:rPr>
          <w:lang w:val="en-US"/>
        </w:rPr>
        <w:t xml:space="preserve"> IE in the REGISTRATION ACCEPT message.</w:t>
      </w:r>
    </w:p>
    <w:p w14:paraId="33896A11" w14:textId="77777777" w:rsidR="00B32F50" w:rsidRPr="007F2770" w:rsidRDefault="00B32F50" w:rsidP="00B32F50">
      <w:pPr>
        <w:pStyle w:val="NO"/>
      </w:pPr>
      <w:r w:rsidRPr="007F2770">
        <w:t>NOTE 8:</w:t>
      </w:r>
      <w:r w:rsidRPr="007F2770">
        <w:tab/>
        <w:t>The AMF can determine the contents of the "list of PLMN(s) to be used in disaster condition", the value of the disaster roaming wait range and the value of the disaster return wait range based on the network local configuration.</w:t>
      </w:r>
    </w:p>
    <w:p w14:paraId="39B6DD73" w14:textId="77777777" w:rsidR="00B32F50" w:rsidRPr="007F2770" w:rsidRDefault="00B32F50" w:rsidP="00B32F50">
      <w:bookmarkStart w:id="20" w:name="_Hlk102512888"/>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375A655C" w14:textId="77777777" w:rsidR="00B32F50" w:rsidRPr="007F2770" w:rsidRDefault="00B32F50" w:rsidP="00B32F50">
      <w:pPr>
        <w:pStyle w:val="B1"/>
      </w:pPr>
      <w:r w:rsidRPr="007F2770">
        <w:t>a) the Forbidden TAI(s) for the list of "5GS forbidden tracking areas for roaming" IE; or</w:t>
      </w:r>
    </w:p>
    <w:p w14:paraId="21EF596F" w14:textId="77777777" w:rsidR="00B32F50" w:rsidRPr="007F2770" w:rsidRDefault="00B32F50" w:rsidP="00B32F50">
      <w:pPr>
        <w:pStyle w:val="B1"/>
      </w:pPr>
      <w:r w:rsidRPr="007F2770">
        <w:t>b) the Forbidden TAI(s) for the list of "5GS forbidden tracking areas for regional provision of service" IE; or</w:t>
      </w:r>
    </w:p>
    <w:p w14:paraId="7646B716" w14:textId="77777777" w:rsidR="00B32F50" w:rsidRPr="007F2770" w:rsidRDefault="00B32F50" w:rsidP="00B32F50">
      <w:pPr>
        <w:pStyle w:val="B1"/>
      </w:pPr>
      <w:r w:rsidRPr="007F2770">
        <w:t>c)</w:t>
      </w:r>
      <w:r w:rsidRPr="007F2770">
        <w:tab/>
        <w:t>both;</w:t>
      </w:r>
    </w:p>
    <w:p w14:paraId="11EAB6F0" w14:textId="77777777" w:rsidR="00B32F50" w:rsidRPr="007F2770" w:rsidRDefault="00B32F50" w:rsidP="00B32F50">
      <w:r w:rsidRPr="007F2770">
        <w:t>in the REGISTRATION ACCEPT message.</w:t>
      </w:r>
    </w:p>
    <w:bookmarkEnd w:id="20"/>
    <w:p w14:paraId="7478D70C" w14:textId="77777777" w:rsidR="00B32F50" w:rsidRPr="007F2770" w:rsidRDefault="00B32F50" w:rsidP="00B32F50">
      <w:pPr>
        <w:pStyle w:val="NO"/>
      </w:pPr>
      <w:r w:rsidRPr="007F2770">
        <w:t>NOTE 9:</w:t>
      </w:r>
      <w:r w:rsidRPr="007F2770">
        <w:tab/>
        <w:t>Void.</w:t>
      </w:r>
    </w:p>
    <w:p w14:paraId="5ADEDA99" w14:textId="77777777" w:rsidR="00B32F50" w:rsidRDefault="00B32F50" w:rsidP="00B32F50">
      <w:r w:rsidRPr="007F2770">
        <w:t>If the UE has set the Reconnection to the network due to RAN timing synchronization status change (</w:t>
      </w:r>
      <w:proofErr w:type="spellStart"/>
      <w:r w:rsidRPr="007F2770">
        <w:t>RANtiming</w:t>
      </w:r>
      <w:proofErr w:type="spellEnd"/>
      <w:r w:rsidRPr="007F2770">
        <w:t xml:space="preserve">) bit to "Reconnection to the network due to RAN timing synchronization status change supported" in the 5GMM capability IE of the REGISTRATION REQUEST message, the AMF may include the RAN timing synchronization IE with the </w:t>
      </w:r>
      <w:proofErr w:type="spellStart"/>
      <w:r w:rsidRPr="007F2770">
        <w:t>RecReq</w:t>
      </w:r>
      <w:proofErr w:type="spellEnd"/>
      <w:r w:rsidRPr="007F2770">
        <w:t xml:space="preserve"> bit set to "Reconnection requested" in the REGISTRATION ACCEPT message.</w:t>
      </w:r>
    </w:p>
    <w:p w14:paraId="32750782" w14:textId="77777777" w:rsidR="00B32F50" w:rsidRDefault="00B32F50" w:rsidP="00B32F50">
      <w:r w:rsidRPr="00654042">
        <w:t>If the AMF receives the initial registration request along with the mobile IAB-indication over N2 reference point (see TS</w:t>
      </w:r>
      <w:r w:rsidRPr="00654042">
        <w:rPr>
          <w:lang w:val="en-US"/>
        </w:rPr>
        <w:t> </w:t>
      </w:r>
      <w:r w:rsidRPr="00654042">
        <w:t>38.413</w:t>
      </w:r>
      <w:r w:rsidRPr="00654042">
        <w:rPr>
          <w:lang w:val="en-US"/>
        </w:rPr>
        <w:t> </w:t>
      </w:r>
      <w:r w:rsidRPr="00654042">
        <w:t xml:space="preserve">[31]) from UE and the UE is authorized to operate as an MBSR based on the subscription information </w:t>
      </w:r>
      <w:r w:rsidRPr="00B642E0">
        <w:t>and local policy</w:t>
      </w:r>
      <w:r w:rsidRPr="00654042">
        <w:t xml:space="preserve"> (see 3GPP TS 23.501 [8]), the AMF shall include the Feature authorization indication IE in the REGISTRATION ACCEPT message and shall set the MBSRAI field to "</w:t>
      </w:r>
      <w:r w:rsidRPr="00654042">
        <w:rPr>
          <w:lang w:eastAsia="ko-KR"/>
        </w:rPr>
        <w:t>authorized to operate as MBSR</w:t>
      </w:r>
      <w:r w:rsidRPr="00654042">
        <w:t>". If the AMF receives the initial registration request along with the mobile IAB-indication over N2 reference point (see TS</w:t>
      </w:r>
      <w:r w:rsidRPr="00654042">
        <w:rPr>
          <w:lang w:val="en-US"/>
        </w:rPr>
        <w:t> </w:t>
      </w:r>
      <w:r w:rsidRPr="00654042">
        <w:t>38.413</w:t>
      </w:r>
      <w:r w:rsidRPr="00654042">
        <w:rPr>
          <w:lang w:val="en-US"/>
        </w:rPr>
        <w:t> </w:t>
      </w:r>
      <w:r w:rsidRPr="00654042">
        <w:t>[31]) from UE and the UE is not authorized</w:t>
      </w:r>
      <w:r>
        <w:t xml:space="preserve"> to</w:t>
      </w:r>
      <w:r w:rsidRPr="00654042">
        <w:t xml:space="preserve"> operate as an MBSR based on the subscription information </w:t>
      </w:r>
      <w:r w:rsidRPr="00B642E0">
        <w:t>and local policy</w:t>
      </w:r>
      <w:r w:rsidRPr="00654042">
        <w:t xml:space="preserve"> but can operate as a UE, the AMF shall include the Feature authorization indication IE in the REGISTRATION ACCEPT message and shall set the MBSRAI field to "not authorized to operate as MBSR but </w:t>
      </w:r>
      <w:r>
        <w:t>allowed to</w:t>
      </w:r>
      <w:r w:rsidRPr="00654042">
        <w:t xml:space="preserve"> operate as </w:t>
      </w:r>
      <w:r>
        <w:t xml:space="preserve">a </w:t>
      </w:r>
      <w:r w:rsidRPr="00654042">
        <w:t>UE".</w:t>
      </w:r>
    </w:p>
    <w:p w14:paraId="4EADDD98" w14:textId="77777777" w:rsidR="00B32F50" w:rsidRPr="007F2770" w:rsidRDefault="00B32F50" w:rsidP="00B32F50">
      <w:r w:rsidRPr="00FB26EE">
        <w:t xml:space="preserve">If the UE supports user plane positioning </w:t>
      </w:r>
      <w:r>
        <w:t xml:space="preserve">using LCS-UPP, SUPL, or both, </w:t>
      </w:r>
      <w:r w:rsidRPr="00FB26EE">
        <w:t xml:space="preserve">the AMF shall set the </w:t>
      </w:r>
      <w:r>
        <w:t>LCS-</w:t>
      </w:r>
      <w:r w:rsidRPr="00FB26EE">
        <w:t xml:space="preserve">UPP </w:t>
      </w:r>
      <w:r>
        <w:t>bit, the SUPL</w:t>
      </w:r>
      <w:r w:rsidRPr="00FB26EE">
        <w:t xml:space="preserve"> bit</w:t>
      </w:r>
      <w:r>
        <w:t>, or both</w:t>
      </w:r>
      <w:r w:rsidRPr="00FB26EE">
        <w:t xml:space="preserve"> in the 5GS network feature support IE of the REGISTRATION ACCEPT message as specified in 3GPP</w:t>
      </w:r>
      <w:r>
        <w:t> </w:t>
      </w:r>
      <w:r w:rsidRPr="00FB26EE">
        <w:t>TS</w:t>
      </w:r>
      <w:r>
        <w:t> </w:t>
      </w:r>
      <w:r w:rsidRPr="00FB26EE">
        <w:t>24.572</w:t>
      </w:r>
      <w:r>
        <w:t> </w:t>
      </w:r>
      <w:r w:rsidRPr="00FB26EE">
        <w:t>[64].</w:t>
      </w:r>
    </w:p>
    <w:p w14:paraId="7F1AE21D" w14:textId="77777777" w:rsidR="00B32F50" w:rsidRPr="007F2770" w:rsidRDefault="00B32F50" w:rsidP="00B32F50">
      <w:r w:rsidRPr="007F2770">
        <w:t>Upon receipt of the REGISTRATION ACCEPT message, the UE shall reset the registration attempt counter, enter state 5GMM-REGISTERED and set the 5GS update status to 5U1 UPDATED.</w:t>
      </w:r>
    </w:p>
    <w:p w14:paraId="456160D4" w14:textId="77777777" w:rsidR="00B32F50" w:rsidRPr="007F2770" w:rsidRDefault="00B32F50" w:rsidP="00B32F50">
      <w:r w:rsidRPr="007F2770">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events, if any. If the message was received via non-3GPP access, the UE shall reset the counter for "USIM considered invalid for 5GS services over non-3GPP" events.</w:t>
      </w:r>
    </w:p>
    <w:p w14:paraId="43CC8D3E" w14:textId="77777777" w:rsidR="00B32F50" w:rsidRPr="007F2770" w:rsidRDefault="00B32F50" w:rsidP="00B32F50">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19535067" w14:textId="77777777" w:rsidR="00B32F50" w:rsidRPr="007F2770" w:rsidRDefault="00B32F50" w:rsidP="00B32F50">
      <w:r w:rsidRPr="007F2770">
        <w:t xml:space="preserve">If the </w:t>
      </w:r>
      <w:r w:rsidRPr="007F2770">
        <w:rPr>
          <w:rFonts w:eastAsia="Arial"/>
        </w:rPr>
        <w:t>REGISTRATION</w:t>
      </w:r>
      <w:r w:rsidRPr="007F2770">
        <w:t xml:space="preserve"> ACCEPT message included a T3512 value IE, the UE shall use the value in the T3512 value IE as periodic registration update timer (T3512).</w:t>
      </w:r>
    </w:p>
    <w:p w14:paraId="2C4040D5" w14:textId="77777777" w:rsidR="00B32F50" w:rsidRPr="007F2770" w:rsidRDefault="00B32F50" w:rsidP="00B32F50">
      <w:r w:rsidRPr="007F2770">
        <w:lastRenderedPageBreak/>
        <w:t>If the REGISTRATION ACCEPT message include a T3324 value IE, the UE shall use the value in the T3324 value IE as active timer (T3324).</w:t>
      </w:r>
    </w:p>
    <w:p w14:paraId="3803F4CF" w14:textId="77777777" w:rsidR="00B32F50" w:rsidRPr="007F2770" w:rsidRDefault="00B32F50" w:rsidP="00B32F50">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w:t>
      </w:r>
    </w:p>
    <w:p w14:paraId="0AD38357" w14:textId="77777777" w:rsidR="00B32F50" w:rsidRDefault="00B32F50" w:rsidP="00B32F50">
      <w:r w:rsidRPr="007F2770">
        <w:t>I</w:t>
      </w:r>
      <w:r w:rsidRPr="007F2770">
        <w:rPr>
          <w:rFonts w:hint="eastAsia"/>
        </w:rPr>
        <w:t xml:space="preserve">f </w:t>
      </w:r>
      <w:r w:rsidRPr="007F2770">
        <w:t>the REGISTRATION ACCEPT message contains</w:t>
      </w:r>
    </w:p>
    <w:p w14:paraId="6F6267C9" w14:textId="77777777" w:rsidR="00B32F50" w:rsidRDefault="00B32F50" w:rsidP="00B32F50">
      <w:pPr>
        <w:pStyle w:val="B1"/>
      </w:pPr>
      <w:r>
        <w:t>a)</w:t>
      </w:r>
      <w:r>
        <w:tab/>
      </w:r>
      <w:r w:rsidRPr="007F2770">
        <w:t>the Network slicing indication IE with the Network slicing subscription change indication set to "Network slicing subscription changed"</w:t>
      </w:r>
      <w:r>
        <w:t>;</w:t>
      </w:r>
    </w:p>
    <w:p w14:paraId="2D34794A" w14:textId="77777777" w:rsidR="00B32F50" w:rsidRDefault="00B32F50" w:rsidP="00B32F50">
      <w:pPr>
        <w:pStyle w:val="B1"/>
      </w:pPr>
      <w:r>
        <w:t>b)</w:t>
      </w:r>
      <w:r>
        <w:tab/>
      </w:r>
      <w:r w:rsidRPr="007F2770">
        <w:t>a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SNPN</w:t>
      </w:r>
      <w:r>
        <w:t>;</w:t>
      </w:r>
    </w:p>
    <w:p w14:paraId="511DDBAE" w14:textId="77777777" w:rsidR="00B32F50" w:rsidRDefault="00B32F50" w:rsidP="00B32F50">
      <w:pPr>
        <w:pStyle w:val="B1"/>
      </w:pPr>
      <w:r>
        <w:t>c)</w:t>
      </w:r>
      <w:r>
        <w:tab/>
      </w:r>
      <w:r w:rsidRPr="007F2770">
        <w:t>an NSSRG information IE with a new NSSRG information</w:t>
      </w:r>
      <w:r>
        <w:t>;</w:t>
      </w:r>
    </w:p>
    <w:p w14:paraId="01818D36" w14:textId="77777777" w:rsidR="00B32F50" w:rsidRDefault="00B32F50" w:rsidP="00B32F50">
      <w:pPr>
        <w:pStyle w:val="B1"/>
      </w:pPr>
      <w:r>
        <w:t>d)</w:t>
      </w:r>
      <w:r>
        <w:tab/>
      </w:r>
      <w:r w:rsidRPr="005E6C27">
        <w:t>an Alternative NSSAI I</w:t>
      </w:r>
      <w:r>
        <w:t>E with a new alternative NSSAI;</w:t>
      </w:r>
    </w:p>
    <w:p w14:paraId="621312C7" w14:textId="77777777" w:rsidR="00B32F50" w:rsidRDefault="00B32F50" w:rsidP="00B32F50">
      <w:pPr>
        <w:pStyle w:val="B1"/>
      </w:pPr>
      <w:r>
        <w:t>e)</w:t>
      </w:r>
      <w:r>
        <w:tab/>
        <w:t>an S-NSSAI location validity information</w:t>
      </w:r>
      <w:r w:rsidRPr="00955515">
        <w:t xml:space="preserve"> in the Registration accept type 6 IE container IE</w:t>
      </w:r>
      <w:r>
        <w:t xml:space="preserve"> with a new S-NSSAI location validity information;</w:t>
      </w:r>
    </w:p>
    <w:p w14:paraId="10C4450C" w14:textId="77777777" w:rsidR="00B32F50" w:rsidRDefault="00B32F50" w:rsidP="00B32F50">
      <w:pPr>
        <w:pStyle w:val="B1"/>
      </w:pPr>
      <w:r>
        <w:t>f)</w:t>
      </w:r>
      <w:r>
        <w:tab/>
        <w:t>an S-NSSAI time validity information IE with a new S-NSSAI time validity information; or</w:t>
      </w:r>
    </w:p>
    <w:p w14:paraId="549999C0" w14:textId="77777777" w:rsidR="00B32F50" w:rsidRDefault="00B32F50" w:rsidP="00B32F50">
      <w:pPr>
        <w:pStyle w:val="B1"/>
      </w:pPr>
      <w:r>
        <w:t>g)</w:t>
      </w:r>
      <w:r>
        <w:tab/>
        <w:t>an On-demand NSSAI IE with a new on-demand NSSAI or an updated slice deregistration inactivity timer value,</w:t>
      </w:r>
    </w:p>
    <w:p w14:paraId="23AC4407" w14:textId="77777777" w:rsidR="00B32F50" w:rsidRPr="007F2770" w:rsidRDefault="00B32F50" w:rsidP="00B32F50">
      <w:r w:rsidRPr="007F2770">
        <w:t>the UE shall return a REGISTRATION COMPLETE message to the AMF to acknowledge the successful update of the network slicing information.</w:t>
      </w:r>
      <w:r>
        <w:t xml:space="preserve"> </w:t>
      </w:r>
      <w:bookmarkStart w:id="21" w:name="_Hlk135917695"/>
      <w:r>
        <w:t xml:space="preserve">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w:t>
      </w:r>
      <w:r w:rsidRPr="007F2770">
        <w:t>REGISTRATION ACCEPT message contains the</w:t>
      </w:r>
      <w:r>
        <w:t xml:space="preserve"> </w:t>
      </w:r>
      <w:r>
        <w:rPr>
          <w:lang w:val="en-US"/>
        </w:rPr>
        <w:t>NSAG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Pr>
          <w:lang w:val="en-US"/>
        </w:rPr>
        <w:t>NSAG information</w:t>
      </w:r>
      <w:r w:rsidRPr="00AF1C7C">
        <w:rPr>
          <w:lang w:val="en-US"/>
        </w:rPr>
        <w:t xml:space="preserve"> IE</w:t>
      </w:r>
      <w:r w:rsidRPr="007F2770">
        <w:t>.</w:t>
      </w:r>
      <w:bookmarkEnd w:id="21"/>
    </w:p>
    <w:p w14:paraId="22BA7BE3" w14:textId="77777777" w:rsidR="00B32F50" w:rsidRPr="007F2770" w:rsidRDefault="00B32F50" w:rsidP="00B32F50">
      <w:pPr>
        <w:pStyle w:val="NO"/>
      </w:pPr>
      <w:r w:rsidRPr="007F2770">
        <w:t>NOTE 9A:</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672F87E8" w14:textId="77777777" w:rsidR="00B32F50" w:rsidRPr="007F2770" w:rsidRDefault="00B32F50" w:rsidP="00B32F50">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257DC452" w14:textId="77777777" w:rsidR="00B32F50" w:rsidRPr="007F2770" w:rsidRDefault="00B32F50" w:rsidP="00B32F50">
      <w:pPr>
        <w:pStyle w:val="B1"/>
        <w:snapToGrid w:val="0"/>
      </w:pPr>
      <w:r w:rsidRPr="007F2770">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EHPLMN;</w:t>
      </w:r>
    </w:p>
    <w:p w14:paraId="64E14CFD" w14:textId="77777777" w:rsidR="00B32F50" w:rsidRPr="007F2770" w:rsidRDefault="00B32F50" w:rsidP="00B32F50">
      <w:pPr>
        <w:pStyle w:val="NO"/>
        <w:snapToGrid w:val="0"/>
      </w:pPr>
      <w:r w:rsidRPr="007F2770">
        <w:t>NOTE 10:</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HPLMN</w:t>
      </w:r>
      <w:r>
        <w:t xml:space="preserve"> </w:t>
      </w:r>
      <w:r>
        <w:rPr>
          <w:lang w:eastAsia="zh-CN"/>
        </w:rPr>
        <w:t>whose PLMN code is</w:t>
      </w:r>
      <w:r w:rsidRPr="007F2770">
        <w:t xml:space="preserve"> derived from the IMSI, the EHPLMN list is present and is not empty and the HPLMN is not present in the EHPLMN list, the UE behaves as if it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VPLMN</w:t>
      </w:r>
      <w:r w:rsidRPr="007F2770">
        <w:rPr>
          <w:rFonts w:hint="eastAsia"/>
          <w:lang w:eastAsia="zh-CN"/>
        </w:rPr>
        <w:t>.</w:t>
      </w:r>
    </w:p>
    <w:p w14:paraId="32535F87" w14:textId="77777777" w:rsidR="00B32F50" w:rsidRPr="007F2770" w:rsidRDefault="00B32F50" w:rsidP="00B32F50">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43847ACF" w14:textId="77777777" w:rsidR="00B32F50" w:rsidRPr="007F2770" w:rsidRDefault="00B32F50" w:rsidP="00B32F50">
      <w:pPr>
        <w:pStyle w:val="NO"/>
        <w:snapToGrid w:val="0"/>
      </w:pPr>
      <w:r w:rsidRPr="007F2770">
        <w:t>NOTE 11:</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4C683CF4" w14:textId="77777777" w:rsidR="00B32F50" w:rsidRPr="007F2770" w:rsidRDefault="00B32F50" w:rsidP="00B32F50">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55F729BE" w14:textId="77777777" w:rsidR="00B32F50" w:rsidRPr="007F2770" w:rsidRDefault="00B32F50" w:rsidP="00B32F50">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06093458" w14:textId="77777777" w:rsidR="00B32F50" w:rsidRPr="007F2770" w:rsidRDefault="00B32F50" w:rsidP="00B32F50">
      <w:pPr>
        <w:rPr>
          <w:lang w:eastAsia="ko-KR"/>
        </w:rPr>
      </w:pPr>
      <w:r w:rsidRPr="007F2770">
        <w:rPr>
          <w:lang w:eastAsia="ko-KR"/>
        </w:rPr>
        <w:t>If the received "CAG information list" includes an entry containing the identity of the registered PLMN, the UE shall operate as follows:</w:t>
      </w:r>
    </w:p>
    <w:p w14:paraId="2A29D109" w14:textId="77777777" w:rsidR="00B32F50" w:rsidRPr="007F2770" w:rsidRDefault="00B32F50" w:rsidP="00B32F50">
      <w:pPr>
        <w:pStyle w:val="B1"/>
        <w:rPr>
          <w:lang w:eastAsia="ko-KR"/>
        </w:rPr>
      </w:pPr>
      <w:r w:rsidRPr="007F2770">
        <w:rPr>
          <w:lang w:eastAsia="ko-KR"/>
        </w:rPr>
        <w:lastRenderedPageBreak/>
        <w:t>a)</w:t>
      </w:r>
      <w:r w:rsidRPr="007F2770">
        <w:rPr>
          <w:lang w:eastAsia="ko-KR"/>
        </w:rPr>
        <w:tab/>
        <w:t xml:space="preserve">if the UE receives the REGISTRATION ACCEPT message via a CAG cell, none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21452189" w14:textId="77777777" w:rsidR="00B32F50" w:rsidRPr="007F2770" w:rsidRDefault="00B32F50" w:rsidP="00B32F50">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74244162" w14:textId="77777777" w:rsidR="00B32F50" w:rsidRPr="007F2770" w:rsidRDefault="00B32F50" w:rsidP="00B32F50">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2DED4AC8" w14:textId="77777777" w:rsidR="00B32F50" w:rsidRPr="007F2770" w:rsidRDefault="00B32F50" w:rsidP="00B32F50">
      <w:pPr>
        <w:pStyle w:val="B3"/>
      </w:pPr>
      <w:r w:rsidRPr="007F2770">
        <w:t>i)</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035AB001" w14:textId="77777777" w:rsidR="00B32F50" w:rsidRPr="007F2770" w:rsidRDefault="00B32F50" w:rsidP="00B32F50">
      <w:pPr>
        <w:pStyle w:val="B3"/>
      </w:pPr>
      <w:r w:rsidRPr="007F2770">
        <w:t>ii)</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w:t>
      </w:r>
      <w:r w:rsidRPr="007F2770">
        <w:rPr>
          <w:lang w:eastAsia="ko-KR"/>
        </w:rPr>
        <w:t xml:space="preserve">the UE has not set the </w:t>
      </w:r>
      <w:r w:rsidRPr="007F2770">
        <w:t>5GS registration type IE in the REGISTRATION REQUEST message to "emergency registration", and the initial registration was not initiated to perform handover of an existing emergency PDU session from the non-current access to the current access</w:t>
      </w:r>
      <w:r w:rsidRPr="007F2770">
        <w:rPr>
          <w:lang w:eastAsia="ko-KR"/>
        </w:rPr>
        <w:t>, then the UE shall enter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 or</w:t>
      </w:r>
    </w:p>
    <w:p w14:paraId="491EC591" w14:textId="77777777" w:rsidR="00B32F50" w:rsidRPr="007F2770" w:rsidRDefault="00B32F50" w:rsidP="00B32F50">
      <w:pPr>
        <w:pStyle w:val="B1"/>
      </w:pPr>
      <w:r w:rsidRPr="007F2770">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3C8E3626" w14:textId="77777777" w:rsidR="00B32F50" w:rsidRPr="007F2770" w:rsidRDefault="00B32F50" w:rsidP="00B32F50">
      <w:pPr>
        <w:pStyle w:val="B2"/>
      </w:pPr>
      <w:r w:rsidRPr="007F2770">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36C02DEA" w14:textId="77777777" w:rsidR="00B32F50" w:rsidRPr="007F2770" w:rsidRDefault="00B32F50" w:rsidP="00B32F50">
      <w:pPr>
        <w:pStyle w:val="B2"/>
      </w:pPr>
      <w:r w:rsidRPr="007F2770">
        <w:t>2)</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the UE </w:t>
      </w:r>
      <w:r w:rsidRPr="007F2770">
        <w:rPr>
          <w:lang w:eastAsia="ko-KR"/>
        </w:rPr>
        <w:t xml:space="preserve">has not set the </w:t>
      </w:r>
      <w:r w:rsidRPr="007F2770">
        <w:t>5GS registration type IE in the REGISTRATION REQUEST message to "emergency registration", and the initial registration was not initiated to perform handover of an existing emergency PDU session from the non-current access to the current access, then the UE shall enter</w:t>
      </w:r>
      <w:r w:rsidRPr="007F2770">
        <w:rPr>
          <w:lang w:eastAsia="ko-KR"/>
        </w:rPr>
        <w:t xml:space="preserve">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w:t>
      </w:r>
    </w:p>
    <w:p w14:paraId="05AE493F" w14:textId="77777777" w:rsidR="00B32F50" w:rsidRPr="007F2770" w:rsidRDefault="00B32F50" w:rsidP="00B32F50">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0A3CA432" w14:textId="77777777" w:rsidR="00B32F50" w:rsidRDefault="00B32F50" w:rsidP="00B32F50">
      <w:pPr>
        <w:snapToGrid w:val="0"/>
      </w:pPr>
      <w:r w:rsidRPr="007F2770">
        <w:t xml:space="preserve">If the REGISTRATION ACCEPT message contains the Operator-defined access </w:t>
      </w:r>
      <w:r w:rsidRPr="007F2770">
        <w:rPr>
          <w:lang w:val="en-US"/>
        </w:rPr>
        <w:t xml:space="preserve">category definitions </w:t>
      </w:r>
      <w:r w:rsidRPr="007F2770">
        <w:t xml:space="preserve">IE, the Extended emergency number list IE </w:t>
      </w:r>
      <w:r w:rsidRPr="007F2770">
        <w:rPr>
          <w:rFonts w:hint="eastAsia"/>
          <w:lang w:eastAsia="zh-CN"/>
        </w:rPr>
        <w:t>,</w:t>
      </w:r>
      <w:r w:rsidRPr="007F2770">
        <w:t>the CAG information list IE</w:t>
      </w:r>
      <w:r w:rsidRPr="007F2770">
        <w:rPr>
          <w:rFonts w:hint="eastAsia"/>
          <w:lang w:eastAsia="zh-CN"/>
        </w:rPr>
        <w:t xml:space="preserv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 xml:space="preserve">category definitions, the extended local emergency numbers list or the </w:t>
      </w:r>
      <w:r w:rsidRPr="007F2770">
        <w:t>"</w:t>
      </w:r>
      <w:r w:rsidRPr="007F2770">
        <w:rPr>
          <w:lang w:val="en-US"/>
        </w:rPr>
        <w:t>CAG information list</w:t>
      </w:r>
      <w:r w:rsidRPr="007F2770">
        <w:t>".</w:t>
      </w:r>
    </w:p>
    <w:p w14:paraId="5373CF61" w14:textId="77777777" w:rsidR="00B32F50" w:rsidRPr="007F2770" w:rsidRDefault="00B32F50" w:rsidP="00B32F50">
      <w:pPr>
        <w:snapToGrid w:val="0"/>
      </w:pPr>
      <w:r>
        <w:t>If the UE has set the RCMAP</w:t>
      </w:r>
      <w:r w:rsidRPr="007F2770">
        <w:t xml:space="preserve"> bit to "</w:t>
      </w:r>
      <w:r>
        <w:rPr>
          <w:lang w:eastAsia="zh-CN"/>
        </w:rPr>
        <w:t>Sending of REGISTRATION COMPLETE message for negotiated PEIPS parameters supported</w:t>
      </w:r>
      <w:r w:rsidRPr="007F2770">
        <w:t>"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sidRPr="00AF1C7C">
        <w:rPr>
          <w:lang w:val="en-US"/>
        </w:rPr>
        <w:t xml:space="preserve">Negotiated </w:t>
      </w:r>
      <w:r>
        <w:rPr>
          <w:lang w:val="en-US"/>
        </w:rPr>
        <w:t>PEIPS assistance information</w:t>
      </w:r>
      <w:r w:rsidRPr="00AF1C7C">
        <w:rPr>
          <w:lang w:val="en-US"/>
        </w:rPr>
        <w:t xml:space="preserve"> IE</w:t>
      </w:r>
      <w:r w:rsidRPr="007F2770">
        <w:t>.</w:t>
      </w:r>
    </w:p>
    <w:p w14:paraId="1CE7A571" w14:textId="77777777" w:rsidR="00B32F50" w:rsidRPr="007F2770" w:rsidRDefault="00B32F50" w:rsidP="00B32F50">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7DC2946C" w14:textId="77777777" w:rsidR="00B32F50" w:rsidRPr="007F2770" w:rsidRDefault="00B32F50" w:rsidP="00B32F50">
      <w:pPr>
        <w:rPr>
          <w:rFonts w:eastAsia="Malgun Gothic"/>
        </w:rPr>
      </w:pPr>
      <w:r w:rsidRPr="007F2770">
        <w:t xml:space="preserve">Upon receiving a </w:t>
      </w:r>
      <w:r w:rsidRPr="007F2770">
        <w:rPr>
          <w:rFonts w:eastAsia="Malgun Gothic"/>
        </w:rPr>
        <w:t>REGISTRATION</w:t>
      </w:r>
      <w:r w:rsidRPr="007F2770">
        <w:t xml:space="preserve">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 xml:space="preserve">sent in the </w:t>
      </w:r>
      <w:r w:rsidRPr="007F2770">
        <w:rPr>
          <w:rFonts w:eastAsia="Malgun Gothic"/>
        </w:rPr>
        <w:t>REGISTRATION</w:t>
      </w:r>
      <w:r w:rsidRPr="007F2770">
        <w:t xml:space="preserve"> ACCEPT message</w:t>
      </w:r>
      <w:r w:rsidRPr="007F2770">
        <w:rPr>
          <w:rFonts w:hint="eastAsia"/>
        </w:rPr>
        <w:t>,</w:t>
      </w:r>
      <w:r w:rsidRPr="007F2770">
        <w:t xml:space="preserve"> shall be considered as valid, </w:t>
      </w:r>
      <w:r>
        <w:rPr>
          <w:lang w:val="en-US"/>
        </w:rPr>
        <w:t xml:space="preserve">the </w:t>
      </w:r>
      <w:r w:rsidRPr="00770B50">
        <w:rPr>
          <w:lang w:val="en-US"/>
        </w:rPr>
        <w:t>PEIPS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w:t>
      </w:r>
      <w:r w:rsidRPr="007F2770">
        <w:t>and the UE radio capability ID, if sent in the REGISTRATION ACCEPT, shall be considered as valid.</w:t>
      </w:r>
    </w:p>
    <w:p w14:paraId="2CC4F22A" w14:textId="77777777" w:rsidR="00B32F50" w:rsidRPr="007F2770" w:rsidRDefault="00B32F50" w:rsidP="00B32F50">
      <w:r w:rsidRPr="007F2770">
        <w:lastRenderedPageBreak/>
        <w:t>If the 5GS update type IE was included in the REGISTRATION REQUEST message with the SMS requested bit set to "SMS over NAS supported", and SMSF selection is successful, then the AMF shall send the REGISTRATION ACCEPT message after the SMSF has confirmed that the activation of the SMS service was successful. When sending the REGISTRATION ACCEPT message, the AMF shall:</w:t>
      </w:r>
    </w:p>
    <w:p w14:paraId="1A8B03B6" w14:textId="77777777" w:rsidR="00B32F50" w:rsidRPr="007F2770" w:rsidRDefault="00B32F50" w:rsidP="00B32F50">
      <w:pPr>
        <w:pStyle w:val="B1"/>
      </w:pPr>
      <w:r w:rsidRPr="007F2770">
        <w:t>a)</w:t>
      </w:r>
      <w:r w:rsidRPr="007F2770">
        <w:tab/>
      </w:r>
      <w:r w:rsidRPr="007F2770">
        <w:rPr>
          <w:noProof/>
        </w:rPr>
        <w:t xml:space="preserve">set the SMS allowed bit of the 5GS registration result IE to </w:t>
      </w:r>
      <w:r w:rsidRPr="007F2770">
        <w:t xml:space="preserve">"SMS over NAS allowed" </w:t>
      </w:r>
      <w:r w:rsidRPr="007F2770">
        <w:rPr>
          <w:noProof/>
        </w:rPr>
        <w:t>in the REGISTRATION ACCEPT message</w:t>
      </w:r>
      <w:r w:rsidRPr="007F2770">
        <w:t>, if the UE has set the SMS requested bit of the 5GS update type IE to "SMS over NAS supported" in the REGISTRATION REQUEST message and the network allows the use of SMS over NAS for the UE; and</w:t>
      </w:r>
    </w:p>
    <w:p w14:paraId="621A1769" w14:textId="77777777" w:rsidR="00B32F50" w:rsidRPr="007F2770" w:rsidRDefault="00B32F50" w:rsidP="00B32F50">
      <w:pPr>
        <w:pStyle w:val="B1"/>
      </w:pPr>
      <w:r w:rsidRPr="007F2770">
        <w:rPr>
          <w:rFonts w:hint="eastAsia"/>
          <w:lang w:eastAsia="zh-CN"/>
        </w:rPr>
        <w:t>b</w:t>
      </w:r>
      <w:r w:rsidRPr="007F2770">
        <w:t>)</w:t>
      </w:r>
      <w:r w:rsidRPr="007F2770">
        <w:tab/>
        <w:t xml:space="preserve">store the SMSF address and the value of the SMS </w:t>
      </w:r>
      <w:r w:rsidRPr="007F2770">
        <w:rPr>
          <w:rFonts w:hint="eastAsia"/>
          <w:lang w:eastAsia="zh-CN"/>
        </w:rPr>
        <w:t>allowed</w:t>
      </w:r>
      <w:r w:rsidRPr="007F2770">
        <w:t xml:space="preserve"> bit</w:t>
      </w:r>
      <w:r w:rsidRPr="007F2770">
        <w:rPr>
          <w:noProof/>
        </w:rPr>
        <w:t xml:space="preserve"> of the 5GS registration result </w:t>
      </w:r>
      <w:r w:rsidRPr="007F2770">
        <w:t>IE in the UE 5GMM context and consider the UE available for SMS over NAS.</w:t>
      </w:r>
    </w:p>
    <w:p w14:paraId="1E00FD20" w14:textId="77777777" w:rsidR="00B32F50" w:rsidRPr="007F2770" w:rsidRDefault="00B32F50" w:rsidP="00B32F50">
      <w:r w:rsidRPr="007F2770">
        <w:t>If:</w:t>
      </w:r>
    </w:p>
    <w:p w14:paraId="26FB7045" w14:textId="77777777" w:rsidR="00B32F50" w:rsidRPr="007F2770" w:rsidRDefault="00B32F50" w:rsidP="00B32F50">
      <w:pPr>
        <w:pStyle w:val="B1"/>
      </w:pPr>
      <w:r w:rsidRPr="007F2770">
        <w:t>a)</w:t>
      </w:r>
      <w:r w:rsidRPr="007F2770">
        <w:tab/>
        <w:t>the SMSF selection in the AMF is not successful;</w:t>
      </w:r>
    </w:p>
    <w:p w14:paraId="170ED106" w14:textId="77777777" w:rsidR="00B32F50" w:rsidRPr="007F2770" w:rsidRDefault="00B32F50" w:rsidP="00B32F50">
      <w:pPr>
        <w:pStyle w:val="B1"/>
      </w:pPr>
      <w:r w:rsidRPr="007F2770">
        <w:t>b)</w:t>
      </w:r>
      <w:r w:rsidRPr="007F2770">
        <w:tab/>
        <w:t>the SMS activation via the SMSF is not successful;</w:t>
      </w:r>
    </w:p>
    <w:p w14:paraId="2E75915F" w14:textId="77777777" w:rsidR="00B32F50" w:rsidRPr="007F2770" w:rsidRDefault="00B32F50" w:rsidP="00B32F50">
      <w:pPr>
        <w:pStyle w:val="B1"/>
      </w:pPr>
      <w:r w:rsidRPr="007F2770">
        <w:t>c)</w:t>
      </w:r>
      <w:r w:rsidRPr="007F2770">
        <w:tab/>
        <w:t>the AMF does not allow the use of SMS over NAS;</w:t>
      </w:r>
    </w:p>
    <w:p w14:paraId="6F56BA35" w14:textId="77777777" w:rsidR="00B32F50" w:rsidRPr="007F2770" w:rsidRDefault="00B32F50" w:rsidP="00B32F50">
      <w:pPr>
        <w:pStyle w:val="B1"/>
      </w:pPr>
      <w:r w:rsidRPr="007F2770">
        <w:t>d)</w:t>
      </w:r>
      <w:r w:rsidRPr="007F2770">
        <w:tab/>
        <w:t>the SMS requested bit of the 5GS update type IE was set to "SMS over NAS not supported" in the REGISTRATION REQUEST message; or</w:t>
      </w:r>
    </w:p>
    <w:p w14:paraId="6D327524" w14:textId="77777777" w:rsidR="00B32F50" w:rsidRPr="007F2770" w:rsidRDefault="00B32F50" w:rsidP="00B32F50">
      <w:pPr>
        <w:pStyle w:val="B1"/>
      </w:pPr>
      <w:r w:rsidRPr="007F2770">
        <w:t>e)</w:t>
      </w:r>
      <w:r w:rsidRPr="007F2770">
        <w:tab/>
        <w:t>the 5GS update type IE was not included in the REGISTRATION REQUEST message;</w:t>
      </w:r>
    </w:p>
    <w:p w14:paraId="43C4E9E1" w14:textId="77777777" w:rsidR="00B32F50" w:rsidRPr="007F2770" w:rsidRDefault="00B32F50" w:rsidP="00B32F50">
      <w:r w:rsidRPr="007F2770">
        <w:t>then the AMF shall set the SMS allowed bit of the 5GS registration result IE to "SMS over NAS not allowed" in the REGISTRATION ACCEPT message.</w:t>
      </w:r>
    </w:p>
    <w:p w14:paraId="744D23B1" w14:textId="77777777" w:rsidR="00B32F50" w:rsidRPr="007F2770" w:rsidRDefault="00B32F50" w:rsidP="00B32F50">
      <w:r w:rsidRPr="007F2770">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4E5F3E07" w14:textId="77777777" w:rsidR="00B32F50" w:rsidRPr="007F2770" w:rsidRDefault="00B32F50" w:rsidP="00B32F50">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36DB6EC8" w14:textId="77777777" w:rsidR="00B32F50" w:rsidRPr="007F2770" w:rsidRDefault="00B32F50" w:rsidP="00B32F50">
      <w:pPr>
        <w:pStyle w:val="B1"/>
      </w:pPr>
      <w:r w:rsidRPr="007F2770">
        <w:t>a)</w:t>
      </w:r>
      <w:r w:rsidRPr="007F2770">
        <w:tab/>
        <w:t>"3GPP access", the UE:</w:t>
      </w:r>
    </w:p>
    <w:p w14:paraId="1B35B923" w14:textId="77777777" w:rsidR="00B32F50" w:rsidRPr="007F2770" w:rsidRDefault="00B32F50" w:rsidP="00B32F50">
      <w:pPr>
        <w:pStyle w:val="B2"/>
      </w:pPr>
      <w:r w:rsidRPr="007F2770">
        <w:t>-</w:t>
      </w:r>
      <w:r w:rsidRPr="007F2770">
        <w:tab/>
        <w:t>shall consider itself as being registered to 3GPP access; and</w:t>
      </w:r>
    </w:p>
    <w:p w14:paraId="770C3C51" w14:textId="77777777" w:rsidR="00B32F50" w:rsidRPr="007F2770" w:rsidRDefault="00B32F50" w:rsidP="00B32F50">
      <w:pPr>
        <w:pStyle w:val="B2"/>
        <w:rPr>
          <w:noProof/>
          <w:lang w:val="en-US"/>
        </w:rPr>
      </w:pPr>
      <w:r w:rsidRPr="007F2770">
        <w:t>-</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2B72F001" w14:textId="77777777" w:rsidR="00B32F50" w:rsidRPr="007F2770" w:rsidRDefault="00B32F50" w:rsidP="00B32F50">
      <w:pPr>
        <w:pStyle w:val="B1"/>
      </w:pPr>
      <w:r w:rsidRPr="007F2770">
        <w:t>b)</w:t>
      </w:r>
      <w:r w:rsidRPr="007F2770">
        <w:tab/>
        <w:t>"Non-3GPP access", the UE:</w:t>
      </w:r>
    </w:p>
    <w:p w14:paraId="736E2483" w14:textId="77777777" w:rsidR="00B32F50" w:rsidRPr="007F2770" w:rsidRDefault="00B32F50" w:rsidP="00B32F50">
      <w:pPr>
        <w:pStyle w:val="B2"/>
      </w:pPr>
      <w:r w:rsidRPr="007F2770">
        <w:t>-</w:t>
      </w:r>
      <w:r w:rsidRPr="007F2770">
        <w:tab/>
        <w:t>shall consider itself as being registered to non-3GPP access; and</w:t>
      </w:r>
    </w:p>
    <w:p w14:paraId="637BA0BC" w14:textId="77777777" w:rsidR="00B32F50" w:rsidRPr="007F2770" w:rsidRDefault="00B32F50" w:rsidP="00B32F50">
      <w:pPr>
        <w:pStyle w:val="B2"/>
        <w:rPr>
          <w:noProof/>
          <w:lang w:val="en-US"/>
        </w:rPr>
      </w:pPr>
      <w:r w:rsidRPr="007F2770">
        <w:t>-</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18D242E9" w14:textId="77777777" w:rsidR="00B32F50" w:rsidRPr="007F2770" w:rsidRDefault="00B32F50" w:rsidP="00B32F50">
      <w:pPr>
        <w:pStyle w:val="B1"/>
      </w:pPr>
      <w:r w:rsidRPr="007F2770">
        <w:t>c)</w:t>
      </w:r>
      <w:r w:rsidRPr="007F2770">
        <w:tab/>
        <w:t>"3GPP access and non-3GPP access", the UE shall consider itself as being registered to both 3GPP access and non-3GPP access.</w:t>
      </w:r>
    </w:p>
    <w:p w14:paraId="555DACB9" w14:textId="77777777" w:rsidR="00B32F50" w:rsidRPr="007F2770" w:rsidRDefault="00B32F50" w:rsidP="00B32F50">
      <w:r w:rsidRPr="007F2770">
        <w:t>In roaming scenarios, the AMF shall provide mapped S-NSSAI(s) for the configured NSSAI, the allowed NSSAI,</w:t>
      </w:r>
      <w:r>
        <w:t xml:space="preserve"> the partially allowed NSSAI</w:t>
      </w:r>
      <w:r w:rsidRPr="007F2770">
        <w:t>, the rejected NSSAI (if Extended rejected NSSAI IE is used)</w:t>
      </w:r>
      <w:r w:rsidRPr="006015BC">
        <w:t xml:space="preserve"> </w:t>
      </w:r>
      <w:r>
        <w:t>, the partially rejected NSSAI</w:t>
      </w:r>
      <w:r w:rsidRPr="003B27BD">
        <w:t>,</w:t>
      </w:r>
      <w:r w:rsidRPr="007F2770">
        <w:t xml:space="preserve"> the pending NSSAI or NSSRG information when included in the REGISTRATION ACCEPT message.</w:t>
      </w:r>
    </w:p>
    <w:p w14:paraId="05B82B5F" w14:textId="77777777" w:rsidR="00B32F50" w:rsidRPr="007F2770" w:rsidRDefault="00B32F50" w:rsidP="00B32F50">
      <w:r w:rsidRPr="007F2770">
        <w:rPr>
          <w:rFonts w:hint="eastAsia"/>
        </w:rPr>
        <w:t>The AMF shall include the a</w:t>
      </w:r>
      <w:r w:rsidRPr="007F2770">
        <w:t>llowed NSSAI</w:t>
      </w:r>
      <w:r w:rsidRPr="007F2770">
        <w:rPr>
          <w:rFonts w:hint="eastAsia"/>
        </w:rPr>
        <w:t xml:space="preserve"> </w:t>
      </w:r>
      <w:r w:rsidRPr="007F2770">
        <w:t>for the current PLMN or SNPN and shall include the mapped S-NSSAI(s) for the allowed NSSAI contained in the requested NSSAI from the UE if available,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in the requested NSSAI</w:t>
      </w:r>
      <w:r w:rsidRPr="007F2770">
        <w:rPr>
          <w:rFonts w:hint="eastAsia"/>
        </w:rPr>
        <w:t>.</w:t>
      </w:r>
      <w:r w:rsidRPr="00CD6D2A">
        <w:t xml:space="preserve"> Additionally, if the AMF allows one or more subscribed S-NSSAIs for the UE, the AMF may include the allowed subscribed S-NSSAI(s) in the allowed NSSAI in the REGISTRATION ACCEPT message.</w:t>
      </w:r>
    </w:p>
    <w:p w14:paraId="0564A026" w14:textId="77777777" w:rsidR="00B32F50" w:rsidRDefault="00B32F50" w:rsidP="00B32F50">
      <w:r w:rsidRPr="007F2770">
        <w:rPr>
          <w:rFonts w:hint="eastAsia"/>
        </w:rPr>
        <w:lastRenderedPageBreak/>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rPr>
          <w:rFonts w:hint="eastAsia"/>
          <w:lang w:eastAsia="zh-CN"/>
        </w:rPr>
        <w:t xml:space="preserve"> if</w:t>
      </w:r>
      <w:r w:rsidRPr="007F2770">
        <w:t xml:space="preserve"> the initial registration </w:t>
      </w:r>
      <w:r w:rsidRPr="007F2770">
        <w:rPr>
          <w:rFonts w:hint="eastAsia"/>
          <w:lang w:eastAsia="zh-CN"/>
        </w:rPr>
        <w:t>re</w:t>
      </w:r>
      <w:r w:rsidRPr="007F2770">
        <w:t xml:space="preserve">quest is not for onboarding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otherwise the r</w:t>
      </w:r>
      <w:r w:rsidRPr="007F2770">
        <w:rPr>
          <w:rFonts w:hint="eastAsia"/>
        </w:rPr>
        <w:t>ejected NSSAI</w:t>
      </w:r>
      <w:r w:rsidRPr="007F2770">
        <w:t xml:space="preserve"> shall be 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w:t>
      </w:r>
      <w:r w:rsidRPr="007F2770">
        <w:rPr>
          <w:lang w:val="en-US"/>
        </w:rPr>
        <w:t>I</w:t>
      </w:r>
      <w:r w:rsidRPr="007F2770">
        <w:rPr>
          <w:lang w:val="en-US" w:eastAsia="zh-CN"/>
        </w:rPr>
        <w:t xml:space="preserve">f </w:t>
      </w:r>
      <w:r w:rsidRPr="007F2770">
        <w:t xml:space="preserve">the initial registration </w:t>
      </w:r>
      <w:r w:rsidRPr="007F2770">
        <w:rPr>
          <w:rFonts w:hint="eastAsia"/>
          <w:lang w:eastAsia="zh-CN"/>
        </w:rPr>
        <w:t>re</w:t>
      </w:r>
      <w:r w:rsidRPr="007F2770">
        <w:t>quest is for onboarding services in SNPN, 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006093F8" w14:textId="77777777" w:rsidR="00B32F50" w:rsidRDefault="00B32F50" w:rsidP="00B32F50">
      <w:bookmarkStart w:id="22" w:name="_Hlk134517746"/>
      <w:r>
        <w:t>If</w:t>
      </w:r>
      <w:r w:rsidRPr="00EC66BC">
        <w:t xml:space="preserve"> </w:t>
      </w:r>
      <w:r>
        <w:t xml:space="preserve">the UE </w:t>
      </w:r>
      <w:r w:rsidRPr="007F2770">
        <w:t>has indicated the support for</w:t>
      </w:r>
      <w:r>
        <w:t xml:space="preserve"> p</w:t>
      </w:r>
      <w:r>
        <w:rPr>
          <w:lang w:eastAsia="zh-CN"/>
        </w:rPr>
        <w:t xml:space="preserve">artial network slice </w:t>
      </w:r>
      <w:r>
        <w:t>and the AMF determines one or more S-NSSAI(s) in the requested NSSAI are to be included in the partially rejected NSSAI</w:t>
      </w:r>
      <w:r w:rsidRPr="00F653B6">
        <w:rPr>
          <w:rFonts w:eastAsia="Malgun Gothic"/>
        </w:rPr>
        <w:t xml:space="preserve"> </w:t>
      </w:r>
      <w:r w:rsidRPr="007F2770">
        <w:rPr>
          <w:rFonts w:eastAsia="Malgun Gothic"/>
        </w:rPr>
        <w:t xml:space="preserve">as specified in </w:t>
      </w:r>
      <w:r>
        <w:rPr>
          <w:rFonts w:eastAsia="Malgun Gothic"/>
        </w:rPr>
        <w:t>sub</w:t>
      </w:r>
      <w:r w:rsidRPr="007F2770">
        <w:rPr>
          <w:rFonts w:eastAsia="Malgun Gothic"/>
        </w:rPr>
        <w:t>clause 4.6.2.</w:t>
      </w:r>
      <w:r>
        <w:rPr>
          <w:rFonts w:eastAsia="Malgun Gothic"/>
        </w:rPr>
        <w:t>11</w:t>
      </w:r>
      <w:r w:rsidRPr="008E342A">
        <w:t>,</w:t>
      </w:r>
      <w:r>
        <w:t xml:space="preserve"> the AMF shall include the Partially </w:t>
      </w:r>
      <w:r>
        <w:rPr>
          <w:rFonts w:hint="eastAsia"/>
          <w:lang w:eastAsia="zh-CN"/>
        </w:rPr>
        <w:t>re</w:t>
      </w:r>
      <w:r>
        <w:rPr>
          <w:lang w:eastAsia="zh-CN"/>
        </w:rPr>
        <w:t>jected</w:t>
      </w:r>
      <w:r>
        <w:t xml:space="preserve">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bookmarkEnd w:id="22"/>
    <w:p w14:paraId="1419537C" w14:textId="77777777" w:rsidR="00B32F50" w:rsidRPr="007F2770" w:rsidRDefault="00B32F50" w:rsidP="00B32F50">
      <w:r>
        <w:t xml:space="preserve">If the UE receives the Partially rejected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rejected NSSAI</w:t>
      </w:r>
      <w:r w:rsidRPr="00305899">
        <w:rPr>
          <w:lang w:eastAsia="ko-KR"/>
        </w:rPr>
        <w:t xml:space="preserve"> as specified in</w:t>
      </w:r>
      <w:r>
        <w:rPr>
          <w:lang w:eastAsia="ko-KR"/>
        </w:rPr>
        <w:t xml:space="preserve"> sub</w:t>
      </w:r>
      <w:r w:rsidRPr="00305899">
        <w:rPr>
          <w:lang w:eastAsia="ko-KR"/>
        </w:rPr>
        <w:t>clause</w:t>
      </w:r>
      <w:r>
        <w:rPr>
          <w:lang w:eastAsia="ko-KR"/>
        </w:rPr>
        <w:t> </w:t>
      </w:r>
      <w:r w:rsidRPr="00305899">
        <w:rPr>
          <w:lang w:eastAsia="ko-KR"/>
        </w:rPr>
        <w:t>4.6.2.2</w:t>
      </w:r>
      <w:r>
        <w:t>.</w:t>
      </w:r>
    </w:p>
    <w:p w14:paraId="2AA46CFA" w14:textId="77777777" w:rsidR="00B32F50" w:rsidRPr="007F2770" w:rsidRDefault="00B32F50" w:rsidP="00B32F50">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with the following restrictions:</w:t>
      </w:r>
    </w:p>
    <w:p w14:paraId="00F58C1F" w14:textId="77777777" w:rsidR="00B32F50" w:rsidRPr="007F2770" w:rsidRDefault="00B32F50" w:rsidP="00B32F50">
      <w:pPr>
        <w:pStyle w:val="B1"/>
      </w:pPr>
      <w:r w:rsidRPr="007F2770">
        <w:t>a)</w:t>
      </w:r>
      <w:r w:rsidRPr="007F2770">
        <w:tab/>
        <w:t>rejected NSSAI for the current PLMN or SNPN shall not include an S-NSSAI for the current PLMN or SNPN which is associated to multiple mapped S-NSSAIs and some of these but not all mapped S-NSSAIs are not allowed; and</w:t>
      </w:r>
    </w:p>
    <w:p w14:paraId="670D2A05" w14:textId="77777777" w:rsidR="00B32F50" w:rsidRPr="007F2770" w:rsidRDefault="00B32F50" w:rsidP="00B32F50">
      <w:pPr>
        <w:pStyle w:val="B1"/>
      </w:pPr>
      <w:r w:rsidRPr="007F2770">
        <w:t>b)</w:t>
      </w:r>
      <w:r w:rsidRPr="007F2770">
        <w:tab/>
        <w:t>rejected NSSAI for the current registration area shall not include an S-NSSAI for the current PLMN or SNPN which is associated to multiple mapped S-NSSAIs and some of these but not all mapped S-NSSAIs are not allowed.</w:t>
      </w:r>
    </w:p>
    <w:p w14:paraId="7F11FAD3" w14:textId="77777777" w:rsidR="00B32F50" w:rsidRPr="007F2770" w:rsidRDefault="00B32F50" w:rsidP="00B32F50">
      <w:pPr>
        <w:pStyle w:val="NO"/>
      </w:pPr>
      <w:r w:rsidRPr="007F2770">
        <w:t>NOTE 12:</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6FD0635D" w14:textId="77777777" w:rsidR="00B32F50" w:rsidRPr="007F2770" w:rsidRDefault="00B32F50" w:rsidP="00B32F50">
      <w:r w:rsidRPr="007F2770">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IE includes one or more S-NSSAIs subject to network slice-specific authentication and authorization, the AMF shall in the REGISTRATION ACCEPT message include:</w:t>
      </w:r>
    </w:p>
    <w:p w14:paraId="2880EA96" w14:textId="77777777" w:rsidR="00B32F50" w:rsidRPr="007F2770" w:rsidRDefault="00B32F50" w:rsidP="00B32F50">
      <w:pPr>
        <w:pStyle w:val="B1"/>
      </w:pPr>
      <w:r w:rsidRPr="007F2770">
        <w:t>a)</w:t>
      </w:r>
      <w:r w:rsidRPr="007F2770">
        <w:tab/>
        <w:t>the allowed NSSAI containing the S-NSSAI(s) or the mapped S-NSSAI(s), if any:</w:t>
      </w:r>
    </w:p>
    <w:p w14:paraId="74B44372" w14:textId="77777777" w:rsidR="00B32F50" w:rsidRPr="007F2770" w:rsidRDefault="00B32F50" w:rsidP="00B32F50">
      <w:pPr>
        <w:pStyle w:val="B2"/>
      </w:pPr>
      <w:r w:rsidRPr="007F2770">
        <w:t>1)</w:t>
      </w:r>
      <w:r w:rsidRPr="007F2770">
        <w:tab/>
        <w:t>which are not subject to network slice-specific authentication and authorization and are allowed by the AMF; or</w:t>
      </w:r>
    </w:p>
    <w:p w14:paraId="428C6D24" w14:textId="77777777" w:rsidR="00B32F50" w:rsidRDefault="00B32F50" w:rsidP="00B32F50">
      <w:pPr>
        <w:pStyle w:val="B2"/>
      </w:pPr>
      <w:r w:rsidRPr="007F2770">
        <w:t>2)</w:t>
      </w:r>
      <w:r w:rsidRPr="007F2770">
        <w:tab/>
        <w:t>for which the network slice-specific authentication and authorization has been successfully performed;</w:t>
      </w:r>
    </w:p>
    <w:p w14:paraId="2043DA51" w14:textId="77777777" w:rsidR="00B32F50" w:rsidRPr="007F2770" w:rsidRDefault="00B32F50" w:rsidP="00B32F50">
      <w:pPr>
        <w:pStyle w:val="B1"/>
      </w:pPr>
      <w:r w:rsidRPr="007F2770">
        <w:t>a</w:t>
      </w:r>
      <w:r>
        <w:t>a</w:t>
      </w:r>
      <w:r w:rsidRPr="007F2770">
        <w:t>)</w:t>
      </w:r>
      <w:r w:rsidRPr="007F2770">
        <w:tab/>
      </w:r>
      <w:r>
        <w:t>the partially allowed NSSAI</w:t>
      </w:r>
      <w:r w:rsidRPr="007F2770">
        <w:t xml:space="preserve"> containing the S-NSSAI(s) or the mapped S-NSSAI(s), if any:</w:t>
      </w:r>
    </w:p>
    <w:p w14:paraId="661B1FE7" w14:textId="77777777" w:rsidR="00B32F50" w:rsidRPr="007F2770" w:rsidRDefault="00B32F50" w:rsidP="00B32F50">
      <w:pPr>
        <w:pStyle w:val="B2"/>
      </w:pPr>
      <w:r w:rsidRPr="007F2770">
        <w:t>1)</w:t>
      </w:r>
      <w:r w:rsidRPr="007F2770">
        <w:tab/>
        <w:t>which are not subject to network slice-specific authentication and authorization and are allowed by the AMF; or</w:t>
      </w:r>
    </w:p>
    <w:p w14:paraId="39A3CFE3" w14:textId="77777777" w:rsidR="00B32F50" w:rsidRPr="007F2770" w:rsidRDefault="00B32F50" w:rsidP="00B32F50">
      <w:pPr>
        <w:pStyle w:val="B2"/>
      </w:pPr>
      <w:r w:rsidRPr="007F2770">
        <w:t>2)</w:t>
      </w:r>
      <w:r w:rsidRPr="007F2770">
        <w:tab/>
        <w:t>for which the network slice-specific authentication and authorization has been successfully performed;</w:t>
      </w:r>
    </w:p>
    <w:p w14:paraId="5C6B11AD" w14:textId="77777777" w:rsidR="00B32F50" w:rsidRDefault="00B32F50" w:rsidP="00B32F50">
      <w:pPr>
        <w:pStyle w:val="B1"/>
        <w:rPr>
          <w:lang w:eastAsia="zh-CN"/>
        </w:rPr>
      </w:pPr>
      <w:r w:rsidRPr="007F2770">
        <w:rPr>
          <w:lang w:eastAsia="zh-CN"/>
        </w:rPr>
        <w:t>b</w:t>
      </w:r>
      <w:r w:rsidRPr="007F2770">
        <w:rPr>
          <w:rFonts w:hint="eastAsia"/>
          <w:lang w:eastAsia="zh-CN"/>
        </w:rPr>
        <w:t>)</w:t>
      </w:r>
      <w:r w:rsidRPr="007F2770">
        <w:rPr>
          <w:rFonts w:hint="eastAsia"/>
          <w:lang w:eastAsia="zh-CN"/>
        </w:rPr>
        <w:tab/>
        <w:t xml:space="preserve">optionally, the </w:t>
      </w:r>
      <w:r w:rsidRPr="007F2770">
        <w:t>rejected NSSAI</w:t>
      </w:r>
      <w:r w:rsidRPr="007F2770">
        <w:rPr>
          <w:rFonts w:hint="eastAsia"/>
          <w:lang w:eastAsia="zh-CN"/>
        </w:rPr>
        <w:t>;</w:t>
      </w:r>
    </w:p>
    <w:p w14:paraId="12920E5D" w14:textId="77777777" w:rsidR="00B32F50" w:rsidRPr="007F2770" w:rsidRDefault="00B32F50" w:rsidP="00B32F50">
      <w:pPr>
        <w:pStyle w:val="B1"/>
        <w:rPr>
          <w:lang w:eastAsia="zh-CN"/>
        </w:rPr>
      </w:pPr>
      <w:proofErr w:type="spellStart"/>
      <w:r>
        <w:rPr>
          <w:rFonts w:hint="eastAsia"/>
          <w:lang w:eastAsia="zh-CN"/>
        </w:rPr>
        <w:t>b</w:t>
      </w:r>
      <w:r>
        <w:rPr>
          <w:lang w:eastAsia="zh-CN"/>
        </w:rPr>
        <w:t>a</w:t>
      </w:r>
      <w:proofErr w:type="spellEnd"/>
      <w:r>
        <w:rPr>
          <w:lang w:eastAsia="zh-CN"/>
        </w:rPr>
        <w:t>)</w:t>
      </w:r>
      <w:r>
        <w:rPr>
          <w:lang w:eastAsia="zh-CN"/>
        </w:rPr>
        <w:tab/>
        <w:t>optionally, the partially rejected NSSAI;</w:t>
      </w:r>
    </w:p>
    <w:p w14:paraId="083DCA93" w14:textId="77777777" w:rsidR="00B32F50" w:rsidRPr="007F2770" w:rsidRDefault="00B32F50" w:rsidP="00B32F50">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45911323" w14:textId="77777777" w:rsidR="00B32F50" w:rsidRPr="007F2770" w:rsidRDefault="00B32F50" w:rsidP="00B32F50">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69980638" w14:textId="77777777" w:rsidR="00B32F50" w:rsidRPr="007F2770" w:rsidRDefault="00B32F50" w:rsidP="00B32F50">
      <w:pPr>
        <w:rPr>
          <w:rFonts w:eastAsia="Malgun Gothic"/>
        </w:rPr>
      </w:pPr>
      <w:r w:rsidRPr="007F2770">
        <w:t xml:space="preserve">If the initial registration </w:t>
      </w:r>
      <w:r w:rsidRPr="007F2770">
        <w:rPr>
          <w:rFonts w:hint="eastAsia"/>
          <w:lang w:eastAsia="zh-CN"/>
        </w:rPr>
        <w:t>re</w:t>
      </w:r>
      <w:r w:rsidRPr="007F2770">
        <w:t>quest is not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083390C0" w14:textId="77777777" w:rsidR="00B32F50" w:rsidRPr="007F2770" w:rsidRDefault="00B32F50" w:rsidP="00B32F50">
      <w:pPr>
        <w:pStyle w:val="B1"/>
      </w:pPr>
      <w:r w:rsidRPr="007F2770">
        <w:lastRenderedPageBreak/>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w:t>
      </w:r>
      <w:r w:rsidRPr="007F2770">
        <w:rPr>
          <w:lang w:eastAsia="zh-CN"/>
        </w:rPr>
        <w:t xml:space="preserve"> allowed;</w:t>
      </w:r>
    </w:p>
    <w:p w14:paraId="3D44D9A3" w14:textId="77777777" w:rsidR="00B32F50" w:rsidRPr="007F2770" w:rsidRDefault="00B32F50" w:rsidP="00B32F50">
      <w:pPr>
        <w:pStyle w:val="B1"/>
        <w:rPr>
          <w:rFonts w:eastAsia="Malgun Gothic"/>
        </w:rPr>
      </w:pPr>
      <w:r w:rsidRPr="007F2770">
        <w:rPr>
          <w:rFonts w:eastAsia="Malgun Gothic"/>
        </w:rPr>
        <w:t>b)</w:t>
      </w:r>
      <w:r w:rsidRPr="007F2770">
        <w:rPr>
          <w:rFonts w:eastAsia="Malgun Gothic"/>
        </w:rPr>
        <w:tab/>
        <w:t xml:space="preserve">all </w:t>
      </w:r>
      <w:r w:rsidRPr="007F2770">
        <w:t xml:space="preserve">default </w:t>
      </w:r>
      <w:r w:rsidRPr="007F2770">
        <w:rPr>
          <w:rFonts w:hint="eastAsia"/>
          <w:lang w:eastAsia="zh-CN"/>
        </w:rPr>
        <w:t>S-NSSAIs</w:t>
      </w:r>
      <w:r w:rsidRPr="007F2770">
        <w:rPr>
          <w:rFonts w:eastAsia="Malgun Gothic"/>
        </w:rPr>
        <w:t xml:space="preserve"> are </w:t>
      </w:r>
      <w:r w:rsidRPr="007F2770">
        <w:t>subject to network slice-specific authentication and authorization</w:t>
      </w:r>
      <w:r w:rsidRPr="007F2770">
        <w:rPr>
          <w:rFonts w:eastAsia="Malgun Gothic"/>
        </w:rPr>
        <w:t>; and</w:t>
      </w:r>
    </w:p>
    <w:p w14:paraId="155E0B6C" w14:textId="77777777" w:rsidR="00B32F50" w:rsidRPr="007F2770" w:rsidRDefault="00B32F50" w:rsidP="00B32F50">
      <w:pPr>
        <w:pStyle w:val="B1"/>
      </w:pPr>
      <w:r w:rsidRPr="007F2770">
        <w:t>c)</w:t>
      </w:r>
      <w:r w:rsidRPr="007F2770">
        <w:tab/>
        <w:t>the network slice-specific authentication and authorization procedure has not been successfully performed for any of the default S-NSSAIs,</w:t>
      </w:r>
    </w:p>
    <w:p w14:paraId="53E8F378" w14:textId="77777777" w:rsidR="00B32F50" w:rsidRPr="007F2770" w:rsidRDefault="00B32F50" w:rsidP="00B32F50">
      <w:pPr>
        <w:rPr>
          <w:rFonts w:eastAsia="Malgun Gothic"/>
        </w:rPr>
      </w:pPr>
      <w:r w:rsidRPr="007F2770">
        <w:rPr>
          <w:rFonts w:eastAsia="Malgun Gothic"/>
        </w:rPr>
        <w:t>the AMF shall in the REGISTRATION ACCEPT message include:</w:t>
      </w:r>
    </w:p>
    <w:p w14:paraId="2AD11624" w14:textId="77777777" w:rsidR="00B32F50" w:rsidRPr="007F2770" w:rsidRDefault="00B32F50" w:rsidP="00B32F50">
      <w:pPr>
        <w:pStyle w:val="B1"/>
        <w:rPr>
          <w:rFonts w:eastAsia="Malgun Gothic"/>
        </w:rPr>
      </w:pPr>
      <w:r w:rsidRPr="007F2770">
        <w:rPr>
          <w:rFonts w:eastAsia="Malgun Gothic"/>
        </w:rPr>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that the network slice-specific authentication and authorization procedure will be performed by the network</w:t>
      </w:r>
      <w:r w:rsidRPr="007F2770">
        <w:rPr>
          <w:rFonts w:eastAsia="Malgun Gothic"/>
        </w:rPr>
        <w:t>;</w:t>
      </w:r>
    </w:p>
    <w:p w14:paraId="324B2ADC" w14:textId="77777777" w:rsidR="00B32F50" w:rsidRPr="007F2770" w:rsidRDefault="00B32F50" w:rsidP="00B32F50">
      <w:pPr>
        <w:pStyle w:val="B1"/>
        <w:rPr>
          <w:rFonts w:eastAsia="Malgun Gothic"/>
        </w:rPr>
      </w:pPr>
      <w:r w:rsidRPr="007F2770">
        <w:rPr>
          <w:rFonts w:eastAsia="Malgun Gothic"/>
        </w:rPr>
        <w:t>b)</w:t>
      </w:r>
      <w:r w:rsidRPr="007F2770">
        <w:rPr>
          <w:rFonts w:eastAsia="Malgun Gothic"/>
        </w:rPr>
        <w:tab/>
      </w:r>
      <w:r w:rsidRPr="007F2770">
        <w:t>pending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w:t>
      </w:r>
    </w:p>
    <w:p w14:paraId="08B81437" w14:textId="77777777" w:rsidR="00B32F50" w:rsidRDefault="00B32F50" w:rsidP="00B32F50">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Pr>
          <w:lang w:eastAsia="zh-CN"/>
        </w:rPr>
        <w:t>; and</w:t>
      </w:r>
    </w:p>
    <w:p w14:paraId="18EC30BD" w14:textId="77777777" w:rsidR="00B32F50" w:rsidRPr="007F2770" w:rsidRDefault="00B32F50" w:rsidP="00B32F50">
      <w:pPr>
        <w:pStyle w:val="B1"/>
        <w:rPr>
          <w:lang w:eastAsia="zh-CN"/>
        </w:rPr>
      </w:pPr>
      <w:r>
        <w:rPr>
          <w:lang w:eastAsia="zh-CN"/>
        </w:rPr>
        <w:t>e)</w:t>
      </w:r>
      <w:r>
        <w:rPr>
          <w:lang w:eastAsia="zh-CN"/>
        </w:rPr>
        <w:tab/>
        <w:t>optionally, the partially rejected NSSAI.</w:t>
      </w:r>
    </w:p>
    <w:p w14:paraId="38168353" w14:textId="77777777" w:rsidR="00B32F50" w:rsidRPr="007F2770" w:rsidRDefault="00B32F50" w:rsidP="00B32F50">
      <w:pPr>
        <w:rPr>
          <w:rFonts w:eastAsia="Malgun Gothic"/>
        </w:rPr>
      </w:pPr>
      <w:r w:rsidRPr="007F2770">
        <w:t xml:space="preserve">If the initial registration </w:t>
      </w:r>
      <w:r w:rsidRPr="007F2770">
        <w:rPr>
          <w:rFonts w:hint="eastAsia"/>
          <w:lang w:eastAsia="zh-CN"/>
        </w:rPr>
        <w:t>re</w:t>
      </w:r>
      <w:r w:rsidRPr="007F2770">
        <w:t>quest is not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52B8D7A0" w14:textId="77777777" w:rsidR="00B32F50" w:rsidRPr="007F2770" w:rsidRDefault="00B32F50" w:rsidP="00B32F50">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1834F21D" w14:textId="77777777" w:rsidR="00B32F50" w:rsidRPr="007F2770" w:rsidRDefault="00B32F50" w:rsidP="00B32F50">
      <w:pPr>
        <w:pStyle w:val="B1"/>
        <w:rPr>
          <w:rFonts w:eastAsia="Malgun Gothic"/>
        </w:rPr>
      </w:pPr>
      <w:r w:rsidRPr="007F2770">
        <w:rPr>
          <w:rFonts w:eastAsia="Malgun Gothic"/>
        </w:rPr>
        <w:t>b)</w:t>
      </w:r>
      <w:r w:rsidRPr="007F2770">
        <w:rPr>
          <w:rFonts w:eastAsia="Malgun Gothic"/>
        </w:rPr>
        <w:tab/>
        <w:t xml:space="preserve">one or more </w:t>
      </w:r>
      <w:r w:rsidRPr="007F2770">
        <w:t xml:space="preserve">default </w:t>
      </w:r>
      <w:r w:rsidRPr="007F2770">
        <w:rPr>
          <w:rFonts w:hint="eastAsia"/>
          <w:lang w:eastAsia="zh-CN"/>
        </w:rPr>
        <w:t>S-NSSAIs</w:t>
      </w:r>
      <w:r w:rsidRPr="007F2770">
        <w:rPr>
          <w:rFonts w:eastAsia="Malgun Gothic"/>
        </w:rPr>
        <w:t xml:space="preserve"> are not </w:t>
      </w:r>
      <w:r w:rsidRPr="007F2770">
        <w:t>subject to network slice-specific authentication and authorization or the network slice-specific authentication and authorization procedure has been successfully performed for one or more default S-NSSAIs</w:t>
      </w:r>
      <w:r w:rsidRPr="007F2770">
        <w:rPr>
          <w:rFonts w:eastAsia="Malgun Gothic"/>
        </w:rPr>
        <w:t>;</w:t>
      </w:r>
    </w:p>
    <w:p w14:paraId="423905F9" w14:textId="77777777" w:rsidR="00B32F50" w:rsidRPr="007F2770" w:rsidRDefault="00B32F50" w:rsidP="00B32F50">
      <w:pPr>
        <w:rPr>
          <w:rFonts w:eastAsia="Malgun Gothic"/>
        </w:rPr>
      </w:pPr>
      <w:r w:rsidRPr="007F2770">
        <w:rPr>
          <w:rFonts w:eastAsia="Malgun Gothic"/>
        </w:rPr>
        <w:t>the AMF shall in the REGISTRATION ACCEPT message include:</w:t>
      </w:r>
    </w:p>
    <w:p w14:paraId="20A6E738" w14:textId="77777777" w:rsidR="00B32F50" w:rsidRPr="007F2770" w:rsidRDefault="00B32F50" w:rsidP="00B32F50">
      <w:pPr>
        <w:pStyle w:val="B1"/>
        <w:rPr>
          <w:rFonts w:eastAsia="Malgun Gothic"/>
        </w:rPr>
      </w:pPr>
      <w:r w:rsidRPr="007F2770">
        <w:rPr>
          <w:rFonts w:eastAsia="Malgun Gothic"/>
        </w:rPr>
        <w:t>a)</w:t>
      </w:r>
      <w:r w:rsidRPr="007F2770">
        <w:rPr>
          <w:rFonts w:eastAsia="Malgun Gothic"/>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3E0106F1" w14:textId="77777777" w:rsidR="00B32F50" w:rsidRPr="007F2770" w:rsidRDefault="00B32F50" w:rsidP="00B32F50">
      <w:pPr>
        <w:pStyle w:val="B1"/>
      </w:pPr>
      <w:r w:rsidRPr="007F2770">
        <w:t>b)</w:t>
      </w:r>
      <w:r w:rsidRPr="007F2770">
        <w:tab/>
        <w:t>allowed NSSAI containing S-NSSAI(s)</w:t>
      </w:r>
      <w:r w:rsidRPr="007F2770">
        <w:rPr>
          <w:rFonts w:hint="eastAsia"/>
        </w:rPr>
        <w:t xml:space="preserve"> </w:t>
      </w:r>
      <w:r w:rsidRPr="007F2770">
        <w:t>for the current PLMN each of which corresponds to a default S-NSSAI which are not subject to network slice-specific authentication and authorization or for which the network slice-specific authentication and authorization has been successfully performed;</w:t>
      </w:r>
    </w:p>
    <w:p w14:paraId="48741CD9" w14:textId="77777777" w:rsidR="00B32F50" w:rsidRPr="007F2770" w:rsidRDefault="00B32F50" w:rsidP="00B32F50">
      <w:pPr>
        <w:pStyle w:val="B1"/>
        <w:rPr>
          <w:rFonts w:eastAsia="Malgun Gothic"/>
        </w:rPr>
      </w:pPr>
      <w:r w:rsidRPr="007F2770">
        <w:rPr>
          <w:rFonts w:eastAsia="Malgun Gothic"/>
        </w:rPr>
        <w:t>c)</w:t>
      </w:r>
      <w:r w:rsidRPr="007F2770">
        <w:rPr>
          <w:rFonts w:eastAsia="Malgun Gothic"/>
        </w:rPr>
        <w:tab/>
        <w:t xml:space="preserve">allowed NSSAI containing one or more </w:t>
      </w:r>
      <w:r w:rsidRPr="007F2770">
        <w:t xml:space="preserve">default </w:t>
      </w:r>
      <w:r w:rsidRPr="007F2770">
        <w:rPr>
          <w:rFonts w:eastAsia="Malgun Gothic"/>
        </w:rPr>
        <w:t>S-NSSAIs, as the mapped S-NSSAI(s) for the allowed NSSAI</w:t>
      </w:r>
      <w:r w:rsidRPr="007F2770">
        <w:t xml:space="preserve"> in roaming scenarios</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29838DBF" w14:textId="77777777" w:rsidR="00B32F50" w:rsidRPr="007F2770" w:rsidRDefault="00B32F50" w:rsidP="00B32F50">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36E194DB" w14:textId="77777777" w:rsidR="00B32F50" w:rsidRPr="007F2770" w:rsidRDefault="00B32F50" w:rsidP="00B32F50">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Malgun Gothic"/>
        </w:rPr>
        <w:t xml:space="preserve"> subject to NSAC</w:t>
      </w:r>
      <w:r w:rsidRPr="007F2770">
        <w:t>.</w:t>
      </w:r>
      <w:r w:rsidRPr="007F2770">
        <w:rPr>
          <w:rFonts w:eastAsia="宋体" w:hint="eastAsia"/>
          <w:lang w:eastAsia="zh-CN"/>
        </w:rPr>
        <w:t xml:space="preserve"> </w:t>
      </w:r>
      <w:r w:rsidRPr="007F2770">
        <w:t>If the subscription information includes the NSSRG information, the S-NSSAIs of the allowed NSSAI shall be associated with at least one common NSSRG value.</w:t>
      </w:r>
    </w:p>
    <w:p w14:paraId="07185F71" w14:textId="77777777" w:rsidR="00B32F50" w:rsidRPr="007F2770" w:rsidRDefault="00B32F50" w:rsidP="00B32F50">
      <w:r w:rsidRPr="007F2770">
        <w:t>When the REGISTRATION ACCEPT message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4D122946" w14:textId="77777777" w:rsidR="00B32F50" w:rsidRPr="007F2770" w:rsidRDefault="00B32F50" w:rsidP="00B32F50">
      <w:pPr>
        <w:rPr>
          <w:lang w:val="en-US"/>
        </w:rPr>
      </w:pPr>
      <w:r w:rsidRPr="007F2770">
        <w:rPr>
          <w:lang w:val="en-US"/>
        </w:rPr>
        <w:t xml:space="preserve">If </w:t>
      </w:r>
      <w:r w:rsidRPr="007F2770">
        <w:t>the UE supports extended rejected NSSAI and</w:t>
      </w:r>
      <w:r w:rsidRPr="007F2770">
        <w:rPr>
          <w:bCs/>
        </w:rPr>
        <w:t xml:space="preserve"> </w:t>
      </w:r>
      <w:r w:rsidRPr="007F2770">
        <w:t>the AMF determines that maximum number of UEs reached for one or more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7F2770">
        <w:rPr>
          <w:lang w:val="en-US"/>
        </w:rPr>
        <w:t xml:space="preserve"> message.</w:t>
      </w:r>
      <w:r w:rsidRPr="007F2770">
        <w:rPr>
          <w:noProof/>
          <w:lang w:eastAsia="zh-CN"/>
        </w:rPr>
        <w:t xml:space="preserve"> To </w:t>
      </w:r>
      <w:r w:rsidRPr="007F2770">
        <w:rPr>
          <w:noProof/>
          <w:lang w:eastAsia="zh-CN"/>
        </w:rPr>
        <w:lastRenderedPageBreak/>
        <w:t xml:space="preserve">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4CC63740" w14:textId="77777777" w:rsidR="00B32F50" w:rsidRPr="007F2770" w:rsidRDefault="00B32F50" w:rsidP="00B32F50">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6B425D67" w14:textId="77777777" w:rsidR="00B32F50" w:rsidRDefault="00B32F50" w:rsidP="00B32F50">
      <w:pPr>
        <w:pStyle w:val="NO"/>
      </w:pPr>
      <w:r w:rsidRPr="007F2770">
        <w:t>NOTE 13:</w:t>
      </w:r>
      <w:r w:rsidRPr="007F2770">
        <w:tab/>
        <w:t>Based on network policies, the AMF can include the S-NSSAI(s) for which the maximum number of UEs has been reached in the rejected NSSAI with rejection causes other than "S-NSSAI not available in the current registration area".</w:t>
      </w:r>
    </w:p>
    <w:p w14:paraId="6C06195F" w14:textId="77777777" w:rsidR="00B32F50" w:rsidRDefault="00B32F50" w:rsidP="00B32F50">
      <w:pPr>
        <w:rPr>
          <w:lang w:eastAsia="ko-KR"/>
        </w:rPr>
      </w:pPr>
      <w:r w:rsidRPr="00610E1D">
        <w:rPr>
          <w:lang w:eastAsia="ko-KR"/>
        </w:rPr>
        <w:t xml:space="preserve">If the UE </w:t>
      </w:r>
      <w:r>
        <w:rPr>
          <w:lang w:eastAsia="ko-KR"/>
        </w:rPr>
        <w:t>indicates support for</w:t>
      </w:r>
      <w:r w:rsidRPr="00610E1D">
        <w:rPr>
          <w:lang w:eastAsia="ko-KR"/>
        </w:rPr>
        <w:t xml:space="preserve"> network slice usage control and the AMF </w:t>
      </w:r>
      <w:r>
        <w:rPr>
          <w:lang w:eastAsia="ko-KR"/>
        </w:rPr>
        <w:t xml:space="preserve">determines to provide on-demand NSSAI, </w:t>
      </w:r>
      <w:r w:rsidRPr="00610E1D">
        <w:rPr>
          <w:lang w:eastAsia="ko-KR"/>
        </w:rPr>
        <w:t>the AMF shall includ</w:t>
      </w:r>
      <w:r>
        <w:rPr>
          <w:lang w:eastAsia="ko-KR"/>
        </w:rPr>
        <w:t>e the On-demand NSSAI</w:t>
      </w:r>
      <w:r w:rsidRPr="00610E1D">
        <w:rPr>
          <w:lang w:eastAsia="ko-KR"/>
        </w:rPr>
        <w:t xml:space="preserve"> IE in the R</w:t>
      </w:r>
      <w:r>
        <w:rPr>
          <w:lang w:eastAsia="ko-KR"/>
        </w:rPr>
        <w:t>EGISTRATION ACCEPT message</w:t>
      </w:r>
      <w:r w:rsidRPr="00610E1D">
        <w:rPr>
          <w:lang w:eastAsia="ko-KR"/>
        </w:rPr>
        <w:t>.</w:t>
      </w:r>
      <w:r w:rsidRPr="00F0360D">
        <w:t xml:space="preserve"> </w:t>
      </w:r>
      <w:r>
        <w:t>In addition, the AMF shall start timer T3550 and enter state 5GMM-COMMON-PROCEDURE-INITIATED as described in subclause 5.1.3.2.3.3.</w:t>
      </w:r>
    </w:p>
    <w:p w14:paraId="41085383" w14:textId="77777777" w:rsidR="00B32F50" w:rsidRDefault="00B32F50" w:rsidP="00B32F50">
      <w:r>
        <w:t>If the AMF has a new configured NSSAI for the current PLMN or SNPN, the AMF shall include the configured NSSAI for the current PLMN or SNPN in the REGISTRATION ACCEPT message.</w:t>
      </w:r>
    </w:p>
    <w:p w14:paraId="7778A81F" w14:textId="77777777" w:rsidR="00B32F50" w:rsidRPr="007F2770" w:rsidRDefault="00B32F50" w:rsidP="00B32F50">
      <w:pPr>
        <w:pStyle w:val="NO"/>
      </w:pPr>
      <w:r>
        <w:t>NOTE 13A:</w:t>
      </w:r>
      <w:r>
        <w:tab/>
        <w:t>A new configured NSSAI can be available at the AMF following an indication that the subscription data for network slicing has changed.</w:t>
      </w:r>
    </w:p>
    <w:p w14:paraId="6AD69DCD" w14:textId="77777777" w:rsidR="00B32F50" w:rsidRPr="007F2770" w:rsidRDefault="00B32F50" w:rsidP="00B32F50">
      <w:r w:rsidRPr="007F2770">
        <w:t>The AMF may include a new configured NSSAI for the current PLMN or SNPN in the REGISTRATION ACCEPT message if:</w:t>
      </w:r>
    </w:p>
    <w:p w14:paraId="4670BB15" w14:textId="77777777" w:rsidR="00B32F50" w:rsidRPr="007F2770" w:rsidRDefault="00B32F50" w:rsidP="00B32F50">
      <w:pPr>
        <w:pStyle w:val="B1"/>
      </w:pPr>
      <w:r w:rsidRPr="007F2770">
        <w:t>a)</w:t>
      </w:r>
      <w:r w:rsidRPr="007F2770">
        <w:tab/>
        <w:t xml:space="preserve">the REGISTRATION REQUEST message did not include the requested NSSAI and the initial registration </w:t>
      </w:r>
      <w:r w:rsidRPr="007F2770">
        <w:rPr>
          <w:rFonts w:hint="eastAsia"/>
          <w:lang w:eastAsia="zh-CN"/>
        </w:rPr>
        <w:t>re</w:t>
      </w:r>
      <w:r w:rsidRPr="007F2770">
        <w:t>quest is not for onboarding services in SNPN;</w:t>
      </w:r>
    </w:p>
    <w:p w14:paraId="6DC5E6F9" w14:textId="77777777" w:rsidR="00B32F50" w:rsidRPr="007F2770" w:rsidRDefault="00B32F50" w:rsidP="00B32F50">
      <w:pPr>
        <w:pStyle w:val="B1"/>
      </w:pPr>
      <w:r w:rsidRPr="007F2770">
        <w:t>b)</w:t>
      </w:r>
      <w:r w:rsidRPr="007F2770">
        <w:tab/>
        <w:t>the REGISTRATION REQUEST message included the requested NSSAI containing an S-NSSAI that is not valid in the serving PLMN or SNPN;</w:t>
      </w:r>
    </w:p>
    <w:p w14:paraId="5C3AD032" w14:textId="77777777" w:rsidR="00B32F50" w:rsidRPr="007F2770" w:rsidRDefault="00B32F50" w:rsidP="00B32F50">
      <w:pPr>
        <w:pStyle w:val="B1"/>
      </w:pPr>
      <w:r w:rsidRPr="007F2770">
        <w:t>c)</w:t>
      </w:r>
      <w:r w:rsidRPr="007F2770">
        <w:tab/>
        <w:t>the REGISTRATION REQUEST message included the requested NSSAI containing S-NSSAI(s) with incorrect mapped S-NSSAI(s);</w:t>
      </w:r>
    </w:p>
    <w:p w14:paraId="5752042D" w14:textId="77777777" w:rsidR="00B32F50" w:rsidRPr="007F2770" w:rsidRDefault="00B32F50" w:rsidP="00B32F50">
      <w:pPr>
        <w:pStyle w:val="B1"/>
      </w:pPr>
      <w:r w:rsidRPr="007F2770">
        <w:t>d)</w:t>
      </w:r>
      <w:r w:rsidRPr="007F2770">
        <w:tab/>
        <w:t>the REGISTRATION REQUEST message included the Network slicing indication IE with the Default configured NSSAI indication bit set to "Requested NSSAI created from default configured NSSAI";</w:t>
      </w:r>
    </w:p>
    <w:p w14:paraId="00770F6A" w14:textId="77777777" w:rsidR="00B32F50" w:rsidRPr="007F2770" w:rsidRDefault="00B32F50" w:rsidP="00B32F50">
      <w:pPr>
        <w:pStyle w:val="B1"/>
      </w:pPr>
      <w:r w:rsidRPr="007F2770">
        <w:t>e)</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 or</w:t>
      </w:r>
    </w:p>
    <w:p w14:paraId="7296F98C" w14:textId="77777777" w:rsidR="00B32F50" w:rsidRPr="007F2770" w:rsidRDefault="00B32F50" w:rsidP="00B32F50">
      <w:pPr>
        <w:pStyle w:val="B1"/>
      </w:pPr>
      <w:r w:rsidRPr="007F2770">
        <w:t>NOTE 14:</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24F057DD" w14:textId="77777777" w:rsidR="00B32F50" w:rsidRDefault="00B32F50" w:rsidP="00B32F50">
      <w:pPr>
        <w:pStyle w:val="B1"/>
      </w:pPr>
      <w:r w:rsidRPr="007F2770">
        <w:t>f)</w:t>
      </w:r>
      <w:r w:rsidRPr="007F2770">
        <w:tab/>
        <w:t>the UE is in 5GMM-REGISTERED state over the other access and the S-NSSAIs of the requested NSSAI in the REGISTRATION REQUEST message over the current access and the allowed NSSAI over the other access are not associated with any common NSSRG value.</w:t>
      </w:r>
    </w:p>
    <w:p w14:paraId="33677CCC" w14:textId="77777777" w:rsidR="00B32F50" w:rsidRDefault="00B32F50" w:rsidP="00B32F50">
      <w:r w:rsidRPr="00D71B6A">
        <w:t>The AMF may include a new configured NSSAI for the current PLMN or SNPN in the REGISTRATION ACCEPT message if</w:t>
      </w:r>
      <w:r>
        <w:t xml:space="preserve"> the REGISTRATION REQUEST message includes a requested NSSAI containing an S-NSSAI and the S-NSSAI time validity information, if available, indicates that the S-NSSAI is not available (see 3GPP TS 23.501 [8]). In this case, if the </w:t>
      </w:r>
      <w:proofErr w:type="spellStart"/>
      <w:r>
        <w:t>TempNS</w:t>
      </w:r>
      <w:proofErr w:type="spellEnd"/>
      <w:r>
        <w:t xml:space="preserve"> bit of the 5GMM capability IE in the REGISTRATION REQUEST message is set to:</w:t>
      </w:r>
    </w:p>
    <w:p w14:paraId="242B6AD7" w14:textId="77777777" w:rsidR="00B32F50" w:rsidRDefault="00B32F50" w:rsidP="00B32F50">
      <w:pPr>
        <w:pStyle w:val="B1"/>
      </w:pPr>
      <w:r>
        <w:t>a)</w:t>
      </w:r>
      <w:r>
        <w:tab/>
      </w:r>
      <w:r w:rsidRPr="00D71B6A">
        <w:t>"</w:t>
      </w:r>
      <w:r>
        <w:t>S-NSSAI time validity information</w:t>
      </w:r>
      <w:r w:rsidRPr="00D71B6A" w:rsidDel="008044CB">
        <w:t xml:space="preserve"> </w:t>
      </w:r>
      <w:r w:rsidRPr="00D71B6A">
        <w:t>supported</w:t>
      </w:r>
      <w:r>
        <w:t>" and the S-NSSAI time validity information indicates that the S-NSSAI will:</w:t>
      </w:r>
    </w:p>
    <w:p w14:paraId="30AE6D95" w14:textId="77777777" w:rsidR="00B32F50" w:rsidRDefault="00B32F50" w:rsidP="00B32F50">
      <w:pPr>
        <w:pStyle w:val="B2"/>
      </w:pPr>
      <w:r>
        <w:t>1)</w:t>
      </w:r>
      <w:r>
        <w:tab/>
        <w:t>become available again, then the AMF shall also send S-NSSAI time validity information; or</w:t>
      </w:r>
    </w:p>
    <w:p w14:paraId="2EAEBECD" w14:textId="77777777" w:rsidR="00B32F50" w:rsidRDefault="00B32F50" w:rsidP="00B32F50">
      <w:pPr>
        <w:pStyle w:val="B2"/>
      </w:pPr>
      <w:r>
        <w:t>2)</w:t>
      </w:r>
      <w:r>
        <w:tab/>
        <w:t>not become available again, then the AMF shall not include the S-NSSAI in the new configured NSSAI; or</w:t>
      </w:r>
    </w:p>
    <w:p w14:paraId="00DA97DE" w14:textId="77777777" w:rsidR="00B32F50" w:rsidRPr="007F2770" w:rsidRDefault="00B32F50" w:rsidP="00B32F50">
      <w:pPr>
        <w:pStyle w:val="B1"/>
      </w:pPr>
      <w:r>
        <w:t>b)</w:t>
      </w:r>
      <w:r>
        <w:tab/>
      </w:r>
      <w:r w:rsidRPr="00D71B6A">
        <w:t>"</w:t>
      </w:r>
      <w:r>
        <w:t>S-NSSAI time validity information not</w:t>
      </w:r>
      <w:r w:rsidRPr="00D71B6A" w:rsidDel="008044CB">
        <w:t xml:space="preserve"> </w:t>
      </w:r>
      <w:r w:rsidRPr="00D71B6A">
        <w:t>supported</w:t>
      </w:r>
      <w:r>
        <w:t>" and the AMF sends a new configured NSSAI, then the AMF shall not include the S-NSSAI in the new configured NSSAI.</w:t>
      </w:r>
    </w:p>
    <w:p w14:paraId="5D00C782" w14:textId="77777777" w:rsidR="00B32F50" w:rsidRPr="007F2770" w:rsidRDefault="00B32F50" w:rsidP="00B32F50">
      <w:r w:rsidRPr="007F2770">
        <w:lastRenderedPageBreak/>
        <w:t>If a new configured NSSAI for the current PLMN is included in the REGISTRATION ACCEPT message, the subscription information includes the NSSRG information, and the NSSRG bit in the 5GMM capability IE of the REGISTRATION REQUEST message is set to:</w:t>
      </w:r>
    </w:p>
    <w:p w14:paraId="01F2B859" w14:textId="77777777" w:rsidR="00B32F50" w:rsidRPr="007F2770" w:rsidRDefault="00B32F50" w:rsidP="00B32F50">
      <w:pPr>
        <w:pStyle w:val="B1"/>
      </w:pPr>
      <w:r w:rsidRPr="007F2770">
        <w:t>a)</w:t>
      </w:r>
      <w:r w:rsidRPr="007F2770">
        <w:tab/>
        <w:t>"NSSRG supported", then the AMF shall include the NSSRG information in the REGISTRATION ACCEPT message; or</w:t>
      </w:r>
    </w:p>
    <w:p w14:paraId="5796DF69" w14:textId="77777777" w:rsidR="00B32F50" w:rsidRPr="007F2770" w:rsidRDefault="00B32F50" w:rsidP="00B32F50">
      <w:pPr>
        <w:pStyle w:val="B1"/>
      </w:pPr>
      <w:r w:rsidRPr="007F2770">
        <w:t>b)</w:t>
      </w:r>
      <w:r w:rsidRPr="007F2770">
        <w:tab/>
        <w:t>"NSSRG not supported", then the configured NSSAI shall include one or more S-NSSAIs each of which is associated with all the NSSRG value(s) of the default 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52059803" w14:textId="77777777" w:rsidR="00B32F50" w:rsidRDefault="00B32F50" w:rsidP="00B32F50">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subclause 5.1.3.2.3.3.</w:t>
      </w:r>
    </w:p>
    <w:p w14:paraId="3BA585E7" w14:textId="77777777" w:rsidR="00B32F50" w:rsidRDefault="00B32F50" w:rsidP="00B32F50">
      <w:r w:rsidRPr="00D71B6A">
        <w:t xml:space="preserve">If the </w:t>
      </w:r>
      <w:r>
        <w:t xml:space="preserve">UE supports </w:t>
      </w:r>
      <w:r w:rsidRPr="00D71B6A">
        <w:t>S-NSSAI</w:t>
      </w:r>
      <w:r>
        <w:t xml:space="preserve"> time validity information and</w:t>
      </w:r>
      <w:r w:rsidRPr="00D71B6A" w:rsidDel="008044CB">
        <w:t xml:space="preserve"> </w:t>
      </w:r>
      <w:r w:rsidRPr="00D71B6A">
        <w:t>the AMF needs to update the S-NSSAI</w:t>
      </w:r>
      <w:r>
        <w:t xml:space="preserve"> time validity information</w:t>
      </w:r>
      <w:r w:rsidRPr="00D71B6A">
        <w:t>, then the AMF shall include the S-NSSAI</w:t>
      </w:r>
      <w:r>
        <w:t xml:space="preserve"> time validity information IE</w:t>
      </w:r>
      <w:r w:rsidDel="003C58D3">
        <w:t xml:space="preserve"> </w:t>
      </w:r>
      <w:r w:rsidRPr="00D71B6A">
        <w:t>in the REGISTRATION ACCEPT message.</w:t>
      </w:r>
      <w:r w:rsidRPr="00895D4F">
        <w:t xml:space="preserve"> In addition, the AMF shall start timer T3550 and enter state 5GMM-COMMON-PROCEDURE-INIT</w:t>
      </w:r>
      <w:r>
        <w:t>IATED as described in subclause</w:t>
      </w:r>
      <w:r w:rsidRPr="005F53B9">
        <w:t> </w:t>
      </w:r>
      <w:r w:rsidRPr="00895D4F">
        <w:t>5.1.3.2.3.3.</w:t>
      </w:r>
    </w:p>
    <w:p w14:paraId="580ECE73" w14:textId="77777777" w:rsidR="00B32F50" w:rsidRPr="007F2770" w:rsidRDefault="00B32F50" w:rsidP="00B32F50">
      <w:r w:rsidRPr="00D71B6A">
        <w:t xml:space="preserve">If the </w:t>
      </w:r>
      <w:r>
        <w:t xml:space="preserve">UE supports </w:t>
      </w:r>
      <w:r w:rsidRPr="00D71B6A">
        <w:t xml:space="preserve">S-NSSAI </w:t>
      </w:r>
      <w:r>
        <w:t>location validity</w:t>
      </w:r>
      <w:r w:rsidRPr="00D71B6A">
        <w:t xml:space="preserve"> information </w:t>
      </w:r>
      <w:r>
        <w:t xml:space="preserve">and </w:t>
      </w:r>
      <w:r w:rsidRPr="00D71B6A">
        <w:t xml:space="preserve">the AMF needs to update the S-NSSAI </w:t>
      </w:r>
      <w:r>
        <w:t>location validity</w:t>
      </w:r>
      <w:r w:rsidRPr="00D71B6A">
        <w:t xml:space="preserve"> information, then the AMF shall include the new S-NSSAI </w:t>
      </w:r>
      <w:r>
        <w:t>location validity</w:t>
      </w:r>
      <w:r w:rsidRPr="00D71B6A">
        <w:t xml:space="preserve"> information in the </w:t>
      </w:r>
      <w:r>
        <w:t>Registration accept t</w:t>
      </w:r>
      <w:r w:rsidRPr="00D71B6A">
        <w:t>ype 6 IE container IE of the REGISTRATION ACCEPT message.</w:t>
      </w:r>
      <w:r w:rsidRPr="00895D4F">
        <w:t xml:space="preserve"> In addition, the AMF shall start timer T3550 and enter state 5GMM-COMMON-PROCEDURE-INIT</w:t>
      </w:r>
      <w:r>
        <w:t>IATED as described in subclause</w:t>
      </w:r>
      <w:r w:rsidRPr="005F53B9">
        <w:t> </w:t>
      </w:r>
      <w:r w:rsidRPr="00895D4F">
        <w:t>5.1.3.2.3.3.</w:t>
      </w:r>
    </w:p>
    <w:p w14:paraId="4B130252" w14:textId="77777777" w:rsidR="00B32F50" w:rsidRPr="007F2770" w:rsidRDefault="00B32F50" w:rsidP="00B32F50">
      <w:r w:rsidRPr="007F2770">
        <w:rPr>
          <w:rFonts w:eastAsia="Malgun Gothic"/>
        </w:rPr>
        <w:t xml:space="preserve">If the UE </w:t>
      </w:r>
      <w:r w:rsidRPr="007F2770">
        <w:rPr>
          <w:lang w:val="en-US"/>
        </w:rPr>
        <w:t xml:space="preserve">has set the NSAG bit to "NSAG supported" in the 5GMM capability IE of the REGISTRATION REQUEST message </w:t>
      </w:r>
      <w:r w:rsidRPr="007F2770">
        <w:t>over 3GPP access</w:t>
      </w:r>
      <w:r w:rsidRPr="007F2770">
        <w:rPr>
          <w:rFonts w:eastAsia="Malgun Gothic"/>
        </w:rPr>
        <w:t>,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the NSAG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p>
    <w:p w14:paraId="334CD6E3" w14:textId="77777777" w:rsidR="00B32F50" w:rsidRPr="007F2770" w:rsidRDefault="00B32F50" w:rsidP="00B32F50">
      <w:pPr>
        <w:pStyle w:val="NO"/>
      </w:pPr>
      <w:r w:rsidRPr="007F2770">
        <w:t>NOTE 14</w:t>
      </w:r>
      <w:r>
        <w:t>A</w:t>
      </w:r>
      <w:r w:rsidRPr="007F2770">
        <w:t>:</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25DC86CD" w14:textId="77777777" w:rsidR="00B32F50" w:rsidRPr="007F2770" w:rsidRDefault="00B32F50" w:rsidP="00B32F50">
      <w:pPr>
        <w:pStyle w:val="NO"/>
        <w:snapToGrid w:val="0"/>
      </w:pPr>
      <w:r w:rsidRPr="007F2770">
        <w:t>NOTE 14</w:t>
      </w:r>
      <w:r>
        <w:t>B</w:t>
      </w:r>
      <w:r w:rsidRPr="007F2770">
        <w:t>:</w:t>
      </w:r>
      <w:r w:rsidRPr="007F2770">
        <w:tab/>
        <w:t>If the NSAG for the PLMN and its equivalent PLMN(s) have different associations with S-NSSAIs, then the AMF includes a TAI list for the NSAG entry in the NSAG information IE.</w:t>
      </w:r>
    </w:p>
    <w:p w14:paraId="182C3321" w14:textId="77777777" w:rsidR="00B32F50" w:rsidRDefault="00B32F50" w:rsidP="00B32F50">
      <w:pPr>
        <w:rPr>
          <w:rFonts w:eastAsia="Malgun Gothic"/>
        </w:rPr>
      </w:pPr>
      <w:r w:rsidRPr="007F2770">
        <w:rPr>
          <w:rFonts w:eastAsia="Malgun Gothic"/>
        </w:rPr>
        <w:t>If the UE receives the NSAG information IE in the REGISTRATION ACCEPT message, the UE shall store the NSAG information as specified in subclause 4.6.2.2.</w:t>
      </w:r>
    </w:p>
    <w:p w14:paraId="72B2257E" w14:textId="77777777" w:rsidR="00B32F50" w:rsidRDefault="00B32F50" w:rsidP="00B32F50">
      <w:r>
        <w:t>If</w:t>
      </w:r>
      <w:r w:rsidRPr="00EC66BC">
        <w:t xml:space="preserve"> </w:t>
      </w:r>
      <w:r>
        <w:t xml:space="preserve">the UE supports </w:t>
      </w:r>
      <w:r w:rsidRPr="008E4B6D">
        <w:t>network slice replacement</w:t>
      </w:r>
      <w:r w:rsidRPr="001D70EB">
        <w:t xml:space="preserve"> </w:t>
      </w:r>
      <w:r>
        <w:t xml:space="preserve">and the AMF determines to provide the mapping information </w:t>
      </w:r>
      <w:r w:rsidRPr="00B058D9">
        <w:t>between the S-NSSAI to be replaced and the alternative S-NSSAI</w:t>
      </w:r>
      <w:r>
        <w:t xml:space="preserve"> to the UE, then the AMF shall include the Alternative NSSAI IE, the Allowed NSSAI IE including the alternative S-NSSAI, if not included in the current allowed NSSAI, and the Configured NSSAI IE including the alternative S-NSSAI, if not included in the current configured NSSAI,</w:t>
      </w:r>
      <w:r w:rsidRPr="00EC66BC">
        <w:t xml:space="preserve"> in the </w:t>
      </w:r>
      <w:r w:rsidRPr="00372D08">
        <w:rPr>
          <w:rFonts w:eastAsia="Malgun Gothic"/>
        </w:rPr>
        <w:t>REGISTRATION ACCEPT</w:t>
      </w:r>
      <w:r w:rsidRPr="00EC66BC">
        <w:t xml:space="preserve"> message</w:t>
      </w:r>
      <w:r w:rsidRPr="005F53B9">
        <w:t xml:space="preserve">. </w:t>
      </w:r>
      <w:r w:rsidRPr="00E33C02">
        <w:t>If the AMF determines that the</w:t>
      </w:r>
      <w:r>
        <w:t xml:space="preserve"> replaced</w:t>
      </w:r>
      <w:r w:rsidRPr="00E33C02">
        <w:t xml:space="preserve"> S-NSSAI is available, then the AMF shall provide the updated alternative NSSAI excluding the </w:t>
      </w:r>
      <w:r>
        <w:t xml:space="preserve">replaced </w:t>
      </w:r>
      <w:r w:rsidRPr="00E33C02">
        <w:t>S-NSSAI and the corresponding alternative S-NSSAI in the Alternative NSSAI IE in the REGISTRATION ACCEPT message. If the AMF determines that all the</w:t>
      </w:r>
      <w:r>
        <w:t xml:space="preserve"> replaced</w:t>
      </w:r>
      <w:r w:rsidRPr="00E33C02">
        <w:t xml:space="preserve"> S-NSSAI(s) are available, then the AMF shall provide the Alternative NSSAI IE with Length of Alternative NSSAI contents set to 0 in the REGISTRATION ACCEPT message.</w:t>
      </w:r>
      <w:r>
        <w:t xml:space="preserve"> </w:t>
      </w:r>
      <w:r w:rsidRPr="005F53B9">
        <w:t>In addition, the AMF shall start timer T3550 and enter state 5GMM-COMMON-PROCEDURE-INITIATED as described in subclause 5.1.3.2.3.3.</w:t>
      </w:r>
      <w:r>
        <w:t xml:space="preserve"> </w:t>
      </w:r>
      <w:r>
        <w:rPr>
          <w:lang w:eastAsia="ko-KR"/>
        </w:rPr>
        <w:t>If the AMF determines that the replaced S-NSSAI is not supported due to the UE moving outside of NS-</w:t>
      </w:r>
      <w:proofErr w:type="spellStart"/>
      <w:r>
        <w:rPr>
          <w:lang w:eastAsia="ko-KR"/>
        </w:rPr>
        <w:t>AoS</w:t>
      </w:r>
      <w:proofErr w:type="spellEnd"/>
      <w:r>
        <w:rPr>
          <w:lang w:eastAsia="ko-KR"/>
        </w:rPr>
        <w:t xml:space="preserve"> of the S-NSSAI while the alternative S-NSSAI is available, </w:t>
      </w:r>
      <w:r>
        <w:t xml:space="preserve">then </w:t>
      </w:r>
      <w:r w:rsidRPr="000E4851">
        <w:t xml:space="preserve">the AMF </w:t>
      </w:r>
      <w:r>
        <w:t>shall provide</w:t>
      </w:r>
      <w:r w:rsidRPr="000E4851">
        <w:t xml:space="preserve"> the updated </w:t>
      </w:r>
      <w:r>
        <w:t>allowed</w:t>
      </w:r>
      <w:r w:rsidRPr="000E4851">
        <w:t xml:space="preserve"> NSSAI </w:t>
      </w:r>
      <w:r>
        <w:t xml:space="preserve">and partially allowed NSSAI, if available, </w:t>
      </w:r>
      <w:r w:rsidRPr="000E4851">
        <w:t xml:space="preserve">excluding the </w:t>
      </w:r>
      <w:r>
        <w:t xml:space="preserve">replaced </w:t>
      </w:r>
      <w:r w:rsidRPr="000E4851">
        <w:t>S-NSSAI</w:t>
      </w:r>
      <w:r>
        <w:t xml:space="preserve">, if included, </w:t>
      </w:r>
      <w:r>
        <w:rPr>
          <w:lang w:eastAsia="ko-KR"/>
        </w:rPr>
        <w:t>in the allowed NSSAI or partially allowed NSSAI</w:t>
      </w:r>
      <w:r w:rsidRPr="000E4851">
        <w:t xml:space="preserve"> </w:t>
      </w:r>
      <w:r w:rsidRPr="00EC66BC">
        <w:t xml:space="preserve">in the </w:t>
      </w:r>
      <w:r w:rsidRPr="00372D08">
        <w:rPr>
          <w:rFonts w:eastAsia="Malgun Gothic"/>
        </w:rPr>
        <w:t>REGISTRATION ACCEPT</w:t>
      </w:r>
      <w:r w:rsidRPr="00EC66BC">
        <w:t xml:space="preserve"> message</w:t>
      </w:r>
      <w:r>
        <w:t>.</w:t>
      </w:r>
    </w:p>
    <w:p w14:paraId="37554EEE" w14:textId="77777777" w:rsidR="00B32F50" w:rsidRDefault="00B32F50" w:rsidP="00B32F50">
      <w:pPr>
        <w:rPr>
          <w:rFonts w:eastAsia="Malgun Gothic"/>
        </w:rPr>
      </w:pPr>
      <w:r>
        <w:t xml:space="preserve">If the UE receives the Alternative NSSAI IE in the </w:t>
      </w:r>
      <w:r w:rsidRPr="00372D08">
        <w:rPr>
          <w:rFonts w:eastAsia="Malgun Gothic"/>
        </w:rPr>
        <w:t>REGISTRATION ACCEPT</w:t>
      </w:r>
      <w:r>
        <w:t xml:space="preserve"> message, </w:t>
      </w:r>
      <w:r>
        <w:rPr>
          <w:lang w:eastAsia="ko-KR"/>
        </w:rPr>
        <w:t xml:space="preserve">the UE shall </w:t>
      </w:r>
      <w:r w:rsidRPr="00305899">
        <w:rPr>
          <w:lang w:eastAsia="ko-KR"/>
        </w:rPr>
        <w:t xml:space="preserve">store the </w:t>
      </w:r>
      <w:r>
        <w:t>alternative NSSAI</w:t>
      </w:r>
      <w:r w:rsidRPr="00305899">
        <w:rPr>
          <w:lang w:eastAsia="ko-KR"/>
        </w:rPr>
        <w:t xml:space="preserve"> as specified in subclause</w:t>
      </w:r>
      <w:r>
        <w:rPr>
          <w:lang w:eastAsia="ko-KR"/>
        </w:rPr>
        <w:t> </w:t>
      </w:r>
      <w:r w:rsidRPr="00305899">
        <w:rPr>
          <w:lang w:eastAsia="ko-KR"/>
        </w:rPr>
        <w:t>4.6.2.2</w:t>
      </w:r>
      <w:r>
        <w:t>.</w:t>
      </w:r>
    </w:p>
    <w:p w14:paraId="5EC1D98D" w14:textId="77777777" w:rsidR="00B32F50" w:rsidRDefault="00B32F50" w:rsidP="00B32F50">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allowed NSSAI</w:t>
      </w:r>
      <w:r w:rsidRPr="00F653B6">
        <w:rPr>
          <w:rFonts w:eastAsia="Malgun Gothic"/>
        </w:rPr>
        <w:t xml:space="preserve"> </w:t>
      </w:r>
      <w:r w:rsidRPr="007F2770">
        <w:rPr>
          <w:rFonts w:eastAsia="Malgun Gothic"/>
        </w:rPr>
        <w:t>as specified in subclause 4.6.2.</w:t>
      </w:r>
      <w:r>
        <w:rPr>
          <w:rFonts w:eastAsia="Malgun Gothic"/>
        </w:rPr>
        <w:t>11</w:t>
      </w:r>
      <w:r w:rsidRPr="008E342A">
        <w:t>,</w:t>
      </w:r>
      <w:r>
        <w:t xml:space="preserve"> the AMF shall </w:t>
      </w:r>
      <w:r>
        <w:lastRenderedPageBreak/>
        <w:t xml:space="preserve">include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4DC3CEF0" w14:textId="77777777" w:rsidR="00B32F50" w:rsidRPr="007F2770" w:rsidRDefault="00B32F50" w:rsidP="00B32F50">
      <w:r>
        <w:t xml:space="preserve">If the UE receives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allowed NSSAI</w:t>
      </w:r>
      <w:r w:rsidRPr="00305899">
        <w:rPr>
          <w:lang w:eastAsia="ko-KR"/>
        </w:rPr>
        <w:t xml:space="preserve"> as specified in subclause</w:t>
      </w:r>
      <w:r>
        <w:rPr>
          <w:lang w:eastAsia="ko-KR"/>
        </w:rPr>
        <w:t> </w:t>
      </w:r>
      <w:r w:rsidRPr="00305899">
        <w:rPr>
          <w:lang w:eastAsia="ko-KR"/>
        </w:rPr>
        <w:t>4.6.2.2</w:t>
      </w:r>
      <w:r>
        <w:t>.</w:t>
      </w:r>
    </w:p>
    <w:p w14:paraId="6BE6A96C" w14:textId="77777777" w:rsidR="00B32F50" w:rsidRPr="007F2770" w:rsidRDefault="00B32F50" w:rsidP="00B32F50">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0AFE8514" w14:textId="77777777" w:rsidR="00B32F50" w:rsidRPr="007F2770" w:rsidRDefault="00B32F50" w:rsidP="00B32F50">
      <w:r w:rsidRPr="007F2770">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61441905" w14:textId="77777777" w:rsidR="00B32F50" w:rsidRPr="007F2770" w:rsidRDefault="00B32F50" w:rsidP="00B32F50">
      <w:r w:rsidRPr="007F2770">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then the UE shall delete the pending NSSAI for the current PLMN and its equivalent PLMN(s) or SNPN, if existing, as specified in subclause 4.6.2.2.</w:t>
      </w:r>
    </w:p>
    <w:p w14:paraId="0C80BCF8" w14:textId="77777777" w:rsidR="00B32F50" w:rsidRPr="007F2770" w:rsidRDefault="00B32F50" w:rsidP="00B32F50">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41DE3C01" w14:textId="77777777" w:rsidR="00B32F50" w:rsidRPr="007F2770" w:rsidRDefault="00B32F50" w:rsidP="00B32F50">
      <w:pPr>
        <w:pStyle w:val="B1"/>
      </w:pPr>
      <w:r w:rsidRPr="007F2770">
        <w:t>"S</w:t>
      </w:r>
      <w:r w:rsidRPr="007F2770">
        <w:rPr>
          <w:rFonts w:hint="eastAsia"/>
        </w:rPr>
        <w:t>-NSSAI</w:t>
      </w:r>
      <w:r w:rsidRPr="007F2770">
        <w:t xml:space="preserve"> not available in the current PLMN or SNPN"</w:t>
      </w:r>
    </w:p>
    <w:p w14:paraId="05B0B7E7" w14:textId="77777777" w:rsidR="00B32F50" w:rsidRPr="007F2770" w:rsidRDefault="00B32F50" w:rsidP="00B32F50">
      <w:pPr>
        <w:pStyle w:val="B1"/>
      </w:pPr>
      <w:r w:rsidRPr="007F2770">
        <w:tab/>
        <w:t xml:space="preserve">The UE shall add the rejected S-NSSAI(s) in the rejected NSSAI for the current PLMN or SNPN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 or SNPN</w:t>
      </w:r>
      <w:r>
        <w:t xml:space="preserve"> over any access</w:t>
      </w:r>
      <w:r w:rsidRPr="007F2770">
        <w:t xml:space="preserve"> until switching off the UE, the UICC containing the USIM is removed, the entry of the "list of subscriber data" with the SNPN identity of the current SNPN is updated, or the rejected S-NSSAI(s) are removed as described in subclause 4.6.2.2.</w:t>
      </w:r>
    </w:p>
    <w:p w14:paraId="678BBB9C" w14:textId="77777777" w:rsidR="00B32F50" w:rsidRPr="007F2770" w:rsidRDefault="00B32F50" w:rsidP="00B32F50">
      <w:pPr>
        <w:pStyle w:val="B1"/>
      </w:pPr>
      <w:r w:rsidRPr="007F2770">
        <w:t>"S</w:t>
      </w:r>
      <w:r w:rsidRPr="007F2770">
        <w:rPr>
          <w:rFonts w:hint="eastAsia"/>
        </w:rPr>
        <w:t>-NSSAI</w:t>
      </w:r>
      <w:r w:rsidRPr="007F2770">
        <w:t xml:space="preserve"> not available in the current registration area"</w:t>
      </w:r>
    </w:p>
    <w:p w14:paraId="76A92D54" w14:textId="77777777" w:rsidR="00B32F50" w:rsidRPr="007F2770" w:rsidRDefault="00B32F50" w:rsidP="00B32F50">
      <w:pPr>
        <w:pStyle w:val="B1"/>
      </w:pPr>
      <w:r w:rsidRPr="007F2770">
        <w:tab/>
        <w:t xml:space="preserve">The UE shall add the rejected S-NSSAI(s) in the rejected NSSAI for the current registration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w:t>
      </w:r>
      <w:r>
        <w:t xml:space="preserve">over the current </w:t>
      </w:r>
      <w:r w:rsidRPr="007F2770">
        <w:t>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533CF1AA" w14:textId="77777777" w:rsidR="00B32F50" w:rsidRPr="007F2770" w:rsidRDefault="00B32F50" w:rsidP="00B32F50">
      <w:pPr>
        <w:pStyle w:val="B1"/>
        <w:rPr>
          <w:lang w:eastAsia="zh-CN"/>
        </w:rPr>
      </w:pPr>
      <w:r w:rsidRPr="007F2770">
        <w:t>"S</w:t>
      </w:r>
      <w:r w:rsidRPr="007F2770">
        <w:rPr>
          <w:rFonts w:hint="eastAsia"/>
        </w:rPr>
        <w:t>-NSSAI</w:t>
      </w:r>
      <w:r w:rsidRPr="007F2770">
        <w:t xml:space="preserve"> not available due to the failed or revoked network slice-specific authentication and authorization"</w:t>
      </w:r>
    </w:p>
    <w:p w14:paraId="640FF43A" w14:textId="77777777" w:rsidR="00B32F50" w:rsidRPr="007F2770" w:rsidRDefault="00B32F50" w:rsidP="00B32F50">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Pr="007F2770">
        <w:t>subclause 4.6.2.2 and shall not attempt to use this S-NSSAI in the current PLMN or SNPN over any access until switching off the UE, the UICC containing the USIM is removed, the entry of the "list of subscriber data" with the SNPN identity of the current SNPN is updated, or the rejected S-NSSAI(s) are removed as described in subclause 4.6.1 and 4.6.2.2.</w:t>
      </w:r>
    </w:p>
    <w:p w14:paraId="53193D5F" w14:textId="77777777" w:rsidR="00B32F50" w:rsidRPr="007F2770" w:rsidRDefault="00B32F50" w:rsidP="00B32F50">
      <w:pPr>
        <w:pStyle w:val="B1"/>
      </w:pPr>
      <w:r w:rsidRPr="007F2770">
        <w:t>"S-NSSAI not available due to maximum number of UEs reached"</w:t>
      </w:r>
    </w:p>
    <w:p w14:paraId="0A54395C" w14:textId="77777777" w:rsidR="00B32F50" w:rsidRPr="007F2770" w:rsidRDefault="00B32F50" w:rsidP="00B32F50">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5C293BB6" w14:textId="77777777" w:rsidR="00B32F50" w:rsidRPr="007F2770" w:rsidRDefault="00B32F50" w:rsidP="00B32F50">
      <w:pPr>
        <w:pStyle w:val="NO"/>
        <w:rPr>
          <w:lang w:eastAsia="zh-CN"/>
        </w:rPr>
      </w:pPr>
      <w:r w:rsidRPr="007F2770">
        <w:t>NOTE 15:</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34E4A549" w14:textId="77777777" w:rsidR="00B32F50" w:rsidRPr="007F2770" w:rsidRDefault="00B32F50" w:rsidP="00B32F50">
      <w:r w:rsidRPr="007F2770">
        <w:lastRenderedPageBreak/>
        <w:t>If there is one or more S-NSSAIs in the rejected NSSAI with the rejection cause "S-NSSAI not available due to maximum number of UEs reached", then for each S-NSSAI, the UE shall behave as follows:</w:t>
      </w:r>
    </w:p>
    <w:p w14:paraId="42A5B823" w14:textId="77777777" w:rsidR="00B32F50" w:rsidRPr="007F2770" w:rsidRDefault="00B32F50" w:rsidP="00B32F50">
      <w:pPr>
        <w:pStyle w:val="B1"/>
      </w:pPr>
      <w:r w:rsidRPr="007F2770">
        <w:t>a)</w:t>
      </w:r>
      <w:r w:rsidRPr="007F2770">
        <w:tab/>
        <w:t>stop the timer T3526 associated with the S-NSSAI, if running;</w:t>
      </w:r>
    </w:p>
    <w:p w14:paraId="6A95EFA7" w14:textId="77777777" w:rsidR="00B32F50" w:rsidRPr="007F2770" w:rsidRDefault="00B32F50" w:rsidP="00B32F50">
      <w:pPr>
        <w:pStyle w:val="B1"/>
      </w:pPr>
      <w:r w:rsidRPr="007F2770">
        <w:t>b)</w:t>
      </w:r>
      <w:r w:rsidRPr="007F2770">
        <w:tab/>
        <w:t>start the timer T3526 with:</w:t>
      </w:r>
    </w:p>
    <w:p w14:paraId="1517CAD0" w14:textId="77777777" w:rsidR="00B32F50" w:rsidRPr="007F2770" w:rsidRDefault="00B32F50" w:rsidP="00B32F50">
      <w:pPr>
        <w:pStyle w:val="B2"/>
      </w:pPr>
      <w:r w:rsidRPr="007F2770">
        <w:t>1)</w:t>
      </w:r>
      <w:r w:rsidRPr="007F2770">
        <w:tab/>
        <w:t>the back-off timer value received along with the S-NSSAI, if a back-off timer value is received along with the S-NSSAI that is neither zero nor deactivated; or</w:t>
      </w:r>
    </w:p>
    <w:p w14:paraId="4CCC4BAD" w14:textId="77777777" w:rsidR="00B32F50" w:rsidRPr="007F2770" w:rsidRDefault="00B32F50" w:rsidP="00B32F50">
      <w:pPr>
        <w:pStyle w:val="B2"/>
      </w:pPr>
      <w:r w:rsidRPr="007F2770">
        <w:t>2)</w:t>
      </w:r>
      <w:r w:rsidRPr="007F2770">
        <w:tab/>
        <w:t>an implementation specific back-off timer value, if no back-off timer value is received along with the S-NSSAI; and</w:t>
      </w:r>
    </w:p>
    <w:p w14:paraId="54801BF0" w14:textId="77777777" w:rsidR="00B32F50" w:rsidRPr="007F2770" w:rsidRDefault="00B32F50" w:rsidP="00B32F50">
      <w:pPr>
        <w:pStyle w:val="B1"/>
      </w:pPr>
      <w:r w:rsidRPr="007F2770">
        <w:t>c)</w:t>
      </w:r>
      <w:r w:rsidRPr="007F2770">
        <w:tab/>
        <w:t>remove the S-NSSAI from the rejected NSSAI for the maximum number of UEs reached when the timer T3526 associated with the S-NSSAI expires.</w:t>
      </w:r>
    </w:p>
    <w:p w14:paraId="51BCBC33" w14:textId="77777777" w:rsidR="00B32F50" w:rsidRPr="007F2770" w:rsidRDefault="00B32F50" w:rsidP="00B32F50">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 xml:space="preserve">sets </w:t>
      </w:r>
      <w:r w:rsidRPr="007F2770">
        <w:t>the NSSAA bit in the 5GMM capability IE to "Network slice-specific authentication and authorization not supported", an</w:t>
      </w:r>
      <w:r w:rsidRPr="007F2770">
        <w:rPr>
          <w:lang w:eastAsia="zh-CN"/>
        </w:rPr>
        <w:t>d:</w:t>
      </w:r>
    </w:p>
    <w:p w14:paraId="508CCD96" w14:textId="77777777" w:rsidR="00B32F50" w:rsidRPr="007F2770" w:rsidRDefault="00B32F50" w:rsidP="00B32F50">
      <w:pPr>
        <w:pStyle w:val="B1"/>
        <w:rPr>
          <w:rFonts w:eastAsia="Malgun Gothic"/>
        </w:rPr>
      </w:pPr>
      <w:r w:rsidRPr="007F2770">
        <w:t>a)</w:t>
      </w:r>
      <w:r w:rsidRPr="007F2770">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44B7E442" w14:textId="77777777" w:rsidR="00B32F50" w:rsidRPr="007F2770" w:rsidRDefault="00B32F50" w:rsidP="00B32F50">
      <w:pPr>
        <w:pStyle w:val="B2"/>
      </w:pPr>
      <w:r w:rsidRPr="007F2770">
        <w:t>1)</w:t>
      </w:r>
      <w:r w:rsidRPr="007F2770">
        <w:tab/>
        <w:t xml:space="preserve">the allowed NSSAI </w:t>
      </w:r>
      <w:r>
        <w:t>or the partially allowed NSSAI</w:t>
      </w:r>
      <w:r w:rsidRPr="007F2770">
        <w:t xml:space="preserve"> containing S-NSSAI(s)</w:t>
      </w:r>
      <w:r w:rsidRPr="007F2770">
        <w:rPr>
          <w:rFonts w:hint="eastAsia"/>
        </w:rPr>
        <w:t xml:space="preserve"> </w:t>
      </w:r>
      <w:r w:rsidRPr="007F2770">
        <w:t>for the current PLMN or SNPN each of which corresponds to a</w:t>
      </w:r>
      <w:r w:rsidRPr="007F2770">
        <w:rPr>
          <w:rFonts w:eastAsia="Malgun Gothic"/>
        </w:rPr>
        <w:t xml:space="preserve"> </w:t>
      </w:r>
      <w:r w:rsidRPr="007F2770">
        <w:t>default S-NSSAI which are not subject to network slice-specific authentication and authorization;</w:t>
      </w:r>
    </w:p>
    <w:p w14:paraId="5DBC9FFA" w14:textId="77777777" w:rsidR="00B32F50" w:rsidRPr="007F2770" w:rsidRDefault="00B32F50" w:rsidP="00B32F50">
      <w:pPr>
        <w:pStyle w:val="B2"/>
      </w:pPr>
      <w:r w:rsidRPr="007F2770">
        <w:t>2)</w:t>
      </w:r>
      <w:r w:rsidRPr="007F2770">
        <w:tab/>
        <w:t>the allowed NSSAI</w:t>
      </w:r>
      <w:r>
        <w:t xml:space="preserve"> or the partially allowed NSSAI</w:t>
      </w:r>
      <w:r w:rsidRPr="007F2770">
        <w:t xml:space="preserve"> containing the default S-NSSAIs</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which are not subject to network slice-specific authentication and authorization; and</w:t>
      </w:r>
    </w:p>
    <w:p w14:paraId="28521828" w14:textId="77777777" w:rsidR="00B32F50" w:rsidRPr="007F2770" w:rsidRDefault="00B32F50" w:rsidP="00B32F50">
      <w:pPr>
        <w:pStyle w:val="B2"/>
      </w:pPr>
      <w:r w:rsidRPr="007F2770">
        <w:t>3)</w:t>
      </w:r>
      <w:r w:rsidRPr="007F2770">
        <w:tab/>
      </w:r>
      <w:r w:rsidRPr="007F2770">
        <w:rPr>
          <w:rFonts w:eastAsia="Malgun Gothic"/>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w:t>
      </w:r>
      <w:r w:rsidRPr="007F2770">
        <w:t xml:space="preserve"> but not all</w:t>
      </w:r>
      <w:r w:rsidRPr="007F2770">
        <w:rPr>
          <w:lang w:eastAsia="ko-KR"/>
        </w:rPr>
        <w:t xml:space="preserve"> mapped S-NSSAIs are subject to NSSAA; or</w:t>
      </w:r>
    </w:p>
    <w:p w14:paraId="7075844E" w14:textId="77777777" w:rsidR="00B32F50" w:rsidRPr="007F2770" w:rsidRDefault="00B32F50" w:rsidP="00B32F50">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67619301" w14:textId="77777777" w:rsidR="00B32F50" w:rsidRPr="007F2770" w:rsidRDefault="00B32F50" w:rsidP="00B32F50">
      <w:pPr>
        <w:pStyle w:val="B2"/>
      </w:pPr>
      <w:r w:rsidRPr="007F2770">
        <w:t>1)</w:t>
      </w:r>
      <w:r w:rsidRPr="007F2770">
        <w:tab/>
        <w:t>the allowed NSSAI</w:t>
      </w:r>
      <w:r>
        <w:t xml:space="preserve"> or the partially allowed NSSAI</w:t>
      </w:r>
      <w:r w:rsidRPr="007F2770">
        <w:t xml:space="preserve"> containing the S-NSSAI(s) or the mapped S-NSSAI(s) which are not subject to network slice-specific authentication and authorization; and</w:t>
      </w:r>
    </w:p>
    <w:p w14:paraId="25517225" w14:textId="77777777" w:rsidR="00B32F50" w:rsidRPr="007F2770" w:rsidRDefault="00B32F50" w:rsidP="00B32F50">
      <w:pPr>
        <w:pStyle w:val="B2"/>
        <w:rPr>
          <w:lang w:eastAsia="zh-CN"/>
        </w:rPr>
      </w:pPr>
      <w:r w:rsidRPr="007F2770">
        <w:t>2)</w:t>
      </w:r>
      <w:r w:rsidRPr="007F2770">
        <w:tab/>
      </w:r>
      <w:r w:rsidRPr="007F2770">
        <w:rPr>
          <w:rFonts w:eastAsia="Malgun Gothic"/>
        </w:rPr>
        <w:t>the r</w:t>
      </w:r>
      <w:r w:rsidRPr="007F2770">
        <w:rPr>
          <w:lang w:eastAsia="zh-CN"/>
        </w:rPr>
        <w:t>ejected NSSAI containing:</w:t>
      </w:r>
    </w:p>
    <w:p w14:paraId="4094B4AE" w14:textId="77777777" w:rsidR="00B32F50" w:rsidRPr="007F2770" w:rsidRDefault="00B32F50" w:rsidP="00B32F50">
      <w:pPr>
        <w:pStyle w:val="B3"/>
        <w:rPr>
          <w:lang w:eastAsia="ko-KR"/>
        </w:rPr>
      </w:pPr>
      <w:r w:rsidRPr="007F2770">
        <w:t>i)</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 is associated to multiple mapped S-NSSAIs and some of these </w:t>
      </w:r>
      <w:r w:rsidRPr="007F2770">
        <w:t xml:space="preserve">but not all </w:t>
      </w:r>
      <w:r w:rsidRPr="007F2770">
        <w:rPr>
          <w:lang w:eastAsia="ko-KR"/>
        </w:rPr>
        <w:t>mapped S-NSSAIs are subject to NSSAA; and</w:t>
      </w:r>
    </w:p>
    <w:p w14:paraId="23E45CBE" w14:textId="77777777" w:rsidR="00B32F50" w:rsidRPr="007F2770" w:rsidRDefault="00B32F50" w:rsidP="00B32F50">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0AC69D39" w14:textId="77777777" w:rsidR="00B32F50" w:rsidRPr="007F2770" w:rsidRDefault="00B32F50" w:rsidP="00B32F50">
      <w:pPr>
        <w:rPr>
          <w:rFonts w:eastAsia="Malgun Gothic"/>
        </w:rPr>
      </w:pPr>
      <w:r w:rsidRPr="007F2770">
        <w:rPr>
          <w:rFonts w:eastAsia="Malgun Gothic"/>
        </w:rPr>
        <w:t>If</w:t>
      </w:r>
      <w:r w:rsidRPr="007F2770">
        <w:t xml:space="preserve"> </w:t>
      </w:r>
      <w:r w:rsidRPr="007F2770">
        <w:rPr>
          <w:rFonts w:eastAsia="Malgun Gothic"/>
        </w:rPr>
        <w:t>the UE does not indicate support for network slice-specific authentication and authorization</w:t>
      </w:r>
      <w:r w:rsidRPr="007F2770">
        <w:t xml:space="preserve">, the initial registration </w:t>
      </w:r>
      <w:r w:rsidRPr="007F2770">
        <w:rPr>
          <w:rFonts w:hint="eastAsia"/>
          <w:lang w:eastAsia="zh-CN"/>
        </w:rPr>
        <w:t>re</w:t>
      </w:r>
      <w:r w:rsidRPr="007F2770">
        <w:t>quest is not for onboarding services in SNPN</w:t>
      </w:r>
      <w:r w:rsidRPr="007F2770">
        <w:rPr>
          <w:rFonts w:eastAsia="Malgun Gothic"/>
        </w:rPr>
        <w:t>, and if:</w:t>
      </w:r>
    </w:p>
    <w:p w14:paraId="008A5007" w14:textId="77777777" w:rsidR="00B32F50" w:rsidRPr="007F2770" w:rsidRDefault="00B32F50" w:rsidP="00B32F50">
      <w:pPr>
        <w:pStyle w:val="B1"/>
        <w:rPr>
          <w:lang w:eastAsia="zh-CN"/>
        </w:rPr>
      </w:pPr>
      <w:r w:rsidRPr="007F2770">
        <w:t>a)</w:t>
      </w:r>
      <w:r w:rsidRPr="007F2770">
        <w:tab/>
        <w:t>the UE did not include the requested NSSAI in the REGISTRATION REQUEST message; or</w:t>
      </w:r>
    </w:p>
    <w:p w14:paraId="552CD87C" w14:textId="77777777" w:rsidR="00B32F50" w:rsidRPr="007F2770" w:rsidRDefault="00B32F50" w:rsidP="00B32F50">
      <w:pPr>
        <w:pStyle w:val="B1"/>
      </w:pPr>
      <w:r w:rsidRPr="007F2770">
        <w:rPr>
          <w:lang w:eastAsia="zh-CN"/>
        </w:rPr>
        <w:t>b)</w:t>
      </w:r>
      <w:r w:rsidRPr="007F2770">
        <w:rPr>
          <w:lang w:eastAsia="zh-CN"/>
        </w:rPr>
        <w:tab/>
      </w:r>
      <w:r w:rsidRPr="007F2770">
        <w:rPr>
          <w:rFonts w:hint="eastAsia"/>
          <w:lang w:eastAsia="zh-CN"/>
        </w:rPr>
        <w:t xml:space="preserve">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p>
    <w:p w14:paraId="3479F2E0" w14:textId="77777777" w:rsidR="00B32F50" w:rsidRPr="007F2770" w:rsidRDefault="00B32F50" w:rsidP="00B32F50">
      <w:r w:rsidRPr="007F2770">
        <w:t>and one or more default S-NSSAIs (containing one or more S-NSSAIs each of which may be associated with a new S-NSSAI) which are not subject to network slice-specific authentication and authorization are available, the AMF shall:</w:t>
      </w:r>
    </w:p>
    <w:p w14:paraId="45675AE9" w14:textId="77777777" w:rsidR="00B32F50" w:rsidRPr="007F2770" w:rsidRDefault="00B32F50" w:rsidP="00B32F50">
      <w:pPr>
        <w:pStyle w:val="B1"/>
      </w:pPr>
      <w:r w:rsidRPr="007F2770">
        <w:lastRenderedPageBreak/>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 or SNPN each of which corresponds to a</w:t>
      </w:r>
      <w:r w:rsidRPr="007F2770">
        <w:rPr>
          <w:rFonts w:eastAsia="Malgun Gothic"/>
        </w:rPr>
        <w:t xml:space="preserve"> </w:t>
      </w:r>
      <w:r w:rsidRPr="007F2770">
        <w:t>default S-NSSAI and not subject to network slice-specific authentication and authorization in the allowed NSSAI of the REGISTRATION ACCEPT message;</w:t>
      </w:r>
    </w:p>
    <w:p w14:paraId="291766D3" w14:textId="77777777" w:rsidR="00B32F50" w:rsidRPr="007F2770" w:rsidRDefault="00B32F50" w:rsidP="00B32F50">
      <w:pPr>
        <w:pStyle w:val="B1"/>
        <w:rPr>
          <w:lang w:eastAsia="ko-KR"/>
        </w:rPr>
      </w:pPr>
      <w:r w:rsidRPr="007F2770">
        <w:t>b)</w:t>
      </w:r>
      <w:r w:rsidRPr="007F2770">
        <w:tab/>
        <w:t>put the default S-NSSAIs and not subject to network slice-specific authentication and authorization</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in the allowed NSSAI of the REGISTRATION ACCEPT message; and</w:t>
      </w:r>
    </w:p>
    <w:p w14:paraId="01D07FC0" w14:textId="77777777" w:rsidR="00B32F50" w:rsidRPr="007F2770" w:rsidRDefault="00B32F50" w:rsidP="00B32F50">
      <w:pPr>
        <w:pStyle w:val="B1"/>
        <w:rPr>
          <w:lang w:eastAsia="zh-CN"/>
        </w:rPr>
      </w:pPr>
      <w:r w:rsidRPr="007F2770">
        <w:rPr>
          <w:lang w:eastAsia="ko-KR"/>
        </w:rPr>
        <w:t>c)</w:t>
      </w:r>
      <w:r w:rsidRPr="007F2770">
        <w:rPr>
          <w:lang w:eastAsia="ko-KR"/>
        </w:rPr>
        <w:tab/>
        <w:t xml:space="preserve">determine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36C1AD16" w14:textId="77777777" w:rsidR="00B32F50" w:rsidRPr="007F2770" w:rsidRDefault="00B32F50" w:rsidP="00B32F50">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3F19F1A6" w14:textId="77777777" w:rsidR="00B32F50" w:rsidRPr="007F2770" w:rsidRDefault="00B32F50" w:rsidP="00B32F50">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rPr>
          <w:rFonts w:eastAsia="Malgun Gothic"/>
        </w:rPr>
        <w:t>a</w:t>
      </w:r>
      <w:r w:rsidRPr="007F2770">
        <w:rPr>
          <w:rFonts w:eastAsia="Malgun Gothic" w:hint="eastAsia"/>
        </w:rPr>
        <w:t xml:space="preserve">llowed NSSAI, </w:t>
      </w:r>
      <w:r w:rsidRPr="007F2770">
        <w:rPr>
          <w:rFonts w:eastAsia="Malgun Gothic"/>
        </w:rPr>
        <w:t>then the UE shall store the included a</w:t>
      </w:r>
      <w:r w:rsidRPr="007F2770">
        <w:rPr>
          <w:rFonts w:eastAsia="Malgun Gothic" w:hint="eastAsia"/>
        </w:rPr>
        <w:t>llowed NSSAI</w:t>
      </w:r>
      <w:r w:rsidRPr="007F2770">
        <w:rPr>
          <w:rFonts w:eastAsia="Malgun Gothic"/>
        </w:rPr>
        <w:t xml:space="preserve"> together with the PLMN identity of the registered PLMN or the SNPN identity of the registered SNPN</w:t>
      </w:r>
      <w:r w:rsidRPr="007F2770">
        <w:rPr>
          <w:rFonts w:hint="eastAsia"/>
        </w:rPr>
        <w:t xml:space="preserve"> and the registration area</w:t>
      </w:r>
      <w:r w:rsidRPr="007F2770">
        <w:rPr>
          <w:rFonts w:eastAsia="Malgun Gothic"/>
        </w:rPr>
        <w:t xml:space="preserve"> as specified in </w:t>
      </w:r>
      <w:r w:rsidRPr="007F2770">
        <w:rPr>
          <w:rFonts w:eastAsia="Malgun Gothic" w:hint="eastAsia"/>
        </w:rPr>
        <w:t>subclause</w:t>
      </w:r>
      <w:r w:rsidRPr="007F2770">
        <w:rPr>
          <w:rFonts w:eastAsia="Malgun Gothic"/>
        </w:rPr>
        <w:t> 4.6.2.2</w:t>
      </w:r>
      <w:r w:rsidRPr="007F2770">
        <w:rPr>
          <w:rFonts w:eastAsia="Malgun Gothic" w:hint="eastAsia"/>
        </w:rPr>
        <w:t>.</w:t>
      </w:r>
      <w:r w:rsidRPr="007F2770">
        <w:t xml:space="preserve"> If the registration area contains TAIs belonging to different PLMNs, which are equivalent PLMNs, the UE shall store the received allowed NSSAI in each of allowed NSSAIs which are associated with each of the PLMNs.</w:t>
      </w:r>
    </w:p>
    <w:p w14:paraId="615830D0" w14:textId="77777777" w:rsidR="00B32F50" w:rsidRPr="00294B40" w:rsidRDefault="00B32F50" w:rsidP="00B32F50">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 or SNPN and optionally the </w:t>
      </w:r>
      <w:r w:rsidRPr="007F2770">
        <w:t>mapped S-NSSAI(s) for the configured NSSAI for the current PLMN</w:t>
      </w:r>
      <w:r w:rsidRPr="007F2770">
        <w:rPr>
          <w:rFonts w:eastAsia="Malgun Gothic"/>
        </w:rPr>
        <w:t xml:space="preserve"> or SNPN</w:t>
      </w:r>
      <w:r w:rsidRPr="007F2770">
        <w:t>, the UE shall store the contents of the configured NSSAI IE as specified in subclause 4.6.2.2. In addition, i</w:t>
      </w:r>
      <w:r w:rsidRPr="007F2770">
        <w:rPr>
          <w:rFonts w:eastAsia="Malgun Gothic"/>
        </w:rPr>
        <w:t>f the REGISTRATION ACCEPT message contain</w:t>
      </w:r>
      <w:r w:rsidRPr="007F2770">
        <w:t>s</w:t>
      </w:r>
      <w:r>
        <w:t>:</w:t>
      </w:r>
    </w:p>
    <w:p w14:paraId="0F558EA8" w14:textId="77777777" w:rsidR="00B32F50" w:rsidRDefault="00B32F50" w:rsidP="00B32F50">
      <w:pPr>
        <w:pStyle w:val="B1"/>
      </w:pPr>
      <w:r w:rsidRPr="00D71B6A">
        <w:rPr>
          <w:rFonts w:eastAsia="Malgun Gothic"/>
        </w:rPr>
        <w:t>a)</w:t>
      </w:r>
      <w:r w:rsidRPr="00D71B6A">
        <w:rPr>
          <w:rFonts w:eastAsia="Malgun Gothic"/>
        </w:rPr>
        <w:tab/>
      </w:r>
      <w:r w:rsidRPr="007F2770">
        <w:rPr>
          <w:rFonts w:eastAsia="Malgun Gothic"/>
        </w:rPr>
        <w:t>an NSSRG information IE</w:t>
      </w:r>
      <w:r w:rsidRPr="007F2770">
        <w:t>, the UE shall store the contents of the NSSRG information IE as specified in subclause 4.6.2.2. If the UE receives a new configured NSSAI in the REGISTRATION ACCEPT message</w:t>
      </w:r>
      <w:r w:rsidRPr="007F2770">
        <w:rPr>
          <w:rFonts w:eastAsia="Malgun Gothic"/>
        </w:rPr>
        <w:t xml:space="preserve"> and no NSSRG information IE</w:t>
      </w:r>
      <w:r w:rsidRPr="007F2770">
        <w:t>, the UE shall delete any stored NSSRG information, if any, as specified in subclause 4.6.2.2</w:t>
      </w:r>
      <w:r>
        <w:t>;</w:t>
      </w:r>
    </w:p>
    <w:p w14:paraId="604E7681" w14:textId="77777777" w:rsidR="00B32F50" w:rsidRDefault="00B32F50" w:rsidP="00B32F50">
      <w:pPr>
        <w:pStyle w:val="B1"/>
      </w:pPr>
      <w:r w:rsidRPr="00D71B6A">
        <w:rPr>
          <w:rFonts w:eastAsia="Malgun Gothic"/>
        </w:rPr>
        <w:t>b)</w:t>
      </w:r>
      <w:r w:rsidRPr="00D71B6A">
        <w:rPr>
          <w:rFonts w:eastAsia="Malgun Gothic"/>
        </w:rPr>
        <w:tab/>
        <w:t xml:space="preserve">an S-NSSAI </w:t>
      </w:r>
      <w:r>
        <w:rPr>
          <w:rFonts w:eastAsia="Malgun Gothic"/>
        </w:rPr>
        <w:t>location validity</w:t>
      </w:r>
      <w:r w:rsidRPr="00D71B6A">
        <w:rPr>
          <w:rFonts w:eastAsia="Malgun Gothic"/>
        </w:rPr>
        <w:t xml:space="preserve"> information in the </w:t>
      </w:r>
      <w:r>
        <w:rPr>
          <w:rFonts w:eastAsia="Malgun Gothic"/>
        </w:rPr>
        <w:t>Registration accept t</w:t>
      </w:r>
      <w:r w:rsidRPr="00D71B6A">
        <w:rPr>
          <w:rFonts w:eastAsia="Malgun Gothic"/>
        </w:rPr>
        <w:t>ype 6 IE container IE</w:t>
      </w:r>
      <w:r w:rsidRPr="00D71B6A">
        <w:t xml:space="preserve">, the UE shall store the contents of the S-NSSAI </w:t>
      </w:r>
      <w:r>
        <w:t>location validity</w:t>
      </w:r>
      <w:r w:rsidRPr="00D71B6A">
        <w:t xml:space="preserve"> information as specified in subclause 4.6.2.2. If the UE receives a </w:t>
      </w:r>
      <w:r>
        <w:t>C</w:t>
      </w:r>
      <w:r w:rsidRPr="00D71B6A">
        <w:t>onfigured NSSAI</w:t>
      </w:r>
      <w:r>
        <w:t xml:space="preserve"> IE</w:t>
      </w:r>
      <w:r w:rsidRPr="00D71B6A">
        <w:t xml:space="preserve"> in the REGISTRATION ACCEPT message</w:t>
      </w:r>
      <w:r w:rsidRPr="00D71B6A">
        <w:rPr>
          <w:rFonts w:eastAsia="Malgun Gothic"/>
        </w:rPr>
        <w:t xml:space="preserve"> and no S-NSSAI </w:t>
      </w:r>
      <w:r>
        <w:rPr>
          <w:rFonts w:eastAsia="Malgun Gothic"/>
        </w:rPr>
        <w:t>location validity</w:t>
      </w:r>
      <w:r w:rsidRPr="00D71B6A">
        <w:rPr>
          <w:rFonts w:eastAsia="Malgun Gothic"/>
        </w:rPr>
        <w:t xml:space="preserve"> information</w:t>
      </w:r>
      <w:r w:rsidRPr="00D71B6A">
        <w:t xml:space="preserve">, the UE shall delete any stored </w:t>
      </w:r>
      <w:r w:rsidRPr="00D71B6A">
        <w:rPr>
          <w:rFonts w:eastAsia="Malgun Gothic"/>
        </w:rPr>
        <w:t xml:space="preserve">S-NSSAI </w:t>
      </w:r>
      <w:r>
        <w:rPr>
          <w:rFonts w:eastAsia="Malgun Gothic"/>
        </w:rPr>
        <w:t>location validity</w:t>
      </w:r>
      <w:r w:rsidRPr="00D71B6A">
        <w:rPr>
          <w:rFonts w:eastAsia="Malgun Gothic"/>
        </w:rPr>
        <w:t xml:space="preserve"> information</w:t>
      </w:r>
      <w:r w:rsidRPr="00D71B6A">
        <w:t xml:space="preserve"> as specified in subclause 4.6.2.2</w:t>
      </w:r>
      <w:r>
        <w:t>;</w:t>
      </w:r>
    </w:p>
    <w:p w14:paraId="3D252AE6" w14:textId="77777777" w:rsidR="00B32F50" w:rsidRDefault="00B32F50" w:rsidP="00B32F50">
      <w:pPr>
        <w:pStyle w:val="B1"/>
      </w:pPr>
      <w:r w:rsidRPr="00A33425">
        <w:t>c</w:t>
      </w:r>
      <w:r>
        <w:t>)</w:t>
      </w:r>
      <w:r w:rsidRPr="00A33425">
        <w:rPr>
          <w:rFonts w:eastAsia="Malgun Gothic"/>
        </w:rPr>
        <w:tab/>
        <w:t xml:space="preserve">an </w:t>
      </w:r>
      <w:r w:rsidRPr="00A33425">
        <w:t xml:space="preserve">S-NSSAI time validity information IE, the UE shall store the contents of the S-NSSAI time validity information IE as specified in subclause 4.6.2.2. If the UE receives a </w:t>
      </w:r>
      <w:r>
        <w:t>C</w:t>
      </w:r>
      <w:r w:rsidRPr="00A33425">
        <w:t>onfigured NSSAI</w:t>
      </w:r>
      <w:r>
        <w:t xml:space="preserve"> IE</w:t>
      </w:r>
      <w:r w:rsidRPr="00A33425">
        <w:t xml:space="preserve"> in the REGISTRATION ACCEPT message</w:t>
      </w:r>
      <w:r w:rsidRPr="00A33425">
        <w:rPr>
          <w:rFonts w:eastAsia="Malgun Gothic"/>
        </w:rPr>
        <w:t xml:space="preserve"> and no </w:t>
      </w:r>
      <w:r w:rsidRPr="00A33425">
        <w:t>S-NSSAI time validity information IE, the UE shall delete any stored S-NSSAI time validity information</w:t>
      </w:r>
      <w:r>
        <w:t xml:space="preserve"> </w:t>
      </w:r>
      <w:r w:rsidRPr="00A33425">
        <w:t>as specified in subclause 4.6.2.2</w:t>
      </w:r>
      <w:r>
        <w:t>; or</w:t>
      </w:r>
    </w:p>
    <w:p w14:paraId="55EB92F1" w14:textId="77777777" w:rsidR="00B32F50" w:rsidRPr="00294B40" w:rsidRDefault="00B32F50" w:rsidP="00B32F50">
      <w:pPr>
        <w:pStyle w:val="B1"/>
      </w:pPr>
      <w:r>
        <w:t>d)</w:t>
      </w:r>
      <w:r w:rsidRPr="00A33425">
        <w:rPr>
          <w:rFonts w:eastAsia="Malgun Gothic"/>
        </w:rPr>
        <w:tab/>
        <w:t xml:space="preserve">an </w:t>
      </w:r>
      <w:r>
        <w:t>On-demand</w:t>
      </w:r>
      <w:r w:rsidRPr="00A33425">
        <w:t xml:space="preserve"> </w:t>
      </w:r>
      <w:r>
        <w:t xml:space="preserve">NSSAI </w:t>
      </w:r>
      <w:r w:rsidRPr="00A33425">
        <w:t>IE, the UE s</w:t>
      </w:r>
      <w:r>
        <w:t>hall store the contents of the On-demand</w:t>
      </w:r>
      <w:r w:rsidRPr="00A33425">
        <w:t xml:space="preserve"> </w:t>
      </w:r>
      <w:r>
        <w:t xml:space="preserve">NSSAI </w:t>
      </w:r>
      <w:r w:rsidRPr="00A33425">
        <w:t xml:space="preserve">IE as specified in subclause 4.6.2.2. If the UE receives a </w:t>
      </w:r>
      <w:r>
        <w:t>C</w:t>
      </w:r>
      <w:r w:rsidRPr="00A33425">
        <w:t>onfigured NSSAI</w:t>
      </w:r>
      <w:r>
        <w:t xml:space="preserve"> IE</w:t>
      </w:r>
      <w:r w:rsidRPr="00A33425">
        <w:t xml:space="preserve"> in the REGISTRATION ACCEPT message</w:t>
      </w:r>
      <w:r w:rsidRPr="00A33425">
        <w:rPr>
          <w:rFonts w:eastAsia="Malgun Gothic"/>
        </w:rPr>
        <w:t xml:space="preserve"> and no </w:t>
      </w:r>
      <w:r>
        <w:t>On-demand</w:t>
      </w:r>
      <w:r w:rsidRPr="00A33425">
        <w:t xml:space="preserve"> </w:t>
      </w:r>
      <w:r>
        <w:t xml:space="preserve">NSSAI </w:t>
      </w:r>
      <w:r w:rsidRPr="00A33425">
        <w:t xml:space="preserve">IE, the UE shall delete any stored </w:t>
      </w:r>
      <w:r>
        <w:t xml:space="preserve">on-demand NSSAI </w:t>
      </w:r>
      <w:r w:rsidRPr="00A33425">
        <w:t>as specified in subclause 4.6.2.2</w:t>
      </w:r>
      <w:r w:rsidRPr="002C6D62">
        <w:t>.</w:t>
      </w:r>
      <w:r>
        <w:t xml:space="preserve"> The UE shall stop </w:t>
      </w:r>
      <w:r>
        <w:rPr>
          <w:noProof/>
          <w:lang w:eastAsia="ko-KR"/>
        </w:rPr>
        <w:t>slice deregistration inactivity timer, if running for the S-NSSAI which is deleted from the on-demand NSSAI.</w:t>
      </w:r>
    </w:p>
    <w:p w14:paraId="49711C24" w14:textId="77777777" w:rsidR="00B32F50" w:rsidRPr="007F2770" w:rsidRDefault="00B32F50" w:rsidP="00B32F50">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13515CD5" w14:textId="77777777" w:rsidR="00B32F50" w:rsidRPr="007F2770" w:rsidRDefault="00B32F50" w:rsidP="00B32F50">
      <w:pPr>
        <w:pStyle w:val="B1"/>
      </w:pPr>
      <w:r w:rsidRPr="007F2770">
        <w:t>a)</w:t>
      </w:r>
      <w:r w:rsidRPr="007F2770">
        <w:tab/>
      </w:r>
      <w:r w:rsidRPr="007F2770">
        <w:rPr>
          <w:rFonts w:eastAsia="Malgun Gothic"/>
        </w:rPr>
        <w:t>includes</w:t>
      </w:r>
      <w:r w:rsidRPr="007F2770">
        <w:t xml:space="preserve"> </w:t>
      </w:r>
      <w:r w:rsidRPr="007F2770">
        <w:rPr>
          <w:rFonts w:eastAsia="Malgun Gothic"/>
        </w:rPr>
        <w:t xml:space="preserve">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3363235B" w14:textId="77777777" w:rsidR="00B32F50" w:rsidRPr="007F2770" w:rsidRDefault="00B32F50" w:rsidP="00B32F50">
      <w:pPr>
        <w:pStyle w:val="B1"/>
      </w:pPr>
      <w:r w:rsidRPr="007F2770">
        <w:t>b)</w:t>
      </w:r>
      <w:r w:rsidRPr="007F2770">
        <w:tab/>
      </w:r>
      <w:r w:rsidRPr="007F2770">
        <w:rPr>
          <w:rFonts w:eastAsia="Malgun Gothic"/>
        </w:rPr>
        <w:t>includes</w:t>
      </w:r>
      <w:r w:rsidRPr="007F2770">
        <w:t xml:space="preserve"> a pending NSSAI;</w:t>
      </w:r>
    </w:p>
    <w:p w14:paraId="7D503AF0" w14:textId="77777777" w:rsidR="00B32F50" w:rsidRDefault="00B32F50" w:rsidP="00B32F50">
      <w:pPr>
        <w:pStyle w:val="B1"/>
      </w:pPr>
      <w:r w:rsidRPr="007F2770">
        <w:t>c)</w:t>
      </w:r>
      <w:r w:rsidRPr="007F2770">
        <w:tab/>
        <w:t>does not include an allowed NSSAI</w:t>
      </w:r>
      <w:r>
        <w:t>; and</w:t>
      </w:r>
    </w:p>
    <w:p w14:paraId="09F20413" w14:textId="77777777" w:rsidR="00B32F50" w:rsidRPr="007F2770" w:rsidRDefault="00B32F50" w:rsidP="00B32F50">
      <w:pPr>
        <w:pStyle w:val="B1"/>
      </w:pPr>
      <w:r>
        <w:t>d)</w:t>
      </w:r>
      <w:r>
        <w:tab/>
        <w:t>does not include an partially allowed NSSAI</w:t>
      </w:r>
      <w:r w:rsidRPr="007F2770">
        <w:t>,</w:t>
      </w:r>
    </w:p>
    <w:p w14:paraId="2492FC2F" w14:textId="77777777" w:rsidR="00B32F50" w:rsidRPr="007F2770" w:rsidRDefault="00B32F50" w:rsidP="00B32F50">
      <w:r w:rsidRPr="007F2770">
        <w:t>the UE</w:t>
      </w:r>
      <w:r w:rsidRPr="007F2770">
        <w:rPr>
          <w:rFonts w:hint="eastAsia"/>
          <w:lang w:eastAsia="zh-CN"/>
        </w:rPr>
        <w:t xml:space="preserve"> shall</w:t>
      </w:r>
      <w:r w:rsidRPr="007F2770">
        <w:t xml:space="preserve"> delete the stored allowed NSSAI, if any, as specified in subclause 4.6.2.2, and the UE:</w:t>
      </w:r>
    </w:p>
    <w:p w14:paraId="35E16227" w14:textId="77777777" w:rsidR="00B32F50" w:rsidRPr="007F2770" w:rsidRDefault="00B32F50" w:rsidP="00B32F50">
      <w:pPr>
        <w:pStyle w:val="B1"/>
      </w:pPr>
      <w:r w:rsidRPr="007F2770">
        <w:t>a)</w:t>
      </w:r>
      <w:r w:rsidRPr="007F2770">
        <w:tab/>
        <w:t>shall not initiate a 5GSM procedure except for emergency services ; and</w:t>
      </w:r>
    </w:p>
    <w:p w14:paraId="227F4C29" w14:textId="77777777" w:rsidR="00B32F50" w:rsidRPr="007F2770" w:rsidRDefault="00B32F50" w:rsidP="00B32F50">
      <w:pPr>
        <w:pStyle w:val="B1"/>
      </w:pPr>
      <w:r w:rsidRPr="007F2770">
        <w:t>b)</w:t>
      </w:r>
      <w:r w:rsidRPr="007F2770">
        <w:tab/>
        <w:t>shall not initiate a service request procedure except for cases f), i), m) and o) in subclause 5.6.1.1;</w:t>
      </w:r>
    </w:p>
    <w:p w14:paraId="08997A25" w14:textId="77777777" w:rsidR="00B32F50" w:rsidRPr="007F2770" w:rsidRDefault="00B32F50" w:rsidP="00B32F50">
      <w:pPr>
        <w:pStyle w:val="B1"/>
      </w:pPr>
      <w:r w:rsidRPr="007F2770">
        <w:lastRenderedPageBreak/>
        <w:t>c)</w:t>
      </w:r>
      <w:r w:rsidRPr="007F2770">
        <w:tab/>
        <w:t>shall not initiate an NAS transport procedure except for sending SMS, an LPP message</w:t>
      </w:r>
      <w:r>
        <w:t>, a UPP-CMI container,</w:t>
      </w:r>
      <w:r w:rsidRPr="007F2770">
        <w:t xml:space="preserve"> </w:t>
      </w:r>
      <w:r>
        <w:t xml:space="preserve">an SLPP message, </w:t>
      </w:r>
      <w:r w:rsidRPr="007F2770">
        <w:t>a location service message, an SOR transparent container, a UE policy container, a UE parameters update transparent container or a CIoT user data container;</w:t>
      </w:r>
    </w:p>
    <w:p w14:paraId="02EF883B" w14:textId="77777777" w:rsidR="00B32F50" w:rsidRPr="007F2770" w:rsidRDefault="00B32F50" w:rsidP="00B32F50">
      <w:pPr>
        <w:rPr>
          <w:rFonts w:eastAsia="Malgun Gothic"/>
        </w:rPr>
      </w:pPr>
      <w:r w:rsidRPr="007F2770">
        <w:rPr>
          <w:rFonts w:eastAsia="Malgun Gothic"/>
        </w:rPr>
        <w:t>until the UE receives an allowed NSSAI</w:t>
      </w:r>
      <w:r>
        <w:rPr>
          <w:rFonts w:eastAsia="Malgun Gothic"/>
        </w:rPr>
        <w:t>, a partially allowed NSSAI, or both</w:t>
      </w:r>
      <w:r w:rsidRPr="007F2770">
        <w:rPr>
          <w:rFonts w:eastAsia="Malgun Gothic"/>
        </w:rPr>
        <w:t>.</w:t>
      </w:r>
    </w:p>
    <w:p w14:paraId="3A49E80C" w14:textId="77777777" w:rsidR="00B32F50" w:rsidRPr="007F2770" w:rsidRDefault="00B32F50" w:rsidP="00B32F50">
      <w:pPr>
        <w:rPr>
          <w:rFonts w:eastAsia="Malgun Gothic"/>
        </w:rPr>
      </w:pPr>
      <w:r w:rsidRPr="007F2770">
        <w:rPr>
          <w:rFonts w:eastAsia="Malgun Gothic"/>
        </w:rPr>
        <w:t xml:space="preserve">If the UE included S1 mode supported indication in the REGISTRATION REQUEST message, the AMF supporting interworking with EPS shall set the </w:t>
      </w:r>
      <w:r w:rsidRPr="007F2770">
        <w:t>IWK N26 bit</w:t>
      </w:r>
      <w:r w:rsidRPr="007F2770">
        <w:rPr>
          <w:rFonts w:eastAsia="Malgun Gothic"/>
        </w:rPr>
        <w:t xml:space="preserve"> to either:</w:t>
      </w:r>
    </w:p>
    <w:p w14:paraId="4057D912" w14:textId="77777777" w:rsidR="00B32F50" w:rsidRPr="007F2770" w:rsidRDefault="00B32F50" w:rsidP="00B32F50">
      <w:pPr>
        <w:pStyle w:val="B1"/>
        <w:rPr>
          <w:rFonts w:eastAsia="Malgun Gothic"/>
        </w:rPr>
      </w:pPr>
      <w:r w:rsidRPr="007F2770">
        <w:rPr>
          <w:rFonts w:eastAsia="Malgun Gothic"/>
        </w:rPr>
        <w:t>a)</w:t>
      </w:r>
      <w:r w:rsidRPr="007F2770">
        <w:rPr>
          <w:rFonts w:eastAsia="Malgun Gothic"/>
        </w:rPr>
        <w:tab/>
        <w:t>"</w:t>
      </w:r>
      <w:r w:rsidRPr="007F2770">
        <w:t>interworking without N26 interface not supported</w:t>
      </w:r>
      <w:r w:rsidRPr="007F2770">
        <w:rPr>
          <w:rFonts w:eastAsia="Malgun Gothic"/>
        </w:rPr>
        <w:t>" if the AMF supports N26 interface; or</w:t>
      </w:r>
    </w:p>
    <w:p w14:paraId="052F67AD" w14:textId="77777777" w:rsidR="00B32F50" w:rsidRPr="007F2770" w:rsidRDefault="00B32F50" w:rsidP="00B32F50">
      <w:pPr>
        <w:pStyle w:val="B1"/>
        <w:rPr>
          <w:rFonts w:eastAsia="Malgun Gothic"/>
        </w:rPr>
      </w:pPr>
      <w:r w:rsidRPr="007F2770">
        <w:rPr>
          <w:rFonts w:eastAsia="Malgun Gothic"/>
        </w:rPr>
        <w:t>b)</w:t>
      </w:r>
      <w:r w:rsidRPr="007F2770">
        <w:rPr>
          <w:rFonts w:eastAsia="Malgun Gothic"/>
        </w:rPr>
        <w:tab/>
        <w:t>"</w:t>
      </w:r>
      <w:r w:rsidRPr="007F2770">
        <w:t>interworking without N26 interface supported</w:t>
      </w:r>
      <w:r w:rsidRPr="007F2770">
        <w:rPr>
          <w:rFonts w:eastAsia="Malgun Gothic"/>
        </w:rPr>
        <w:t>" if the AMF does not support N26 interface</w:t>
      </w:r>
    </w:p>
    <w:p w14:paraId="06A90D0D" w14:textId="77777777" w:rsidR="00B32F50" w:rsidRPr="007F2770" w:rsidRDefault="00B32F50" w:rsidP="00B32F50">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1E665DDA" w14:textId="77777777" w:rsidR="00B32F50" w:rsidRPr="007F2770" w:rsidRDefault="00B32F50" w:rsidP="00B32F50">
      <w:pPr>
        <w:rPr>
          <w:rFonts w:eastAsia="Malgun Gothic"/>
        </w:rPr>
      </w:pPr>
      <w:r w:rsidRPr="007F2770">
        <w:rPr>
          <w:rFonts w:eastAsia="Malgun Gothic"/>
        </w:rPr>
        <w:t>The UE supporting S1 mode shall operate in the mode for interworking with EPS as follows:</w:t>
      </w:r>
    </w:p>
    <w:p w14:paraId="582B3B87" w14:textId="77777777" w:rsidR="00B32F50" w:rsidRPr="007F2770" w:rsidRDefault="00B32F50" w:rsidP="00B32F50">
      <w:pPr>
        <w:pStyle w:val="B1"/>
        <w:rPr>
          <w:rFonts w:eastAsia="Malgun Gothic"/>
        </w:rPr>
      </w:pPr>
      <w:r w:rsidRPr="007F2770">
        <w:rPr>
          <w:rFonts w:eastAsia="Malgun Gothic"/>
        </w:rPr>
        <w:t>a)</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not supported</w:t>
      </w:r>
      <w:r w:rsidRPr="007F2770">
        <w:rPr>
          <w:rFonts w:eastAsia="Malgun Gothic"/>
        </w:rPr>
        <w:t>", the UE shall operate in single-registration mode;</w:t>
      </w:r>
    </w:p>
    <w:p w14:paraId="0D9780E3" w14:textId="77777777" w:rsidR="00B32F50" w:rsidRPr="007F2770" w:rsidRDefault="00B32F50" w:rsidP="00B32F50">
      <w:pPr>
        <w:pStyle w:val="B1"/>
        <w:rPr>
          <w:rFonts w:eastAsia="Malgun Gothic"/>
        </w:rPr>
      </w:pPr>
      <w:r w:rsidRPr="007F2770">
        <w:rPr>
          <w:rFonts w:eastAsia="Malgun Gothic"/>
        </w:rPr>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supports dual-registration mode, the UE may operate in dual-registration mode; or</w:t>
      </w:r>
    </w:p>
    <w:p w14:paraId="08384BF3" w14:textId="77777777" w:rsidR="00B32F50" w:rsidRPr="007F2770" w:rsidRDefault="00B32F50" w:rsidP="00B32F50">
      <w:pPr>
        <w:pStyle w:val="NO"/>
        <w:rPr>
          <w:rFonts w:eastAsia="Malgun Gothic"/>
        </w:rPr>
      </w:pPr>
      <w:r w:rsidRPr="007F2770">
        <w:t>NOTE 16</w:t>
      </w:r>
      <w:r w:rsidRPr="007F2770">
        <w:rPr>
          <w:rFonts w:eastAsia="Malgun Gothic"/>
        </w:rPr>
        <w:t>:</w:t>
      </w:r>
      <w:r w:rsidRPr="007F2770">
        <w:rPr>
          <w:rFonts w:eastAsia="Malgun Gothic"/>
        </w:rPr>
        <w:tab/>
        <w:t>The registration mode used by the UE is implementation dependent.</w:t>
      </w:r>
    </w:p>
    <w:p w14:paraId="72C667B1" w14:textId="77777777" w:rsidR="00B32F50" w:rsidRPr="007F2770" w:rsidRDefault="00B32F50" w:rsidP="00B32F50">
      <w:pPr>
        <w:pStyle w:val="B1"/>
        <w:rPr>
          <w:rFonts w:eastAsia="Malgun Gothic"/>
        </w:rPr>
      </w:pPr>
      <w:r w:rsidRPr="007F2770">
        <w:rPr>
          <w:rFonts w:eastAsia="Malgun Gothic"/>
        </w:rPr>
        <w:t>c)</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only supports single-registration mode, the UE shall operate in single-registration mode.</w:t>
      </w:r>
    </w:p>
    <w:p w14:paraId="4084D6E7" w14:textId="77777777" w:rsidR="00B32F50" w:rsidRPr="007F2770" w:rsidRDefault="00B32F50" w:rsidP="00B32F50">
      <w:pPr>
        <w:rPr>
          <w:rFonts w:eastAsia="Malgun Gothic"/>
        </w:rPr>
      </w:pPr>
      <w:r w:rsidRPr="007F2770">
        <w:rPr>
          <w:rFonts w:eastAsia="Malgun Gothic"/>
        </w:rPr>
        <w:t xml:space="preserve">The UE shall </w:t>
      </w:r>
      <w:r>
        <w:rPr>
          <w:rFonts w:eastAsia="Malgun Gothic"/>
        </w:rPr>
        <w:t>store</w:t>
      </w:r>
      <w:r w:rsidRPr="007F2770">
        <w:rPr>
          <w:rFonts w:eastAsia="Malgun Gothic"/>
        </w:rPr>
        <w:t xml:space="preserve"> the received </w:t>
      </w:r>
      <w:r w:rsidRPr="007F2770">
        <w:rPr>
          <w:lang w:val="en-US" w:eastAsia="zh-CN"/>
        </w:rPr>
        <w:t>interworking without N26 interface indicator</w:t>
      </w:r>
      <w:r w:rsidRPr="007F2770">
        <w:rPr>
          <w:rFonts w:eastAsia="Malgun Gothic"/>
        </w:rPr>
        <w:t xml:space="preserve"> for interworking with EPS </w:t>
      </w:r>
      <w:r>
        <w:rPr>
          <w:rFonts w:eastAsia="Malgun Gothic"/>
        </w:rPr>
        <w:t>as specified in annex</w:t>
      </w:r>
      <w:r w:rsidRPr="007F2770">
        <w:t> </w:t>
      </w:r>
      <w:r>
        <w:rPr>
          <w:rFonts w:eastAsia="Malgun Gothic"/>
        </w:rPr>
        <w:t xml:space="preserve">C.1 and treat it </w:t>
      </w:r>
      <w:r w:rsidRPr="007F2770">
        <w:rPr>
          <w:rFonts w:eastAsia="Malgun Gothic"/>
        </w:rPr>
        <w:t>as valid in the entire PLMN and its equivalent PLMN(s).</w:t>
      </w:r>
    </w:p>
    <w:p w14:paraId="43354172" w14:textId="77777777" w:rsidR="00B32F50" w:rsidRDefault="00B32F50" w:rsidP="00B32F50">
      <w:r>
        <w:t>The network informs the UE about the support of specific features, such as IMS voice over PS session, location services (5G-LCS), emergency services,</w:t>
      </w:r>
      <w:r>
        <w:rPr>
          <w:lang w:eastAsia="ja-JP"/>
        </w:rPr>
        <w:t xml:space="preserve"> emergency services </w:t>
      </w:r>
      <w:proofErr w:type="spellStart"/>
      <w:r>
        <w:rPr>
          <w:lang w:eastAsia="ja-JP"/>
        </w:rPr>
        <w:t>fallback</w:t>
      </w:r>
      <w:proofErr w:type="spellEnd"/>
      <w:r>
        <w:rPr>
          <w:lang w:eastAsia="ja-JP"/>
        </w:rPr>
        <w:t xml:space="preserve">, ATSSS </w:t>
      </w:r>
      <w:r w:rsidRPr="00FE2E02">
        <w:rPr>
          <w:lang w:eastAsia="ja-JP"/>
        </w:rPr>
        <w:t>and non-3GPP access path switching</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 the Emergency services support indicator, and the Emergency services </w:t>
      </w:r>
      <w:proofErr w:type="spellStart"/>
      <w:r>
        <w:rPr>
          <w:lang w:eastAsia="ja-JP"/>
        </w:rPr>
        <w:t>fallback</w:t>
      </w:r>
      <w:proofErr w:type="spellEnd"/>
      <w:r>
        <w:rPr>
          <w:lang w:eastAsia="ja-JP"/>
        </w:rPr>
        <w:t xml:space="preserve"> indicator shall be provided to the upper layers. The upper layers take the IMS v</w:t>
      </w:r>
      <w:r>
        <w:t>oice over PS session</w:t>
      </w:r>
      <w:r>
        <w:rPr>
          <w:lang w:eastAsia="ja-JP"/>
        </w:rPr>
        <w:t xml:space="preserve"> indicator into account when selecting the access domain for voice sessions or calls. In a UE with LCS capability, location services indicator (5G-LCS) shall be provided to the upper layers. When initiating an emergency call, the upper layers also take the IMS voice over PS session indicator, the Emergency services support indicator, and the Emergency services </w:t>
      </w:r>
      <w:proofErr w:type="spellStart"/>
      <w:r>
        <w:rPr>
          <w:lang w:eastAsia="ja-JP"/>
        </w:rPr>
        <w:t>fallback</w:t>
      </w:r>
      <w:proofErr w:type="spellEnd"/>
      <w:r>
        <w:rPr>
          <w:lang w:eastAsia="ja-JP"/>
        </w:rPr>
        <w:t xml:space="preserve"> indicator into account for the access domain selection.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w:t>
      </w:r>
      <w:r>
        <w:t xml:space="preserve">. </w:t>
      </w:r>
      <w:r w:rsidRPr="005A70EE">
        <w:t>In a UE that supports non-3GPP access path switching, the network support for non-3GPP access path switching shall be provided to the upper layers. If the UE receives the 5GS network feature support IE with the non-3GPP access path switching bit set to "non-3GPP access path switching not supported", the UE shall not perform the registration procedure for mobility registration update for non-3GPP access path switching</w:t>
      </w:r>
      <w:r>
        <w:t>.</w:t>
      </w:r>
    </w:p>
    <w:p w14:paraId="6D1C90F9" w14:textId="77777777" w:rsidR="00B32F50" w:rsidRDefault="00B32F50" w:rsidP="00B32F50">
      <w:pPr>
        <w:pStyle w:val="NO"/>
        <w:rPr>
          <w:lang w:eastAsia="ja-JP"/>
        </w:rPr>
      </w:pPr>
      <w:r>
        <w:t>NOTE 17:</w:t>
      </w:r>
      <w:r>
        <w:tab/>
        <w:t>If the UE is registered to different PLMNs over 3GPP and non-3GPP accesses, the UE uses the capability received over non-3GPP access to determine whether to initiate the registration procedure for mobility registration update for non-3GPP path switching</w:t>
      </w:r>
      <w:r>
        <w:rPr>
          <w:lang w:eastAsia="zh-CN"/>
        </w:rPr>
        <w:t>.</w:t>
      </w:r>
    </w:p>
    <w:p w14:paraId="7BF28322" w14:textId="77777777" w:rsidR="00B32F50" w:rsidRPr="007F2770" w:rsidRDefault="00B32F50" w:rsidP="00B32F50">
      <w:r w:rsidRPr="007F2770">
        <w:t>The AMF shall set the EMF bit in the 5GS network feature support IE to:</w:t>
      </w:r>
    </w:p>
    <w:p w14:paraId="219DB819" w14:textId="77777777" w:rsidR="00B32F50" w:rsidRPr="007F2770" w:rsidRDefault="00B32F50" w:rsidP="00B32F50">
      <w:pPr>
        <w:pStyle w:val="B1"/>
      </w:pPr>
      <w:r w:rsidRPr="007F2770">
        <w:t>a)</w:t>
      </w:r>
      <w:r w:rsidRPr="007F2770">
        <w:tab/>
        <w:t xml:space="preserve">"Emergency services </w:t>
      </w:r>
      <w:proofErr w:type="spellStart"/>
      <w:r w:rsidRPr="007F2770">
        <w:t>fallback</w:t>
      </w:r>
      <w:proofErr w:type="spellEnd"/>
      <w:r w:rsidRPr="007F2770">
        <w:t xml:space="preserve"> supported in NR connected to 5GCN and E-UTRA connected to 5GCN" if the network supports the emergency services </w:t>
      </w:r>
      <w:proofErr w:type="spellStart"/>
      <w:r w:rsidRPr="007F2770">
        <w:t>fallback</w:t>
      </w:r>
      <w:proofErr w:type="spellEnd"/>
      <w:r w:rsidRPr="007F2770">
        <w:t xml:space="preserve"> procedure when the UE is in an NR cell connected to 5GCN or an E-UTRA cell connected to 5GCN;</w:t>
      </w:r>
    </w:p>
    <w:p w14:paraId="3AAC5D97" w14:textId="77777777" w:rsidR="00B32F50" w:rsidRPr="007F2770" w:rsidRDefault="00B32F50" w:rsidP="00B32F50">
      <w:pPr>
        <w:pStyle w:val="B1"/>
      </w:pPr>
      <w:r w:rsidRPr="007F2770">
        <w:t>b)</w:t>
      </w:r>
      <w:r w:rsidRPr="007F2770">
        <w:tab/>
        <w:t xml:space="preserve">"Emergency services </w:t>
      </w:r>
      <w:proofErr w:type="spellStart"/>
      <w:r w:rsidRPr="007F2770">
        <w:t>fallback</w:t>
      </w:r>
      <w:proofErr w:type="spellEnd"/>
      <w:r w:rsidRPr="007F2770">
        <w:t xml:space="preserve"> supported in NR connected to 5GCN only" if the network supports the emergency services </w:t>
      </w:r>
      <w:proofErr w:type="spellStart"/>
      <w:r w:rsidRPr="007F2770">
        <w:t>fallback</w:t>
      </w:r>
      <w:proofErr w:type="spellEnd"/>
      <w:r w:rsidRPr="007F2770">
        <w:t xml:space="preserve"> procedure when the UE is in an NR cell connected to 5GCN and does not support the emergency services </w:t>
      </w:r>
      <w:proofErr w:type="spellStart"/>
      <w:r w:rsidRPr="007F2770">
        <w:t>fallback</w:t>
      </w:r>
      <w:proofErr w:type="spellEnd"/>
      <w:r w:rsidRPr="007F2770">
        <w:t xml:space="preserve"> procedure when the UE is in an E-UTRA cell connected to 5GCN;</w:t>
      </w:r>
    </w:p>
    <w:p w14:paraId="018F40C7" w14:textId="77777777" w:rsidR="00B32F50" w:rsidRPr="007F2770" w:rsidRDefault="00B32F50" w:rsidP="00B32F50">
      <w:pPr>
        <w:pStyle w:val="B1"/>
      </w:pPr>
      <w:r w:rsidRPr="007F2770">
        <w:t>c)</w:t>
      </w:r>
      <w:r w:rsidRPr="007F2770">
        <w:tab/>
        <w:t xml:space="preserve">"Emergency services </w:t>
      </w:r>
      <w:proofErr w:type="spellStart"/>
      <w:r w:rsidRPr="007F2770">
        <w:t>fallback</w:t>
      </w:r>
      <w:proofErr w:type="spellEnd"/>
      <w:r w:rsidRPr="007F2770">
        <w:t xml:space="preserve"> supported in E-UTRA connected to 5GCN only" if the network supports the emergency services </w:t>
      </w:r>
      <w:proofErr w:type="spellStart"/>
      <w:r w:rsidRPr="007F2770">
        <w:t>fallback</w:t>
      </w:r>
      <w:proofErr w:type="spellEnd"/>
      <w:r w:rsidRPr="007F2770">
        <w:t xml:space="preserve"> procedure when the UE is in an E-UTRA cell connected to 5GCN and does not support the emergency services </w:t>
      </w:r>
      <w:proofErr w:type="spellStart"/>
      <w:r w:rsidRPr="007F2770">
        <w:t>fallback</w:t>
      </w:r>
      <w:proofErr w:type="spellEnd"/>
      <w:r w:rsidRPr="007F2770">
        <w:t xml:space="preserve"> procedure when the UE is in an NR cell connected to 5GCN; or</w:t>
      </w:r>
    </w:p>
    <w:p w14:paraId="6FB4BA61" w14:textId="77777777" w:rsidR="00B32F50" w:rsidRPr="007F2770" w:rsidRDefault="00B32F50" w:rsidP="00B32F50">
      <w:pPr>
        <w:pStyle w:val="B1"/>
      </w:pPr>
      <w:r w:rsidRPr="007F2770">
        <w:lastRenderedPageBreak/>
        <w:t>d)</w:t>
      </w:r>
      <w:r w:rsidRPr="007F2770">
        <w:tab/>
        <w:t xml:space="preserve">"Emergency services </w:t>
      </w:r>
      <w:proofErr w:type="spellStart"/>
      <w:r w:rsidRPr="007F2770">
        <w:t>fallback</w:t>
      </w:r>
      <w:proofErr w:type="spellEnd"/>
      <w:r w:rsidRPr="007F2770">
        <w:t xml:space="preserve"> not supported" if network does not support the emergency services </w:t>
      </w:r>
      <w:proofErr w:type="spellStart"/>
      <w:r w:rsidRPr="007F2770">
        <w:t>fallback</w:t>
      </w:r>
      <w:proofErr w:type="spellEnd"/>
      <w:r w:rsidRPr="007F2770">
        <w:t xml:space="preserve"> procedure when the UE is in any cell connected to 5GCN.</w:t>
      </w:r>
    </w:p>
    <w:p w14:paraId="035EFBE7" w14:textId="77777777" w:rsidR="00B32F50" w:rsidRPr="007F2770" w:rsidRDefault="00B32F50" w:rsidP="00B32F50">
      <w:pPr>
        <w:pStyle w:val="NO"/>
      </w:pPr>
      <w:r w:rsidRPr="007F2770">
        <w:t>NOTE 1</w:t>
      </w:r>
      <w:r>
        <w:t>8</w:t>
      </w:r>
      <w:r w:rsidRPr="007F2770">
        <w:rPr>
          <w:rFonts w:eastAsia="Malgun Gothic"/>
        </w:rPr>
        <w:t>:</w:t>
      </w:r>
      <w:r w:rsidRPr="007F2770">
        <w:rPr>
          <w:rFonts w:eastAsia="Malgun Gothic"/>
        </w:rPr>
        <w:tab/>
      </w:r>
      <w:r w:rsidRPr="007F2770">
        <w:t xml:space="preserve">If the emergency services are supported in neither the EPS nor the 5GS homogeneously, based on operator policy, the AMF will set the EMF bit in the 5GS network feature support IE to "Emergency services </w:t>
      </w:r>
      <w:proofErr w:type="spellStart"/>
      <w:r w:rsidRPr="007F2770">
        <w:t>fallback</w:t>
      </w:r>
      <w:proofErr w:type="spellEnd"/>
      <w:r w:rsidRPr="007F2770">
        <w:t xml:space="preserve"> not supported".</w:t>
      </w:r>
    </w:p>
    <w:p w14:paraId="6DF271B5" w14:textId="77777777" w:rsidR="00B32F50" w:rsidRPr="007F2770" w:rsidRDefault="00B32F50" w:rsidP="00B32F50">
      <w:pPr>
        <w:pStyle w:val="NO"/>
      </w:pPr>
      <w:r w:rsidRPr="007F2770">
        <w:t>NOTE </w:t>
      </w:r>
      <w:r>
        <w:t>19</w:t>
      </w:r>
      <w:r w:rsidRPr="007F2770">
        <w:rPr>
          <w:rFonts w:eastAsia="Malgun Gothic"/>
        </w:rPr>
        <w:t>:</w:t>
      </w:r>
      <w:r w:rsidRPr="007F2770">
        <w:rPr>
          <w:rFonts w:eastAsia="Malgun Gothic"/>
        </w:rPr>
        <w:tab/>
        <w:t xml:space="preserve">Even though the AMF's support of emergency services </w:t>
      </w:r>
      <w:proofErr w:type="spellStart"/>
      <w:r w:rsidRPr="007F2770">
        <w:rPr>
          <w:rFonts w:eastAsia="Malgun Gothic"/>
        </w:rPr>
        <w:t>fallback</w:t>
      </w:r>
      <w:proofErr w:type="spellEnd"/>
      <w:r w:rsidRPr="007F2770">
        <w:rPr>
          <w:rFonts w:eastAsia="Malgun Gothic"/>
        </w:rPr>
        <w:t xml:space="preserve"> is indicated per RAT, t</w:t>
      </w:r>
      <w:r w:rsidRPr="007F2770">
        <w:t xml:space="preserve">he UE's support of emergency services </w:t>
      </w:r>
      <w:proofErr w:type="spellStart"/>
      <w:r w:rsidRPr="007F2770">
        <w:t>fallback</w:t>
      </w:r>
      <w:proofErr w:type="spellEnd"/>
      <w:r w:rsidRPr="007F2770">
        <w:t xml:space="preserve"> is not per RAT, i.e. the UE's support of emergency services </w:t>
      </w:r>
      <w:proofErr w:type="spellStart"/>
      <w:r w:rsidRPr="007F2770">
        <w:t>fallback</w:t>
      </w:r>
      <w:proofErr w:type="spellEnd"/>
      <w:r w:rsidRPr="007F2770">
        <w:t xml:space="preserve"> is the same for both NR connected to 5GCN and E-UTRA connected to 5GCN.</w:t>
      </w:r>
    </w:p>
    <w:p w14:paraId="09010DB7" w14:textId="77777777" w:rsidR="00B32F50" w:rsidRPr="007F2770" w:rsidRDefault="00B32F50" w:rsidP="00B32F50">
      <w:r w:rsidRPr="007F2770">
        <w:t>Access identity 1 is only applicable while the UE is in N1 mode. Access identity 2 is only applicable while the UE is in N1 mode.</w:t>
      </w:r>
    </w:p>
    <w:p w14:paraId="0877DAC2" w14:textId="77777777" w:rsidR="00B32F50" w:rsidRPr="007F2770" w:rsidRDefault="00B32F50" w:rsidP="00B32F50">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For both 3GPP and non-3GPP access, the access identity is determined according to subclause</w:t>
      </w:r>
      <w:r w:rsidRPr="007F2770">
        <w:t> </w:t>
      </w:r>
      <w:r w:rsidRPr="007F2770">
        <w:rPr>
          <w:lang w:eastAsia="zh-TW"/>
        </w:rPr>
        <w:t>4.5.2</w:t>
      </w:r>
      <w:r w:rsidRPr="007F2770">
        <w:t>:</w:t>
      </w:r>
    </w:p>
    <w:p w14:paraId="790FFD92" w14:textId="77777777" w:rsidR="00B32F50" w:rsidRPr="007F2770" w:rsidRDefault="00B32F50" w:rsidP="00B32F50">
      <w:pPr>
        <w:pStyle w:val="B1"/>
      </w:pPr>
      <w:r w:rsidRPr="007F2770">
        <w:t>-</w:t>
      </w:r>
      <w:r w:rsidRPr="007F2770">
        <w:tab/>
        <w:t>if the UE is not operating in SNPN access operation mode:</w:t>
      </w:r>
    </w:p>
    <w:p w14:paraId="757FB39C" w14:textId="77777777" w:rsidR="00B32F50" w:rsidRPr="007F2770" w:rsidRDefault="00B32F50" w:rsidP="00B32F50">
      <w:pPr>
        <w:pStyle w:val="B2"/>
      </w:pPr>
      <w:r w:rsidRPr="007F2770">
        <w:t>a)</w:t>
      </w:r>
      <w:r w:rsidRPr="007F2770">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3F1A6554" w14:textId="77777777" w:rsidR="00B32F50" w:rsidRPr="007F2770" w:rsidRDefault="00B32F50" w:rsidP="00B32F50">
      <w:pPr>
        <w:pStyle w:val="B2"/>
      </w:pPr>
      <w:r w:rsidRPr="007F2770">
        <w:t>b)</w:t>
      </w:r>
      <w:r w:rsidRPr="007F2770">
        <w:tab/>
        <w:t>upon receiving a REGISTRATION ACCEPT message with the MPS indicator bit set to "Access identity 1 valid":</w:t>
      </w:r>
    </w:p>
    <w:p w14:paraId="72AE1284" w14:textId="77777777" w:rsidR="00B32F50" w:rsidRPr="007F2770" w:rsidRDefault="00B32F50" w:rsidP="00B32F50">
      <w:pPr>
        <w:pStyle w:val="B3"/>
      </w:pPr>
      <w:r w:rsidRPr="007F2770">
        <w:t>-</w:t>
      </w:r>
      <w:r w:rsidRPr="007F2770">
        <w:tab/>
        <w:t>via 3GPP access; or</w:t>
      </w:r>
    </w:p>
    <w:p w14:paraId="1B094B57" w14:textId="77777777" w:rsidR="00B32F50" w:rsidRPr="007F2770" w:rsidRDefault="00B32F50" w:rsidP="00B32F50">
      <w:pPr>
        <w:pStyle w:val="B3"/>
      </w:pPr>
      <w:r w:rsidRPr="007F2770">
        <w:t>-</w:t>
      </w:r>
      <w:r w:rsidRPr="007F2770">
        <w:tab/>
        <w:t xml:space="preserve">via non-3GPP access if the UE is registered to the same PLMN over 3GPP access and non-3GPP access; </w:t>
      </w:r>
    </w:p>
    <w:p w14:paraId="4E9C05F9" w14:textId="77777777" w:rsidR="00B32F50" w:rsidRPr="007F2770" w:rsidRDefault="00B32F50" w:rsidP="00B32F50">
      <w:pPr>
        <w:pStyle w:val="B2"/>
      </w:pPr>
      <w:r w:rsidRPr="007F2770">
        <w:tab/>
        <w:t>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529DF23B" w14:textId="77777777" w:rsidR="00B32F50" w:rsidRPr="007F2770" w:rsidRDefault="00B32F50" w:rsidP="00B32F50">
      <w:pPr>
        <w:pStyle w:val="B3"/>
      </w:pPr>
      <w:r w:rsidRPr="007F2770">
        <w:t>-</w:t>
      </w:r>
      <w:r w:rsidRPr="007F2770">
        <w:tab/>
        <w:t>via 3GPP access; or</w:t>
      </w:r>
    </w:p>
    <w:p w14:paraId="106293EF" w14:textId="77777777" w:rsidR="00B32F50" w:rsidRPr="007F2770" w:rsidRDefault="00B32F50" w:rsidP="00B32F50">
      <w:pPr>
        <w:pStyle w:val="B3"/>
      </w:pPr>
      <w:r w:rsidRPr="007F2770">
        <w:t>-</w:t>
      </w:r>
      <w:r w:rsidRPr="007F2770">
        <w:tab/>
        <w:t xml:space="preserve">via non-3GPP access if the UE is registered to the same PLMN over 3GPP access and non-3GPP access; or </w:t>
      </w:r>
    </w:p>
    <w:p w14:paraId="30D1EAC7" w14:textId="77777777" w:rsidR="00B32F50" w:rsidRPr="007F2770" w:rsidRDefault="00B32F50" w:rsidP="00B32F50">
      <w:pPr>
        <w:pStyle w:val="B2"/>
      </w:pPr>
      <w:r w:rsidRPr="007F2770">
        <w:tab/>
        <w:t>until the UE selects a non-equivalent PLMN over 3GPP access;</w:t>
      </w:r>
    </w:p>
    <w:p w14:paraId="00289B8E" w14:textId="77777777" w:rsidR="00B32F50" w:rsidRPr="007F2770" w:rsidRDefault="00B32F50" w:rsidP="00B32F50">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30E44019" w14:textId="77777777" w:rsidR="00B32F50" w:rsidRPr="007F2770" w:rsidRDefault="00B32F50" w:rsidP="00B32F50">
      <w:pPr>
        <w:pStyle w:val="B3"/>
      </w:pPr>
      <w:r w:rsidRPr="007F2770">
        <w:t>-</w:t>
      </w:r>
      <w:r w:rsidRPr="007F2770">
        <w:tab/>
        <w:t>via non-3GPP access; or</w:t>
      </w:r>
    </w:p>
    <w:p w14:paraId="3F7BCAB0" w14:textId="77777777" w:rsidR="00B32F50" w:rsidRPr="007F2770" w:rsidRDefault="00B32F50" w:rsidP="00B32F50">
      <w:pPr>
        <w:pStyle w:val="B3"/>
      </w:pPr>
      <w:r w:rsidRPr="007F2770">
        <w:t>-</w:t>
      </w:r>
      <w:r w:rsidRPr="007F2770">
        <w:tab/>
        <w:t>via 3GPP access if the UE is registered to the same PLMN over 3GPP access and non-3GPP access;</w:t>
      </w:r>
    </w:p>
    <w:p w14:paraId="0B1B8E5E" w14:textId="77777777" w:rsidR="00B32F50" w:rsidRPr="007F2770" w:rsidRDefault="00B32F50" w:rsidP="00B32F50">
      <w:pPr>
        <w:pStyle w:val="B2"/>
      </w:pPr>
      <w:r w:rsidRPr="007F2770">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MPS indicator bit set to "Access identity 1 not valid":</w:t>
      </w:r>
    </w:p>
    <w:p w14:paraId="3B316A1D" w14:textId="77777777" w:rsidR="00B32F50" w:rsidRPr="007F2770" w:rsidRDefault="00B32F50" w:rsidP="00B32F50">
      <w:pPr>
        <w:pStyle w:val="B3"/>
      </w:pPr>
      <w:r w:rsidRPr="007F2770">
        <w:t>-</w:t>
      </w:r>
      <w:r w:rsidRPr="007F2770">
        <w:tab/>
        <w:t>via non-3GPP access; or</w:t>
      </w:r>
    </w:p>
    <w:p w14:paraId="71C0BCB0" w14:textId="77777777" w:rsidR="00B32F50" w:rsidRPr="007F2770" w:rsidRDefault="00B32F50" w:rsidP="00B32F50">
      <w:pPr>
        <w:pStyle w:val="B3"/>
      </w:pPr>
      <w:r w:rsidRPr="007F2770">
        <w:lastRenderedPageBreak/>
        <w:t>-</w:t>
      </w:r>
      <w:r w:rsidRPr="007F2770">
        <w:tab/>
        <w:t>via 3GPP access if the UE is registered to the same PLMN over 3GPP access and non-3GPP access; or</w:t>
      </w:r>
    </w:p>
    <w:p w14:paraId="0A13AA32" w14:textId="77777777" w:rsidR="00B32F50" w:rsidRPr="007F2770" w:rsidRDefault="00B32F50" w:rsidP="00B32F50">
      <w:pPr>
        <w:pStyle w:val="B2"/>
      </w:pPr>
      <w:r w:rsidRPr="007F2770">
        <w:tab/>
        <w:t>until the UE selects a non-equivalent PLMN over non-3GPP access;</w:t>
      </w:r>
    </w:p>
    <w:p w14:paraId="2F74F630" w14:textId="77777777" w:rsidR="00B32F50" w:rsidRPr="007F2770" w:rsidRDefault="00B32F50" w:rsidP="00B32F50">
      <w:pPr>
        <w:pStyle w:val="B2"/>
      </w:pPr>
      <w:r w:rsidRPr="007F2770">
        <w:t>c)</w:t>
      </w:r>
      <w:r w:rsidRPr="007F2770">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351567DB" w14:textId="77777777" w:rsidR="00B32F50" w:rsidRPr="007F2770" w:rsidRDefault="00B32F50" w:rsidP="00B32F50">
      <w:pPr>
        <w:pStyle w:val="B2"/>
      </w:pPr>
      <w:r w:rsidRPr="007F2770">
        <w:t>d)</w:t>
      </w:r>
      <w:r w:rsidRPr="007F2770">
        <w:tab/>
        <w:t>upon receiving a REGISTRATION ACCEPT message with the MCS indicator bit set to "Access identity 2 valid":</w:t>
      </w:r>
    </w:p>
    <w:p w14:paraId="113DFCED" w14:textId="77777777" w:rsidR="00B32F50" w:rsidRPr="007F2770" w:rsidRDefault="00B32F50" w:rsidP="00B32F50">
      <w:pPr>
        <w:pStyle w:val="B3"/>
      </w:pPr>
      <w:r w:rsidRPr="007F2770">
        <w:t>-</w:t>
      </w:r>
      <w:r w:rsidRPr="007F2770">
        <w:tab/>
        <w:t>via 3GPP access; or</w:t>
      </w:r>
    </w:p>
    <w:p w14:paraId="121CC4B3" w14:textId="77777777" w:rsidR="00B32F50" w:rsidRPr="007F2770" w:rsidRDefault="00B32F50" w:rsidP="00B32F50">
      <w:pPr>
        <w:pStyle w:val="B3"/>
      </w:pPr>
      <w:r w:rsidRPr="007F2770">
        <w:t>-</w:t>
      </w:r>
      <w:r w:rsidRPr="007F2770">
        <w:tab/>
        <w:t>via non-3GPP access if the UE is registered to the same PLMN over 3GPP access and non-3GPP access;</w:t>
      </w:r>
    </w:p>
    <w:p w14:paraId="74B2CE22" w14:textId="77777777" w:rsidR="00B32F50" w:rsidRPr="007F2770" w:rsidRDefault="00B32F50" w:rsidP="00B32F50">
      <w:pPr>
        <w:pStyle w:val="B3"/>
      </w:pPr>
      <w:r w:rsidRPr="007F2770">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w:t>
      </w:r>
      <w:r>
        <w:t xml:space="preserve"> </w:t>
      </w:r>
      <w:r w:rsidRPr="007F2770">
        <w:t>or a CONFIGURATION UPDATE COMMAND message with the MCS indicator bit set to "Access identity 2 not valid":</w:t>
      </w:r>
    </w:p>
    <w:p w14:paraId="0A9AD6A8" w14:textId="77777777" w:rsidR="00B32F50" w:rsidRPr="007F2770" w:rsidRDefault="00B32F50" w:rsidP="00B32F50">
      <w:pPr>
        <w:pStyle w:val="B3"/>
      </w:pPr>
      <w:r w:rsidRPr="007F2770">
        <w:t>-</w:t>
      </w:r>
      <w:r w:rsidRPr="007F2770">
        <w:tab/>
        <w:t>via 3GPP access; or</w:t>
      </w:r>
    </w:p>
    <w:p w14:paraId="71299883" w14:textId="77777777" w:rsidR="00B32F50" w:rsidRPr="007F2770" w:rsidRDefault="00B32F50" w:rsidP="00B32F50">
      <w:pPr>
        <w:pStyle w:val="B3"/>
      </w:pPr>
      <w:r w:rsidRPr="007F2770">
        <w:t>-</w:t>
      </w:r>
      <w:r w:rsidRPr="007F2770">
        <w:tab/>
        <w:t xml:space="preserve">via non-3GPP access if the UE is registered to the same PLMN over 3GPP access and non-3GPP access; or </w:t>
      </w:r>
    </w:p>
    <w:p w14:paraId="63CCBD3E" w14:textId="77777777" w:rsidR="00B32F50" w:rsidRPr="007F2770" w:rsidRDefault="00B32F50" w:rsidP="00B32F50">
      <w:pPr>
        <w:pStyle w:val="B2"/>
      </w:pPr>
      <w:r w:rsidRPr="007F2770">
        <w:tab/>
        <w:t>until the UE selects a non-equivalent PLMN over 3GPP access; and</w:t>
      </w:r>
    </w:p>
    <w:p w14:paraId="4084E3D7" w14:textId="77777777" w:rsidR="00B32F50" w:rsidRPr="007F2770" w:rsidRDefault="00B32F50" w:rsidP="00B32F50">
      <w:pPr>
        <w:pStyle w:val="B2"/>
      </w:pPr>
      <w:r w:rsidRPr="007F2770">
        <w:rPr>
          <w:lang w:eastAsia="zh-TW"/>
        </w:rPr>
        <w:t>d1)</w:t>
      </w:r>
      <w:r w:rsidRPr="007F2770">
        <w:rPr>
          <w:lang w:eastAsia="zh-TW"/>
        </w:rPr>
        <w:tab/>
      </w:r>
      <w:r w:rsidRPr="007F2770">
        <w:t>upon receiving a REGISTRATION ACCEPT message with the MCS indicator bit set to "Access identity 2 valid":</w:t>
      </w:r>
    </w:p>
    <w:p w14:paraId="452593A9" w14:textId="77777777" w:rsidR="00B32F50" w:rsidRPr="007F2770" w:rsidRDefault="00B32F50" w:rsidP="00B32F50">
      <w:pPr>
        <w:pStyle w:val="B3"/>
      </w:pPr>
      <w:r w:rsidRPr="007F2770">
        <w:t>-</w:t>
      </w:r>
      <w:r w:rsidRPr="007F2770">
        <w:tab/>
        <w:t>via non-3GPP access; or</w:t>
      </w:r>
    </w:p>
    <w:p w14:paraId="4D9E8B18" w14:textId="77777777" w:rsidR="00B32F50" w:rsidRPr="007F2770" w:rsidRDefault="00B32F50" w:rsidP="00B32F50">
      <w:pPr>
        <w:pStyle w:val="B3"/>
      </w:pPr>
      <w:r w:rsidRPr="007F2770">
        <w:t>-</w:t>
      </w:r>
      <w:r w:rsidRPr="007F2770">
        <w:tab/>
        <w:t>via 3GPP access if the UE is registered to the same PLMN over 3GPP access and non-3GPP access;</w:t>
      </w:r>
    </w:p>
    <w:p w14:paraId="564AE33F" w14:textId="77777777" w:rsidR="00B32F50" w:rsidRPr="007F2770" w:rsidRDefault="00B32F50" w:rsidP="00B32F50">
      <w:pPr>
        <w:pStyle w:val="B2"/>
      </w:pPr>
      <w:r w:rsidRPr="007F2770">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MCS indicator bit set to "Access identity 2 not valid":</w:t>
      </w:r>
    </w:p>
    <w:p w14:paraId="11FCC553" w14:textId="77777777" w:rsidR="00B32F50" w:rsidRPr="007F2770" w:rsidRDefault="00B32F50" w:rsidP="00B32F50">
      <w:pPr>
        <w:pStyle w:val="B3"/>
      </w:pPr>
      <w:r w:rsidRPr="007F2770">
        <w:t>-</w:t>
      </w:r>
      <w:r w:rsidRPr="007F2770">
        <w:tab/>
        <w:t>via non-3GPP access; or</w:t>
      </w:r>
    </w:p>
    <w:p w14:paraId="292AC809" w14:textId="77777777" w:rsidR="00B32F50" w:rsidRPr="007F2770" w:rsidRDefault="00B32F50" w:rsidP="00B32F50">
      <w:pPr>
        <w:pStyle w:val="B3"/>
      </w:pPr>
      <w:r w:rsidRPr="007F2770">
        <w:t>-</w:t>
      </w:r>
      <w:r w:rsidRPr="007F2770">
        <w:tab/>
        <w:t>via 3GPP access if the UE is registered to the same PLMN over 3GPP access and non-3GPP access; or</w:t>
      </w:r>
    </w:p>
    <w:p w14:paraId="6948D4AA" w14:textId="77777777" w:rsidR="00B32F50" w:rsidRPr="007F2770" w:rsidRDefault="00B32F50" w:rsidP="00B32F50">
      <w:pPr>
        <w:pStyle w:val="B2"/>
        <w:rPr>
          <w:lang w:eastAsia="zh-TW"/>
        </w:rPr>
      </w:pPr>
      <w:r w:rsidRPr="007F2770">
        <w:tab/>
        <w:t>until the UE selects a non-equivalent PLMN over non-3GPP access; or</w:t>
      </w:r>
    </w:p>
    <w:p w14:paraId="2A135DF8" w14:textId="77777777" w:rsidR="00B32F50" w:rsidRPr="007F2770" w:rsidRDefault="00B32F50" w:rsidP="00B32F50">
      <w:pPr>
        <w:pStyle w:val="B1"/>
      </w:pPr>
      <w:r w:rsidRPr="007F2770">
        <w:t>-</w:t>
      </w:r>
      <w:r w:rsidRPr="007F2770">
        <w:tab/>
        <w:t>if the UE is operating in SNPN access operation mode:</w:t>
      </w:r>
    </w:p>
    <w:p w14:paraId="4408AF43" w14:textId="77777777" w:rsidR="00B32F50" w:rsidRPr="007F2770" w:rsidRDefault="00B32F50" w:rsidP="00B32F50">
      <w:pPr>
        <w:pStyle w:val="B2"/>
      </w:pPr>
      <w:r w:rsidRPr="007F2770">
        <w:t>a)</w:t>
      </w:r>
      <w:r w:rsidRPr="007F2770">
        <w:rPr>
          <w:lang w:val="en-US"/>
        </w:rPr>
        <w:tab/>
      </w:r>
      <w:r w:rsidRPr="007F2770">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1C3871B6" w14:textId="77777777" w:rsidR="00B32F50" w:rsidRPr="007F2770" w:rsidRDefault="00B32F50" w:rsidP="00B32F50">
      <w:pPr>
        <w:pStyle w:val="B2"/>
      </w:pPr>
      <w:r w:rsidRPr="007F2770">
        <w:t>b)</w:t>
      </w:r>
      <w:r w:rsidRPr="007F2770">
        <w:tab/>
        <w:t>upon receiving a REGISTRATION ACCEPT message with the MPS indicator bit set to "Access identity 1 valid":</w:t>
      </w:r>
    </w:p>
    <w:p w14:paraId="3C6F1AD3" w14:textId="77777777" w:rsidR="00B32F50" w:rsidRPr="007F2770" w:rsidRDefault="00B32F50" w:rsidP="00B32F50">
      <w:pPr>
        <w:pStyle w:val="B3"/>
      </w:pPr>
      <w:r w:rsidRPr="007F2770">
        <w:t>-</w:t>
      </w:r>
      <w:r w:rsidRPr="007F2770">
        <w:tab/>
        <w:t xml:space="preserve">via 3GPP access; or </w:t>
      </w:r>
    </w:p>
    <w:p w14:paraId="0D64E3FA" w14:textId="77777777" w:rsidR="00B32F50" w:rsidRPr="007F2770" w:rsidRDefault="00B32F50" w:rsidP="00B32F50">
      <w:pPr>
        <w:pStyle w:val="B3"/>
      </w:pPr>
      <w:r w:rsidRPr="007F2770">
        <w:t>-</w:t>
      </w:r>
      <w:r w:rsidRPr="007F2770">
        <w:tab/>
        <w:t xml:space="preserve">via non-3GPP access if the UE is registered to the same SNPN over 3GPP access and non-3GPP access; </w:t>
      </w:r>
    </w:p>
    <w:p w14:paraId="728AA0B2" w14:textId="77777777" w:rsidR="00B32F50" w:rsidRPr="007F2770" w:rsidRDefault="00B32F50" w:rsidP="00B32F50">
      <w:pPr>
        <w:pStyle w:val="B2"/>
      </w:pPr>
      <w:r w:rsidRPr="007F2770">
        <w:lastRenderedPageBreak/>
        <w:tab/>
        <w:t xml:space="preserve">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 </w:t>
      </w:r>
    </w:p>
    <w:p w14:paraId="4B43B351" w14:textId="77777777" w:rsidR="00B32F50" w:rsidRPr="007F2770" w:rsidRDefault="00B32F50" w:rsidP="00B32F50">
      <w:pPr>
        <w:pStyle w:val="B3"/>
      </w:pPr>
      <w:r w:rsidRPr="007F2770">
        <w:t>-</w:t>
      </w:r>
      <w:r w:rsidRPr="007F2770">
        <w:tab/>
        <w:t xml:space="preserve">via 3GPP access; or </w:t>
      </w:r>
    </w:p>
    <w:p w14:paraId="7F42FE91" w14:textId="77777777" w:rsidR="00B32F50" w:rsidRPr="007F2770" w:rsidRDefault="00B32F50" w:rsidP="00B32F50">
      <w:pPr>
        <w:pStyle w:val="B3"/>
      </w:pPr>
      <w:r w:rsidRPr="007F2770">
        <w:t>-</w:t>
      </w:r>
      <w:r w:rsidRPr="007F2770">
        <w:tab/>
        <w:t xml:space="preserve">via non-3GPP access if the UE is registered to the same SNPN over 3GPP access and non-3GPP access; or </w:t>
      </w:r>
    </w:p>
    <w:p w14:paraId="482D0034" w14:textId="77777777" w:rsidR="00B32F50" w:rsidRPr="007F2770" w:rsidRDefault="00B32F50" w:rsidP="00B32F50">
      <w:pPr>
        <w:pStyle w:val="B2"/>
      </w:pPr>
      <w:r w:rsidRPr="007F2770">
        <w:tab/>
        <w:t>until the UE selects a non-equivalent SNPN over 3GPP access;</w:t>
      </w:r>
    </w:p>
    <w:p w14:paraId="016DAABA" w14:textId="77777777" w:rsidR="00B32F50" w:rsidRPr="007F2770" w:rsidRDefault="00B32F50" w:rsidP="00B32F50">
      <w:pPr>
        <w:pStyle w:val="B2"/>
      </w:pPr>
      <w:r w:rsidRPr="007F2770">
        <w:rPr>
          <w:lang w:eastAsia="zh-TW"/>
        </w:rPr>
        <w:t>b1</w:t>
      </w:r>
      <w:r w:rsidRPr="007F2770">
        <w:rPr>
          <w:rFonts w:hint="eastAsia"/>
          <w:lang w:eastAsia="zh-TW"/>
        </w:rPr>
        <w:t>)</w:t>
      </w:r>
      <w:r w:rsidRPr="007F2770">
        <w:tab/>
        <w:t xml:space="preserve">upon receiving a REGISTRATION ACCEPT message with the MPS indicator bit set to "Access identity 1 valid": </w:t>
      </w:r>
    </w:p>
    <w:p w14:paraId="673B6142" w14:textId="77777777" w:rsidR="00B32F50" w:rsidRPr="007F2770" w:rsidRDefault="00B32F50" w:rsidP="00B32F50">
      <w:pPr>
        <w:pStyle w:val="B3"/>
      </w:pPr>
      <w:r w:rsidRPr="007F2770">
        <w:t>-</w:t>
      </w:r>
      <w:r w:rsidRPr="007F2770">
        <w:tab/>
        <w:t xml:space="preserve">via non-3GPP access; or </w:t>
      </w:r>
    </w:p>
    <w:p w14:paraId="6C0F09F3" w14:textId="77777777" w:rsidR="00B32F50" w:rsidRPr="007F2770" w:rsidRDefault="00B32F50" w:rsidP="00B32F50">
      <w:pPr>
        <w:pStyle w:val="B3"/>
      </w:pPr>
      <w:r w:rsidRPr="007F2770">
        <w:t>-</w:t>
      </w:r>
      <w:r w:rsidRPr="007F2770">
        <w:tab/>
        <w:t xml:space="preserve">via 3GPP access if the UE is registered to the same SNPN over 3GPP access and non-3GPP access; </w:t>
      </w:r>
    </w:p>
    <w:p w14:paraId="17FDA6F1" w14:textId="77777777" w:rsidR="00B32F50" w:rsidRPr="007F2770" w:rsidRDefault="00B32F50" w:rsidP="00B32F50">
      <w:pPr>
        <w:pStyle w:val="B2"/>
      </w:pPr>
      <w:r w:rsidRPr="007F2770">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 xml:space="preserve">3GPP access of the registered SNPN and its equivalent SNPNs until the UE receives a REGISTRATION ACCEPT message or a CONFIGURATION UPDATE COMMAND message with the MPS indicator bit set to "Access identity 1 not valid"; </w:t>
      </w:r>
    </w:p>
    <w:p w14:paraId="78FA222C" w14:textId="77777777" w:rsidR="00B32F50" w:rsidRPr="007F2770" w:rsidRDefault="00B32F50" w:rsidP="00B32F50">
      <w:pPr>
        <w:pStyle w:val="B3"/>
      </w:pPr>
      <w:r w:rsidRPr="007F2770">
        <w:t>-</w:t>
      </w:r>
      <w:r w:rsidRPr="007F2770">
        <w:tab/>
        <w:t xml:space="preserve">via non-3GPP access; or </w:t>
      </w:r>
    </w:p>
    <w:p w14:paraId="2EFDDBC9" w14:textId="77777777" w:rsidR="00B32F50" w:rsidRPr="007F2770" w:rsidRDefault="00B32F50" w:rsidP="00B32F50">
      <w:pPr>
        <w:pStyle w:val="B3"/>
      </w:pPr>
      <w:r w:rsidRPr="007F2770">
        <w:t>-</w:t>
      </w:r>
      <w:r w:rsidRPr="007F2770">
        <w:tab/>
        <w:t xml:space="preserve">via 3GPP access if the UE is registered to the same SNPN over 3GPP access and non-3GPP access; or </w:t>
      </w:r>
    </w:p>
    <w:p w14:paraId="5BE573C7" w14:textId="77777777" w:rsidR="00B32F50" w:rsidRPr="007F2770" w:rsidRDefault="00B32F50" w:rsidP="00B32F50">
      <w:pPr>
        <w:pStyle w:val="B2"/>
      </w:pPr>
      <w:r w:rsidRPr="007F2770">
        <w:tab/>
        <w:t>until the UE selects a non-equivalent SNPN over non-3GPP access;</w:t>
      </w:r>
    </w:p>
    <w:p w14:paraId="0C977742" w14:textId="77777777" w:rsidR="00B32F50" w:rsidRPr="007F2770" w:rsidRDefault="00B32F50" w:rsidP="00B32F50">
      <w:pPr>
        <w:pStyle w:val="B2"/>
      </w:pPr>
      <w:r w:rsidRPr="007F2770">
        <w:t>c)</w:t>
      </w:r>
      <w:r w:rsidRPr="007F2770">
        <w:tab/>
        <w:t>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29C6C9EA" w14:textId="77777777" w:rsidR="00B32F50" w:rsidRPr="007F2770" w:rsidRDefault="00B32F50" w:rsidP="00B32F50">
      <w:pPr>
        <w:pStyle w:val="B2"/>
      </w:pPr>
      <w:r w:rsidRPr="007F2770">
        <w:t>d)</w:t>
      </w:r>
      <w:r w:rsidRPr="007F2770">
        <w:tab/>
        <w:t xml:space="preserve">upon receiving a REGISTRATION ACCEPT message with the MCS indicator bit set to "Access identity 2 valid": </w:t>
      </w:r>
    </w:p>
    <w:p w14:paraId="4A3CCC8E" w14:textId="77777777" w:rsidR="00B32F50" w:rsidRPr="007F2770" w:rsidRDefault="00B32F50" w:rsidP="00B32F50">
      <w:pPr>
        <w:pStyle w:val="B3"/>
      </w:pPr>
      <w:r w:rsidRPr="007F2770">
        <w:t>-</w:t>
      </w:r>
      <w:r w:rsidRPr="007F2770">
        <w:tab/>
        <w:t xml:space="preserve">via 3GPP access; or </w:t>
      </w:r>
    </w:p>
    <w:p w14:paraId="1980466B" w14:textId="77777777" w:rsidR="00B32F50" w:rsidRPr="007F2770" w:rsidRDefault="00B32F50" w:rsidP="00B32F50">
      <w:pPr>
        <w:pStyle w:val="B3"/>
      </w:pPr>
      <w:r w:rsidRPr="007F2770">
        <w:t>-</w:t>
      </w:r>
      <w:r w:rsidRPr="007F2770">
        <w:tab/>
        <w:t xml:space="preserve">via non-3GPP access if the UE is registered to the same SNPN over 3GPP access and non-3GPP access; </w:t>
      </w:r>
    </w:p>
    <w:p w14:paraId="691A40C0" w14:textId="77777777" w:rsidR="00B32F50" w:rsidRPr="007F2770" w:rsidRDefault="00B32F50" w:rsidP="00B32F50">
      <w:pPr>
        <w:pStyle w:val="B2"/>
      </w:pPr>
      <w:r w:rsidRPr="007F2770">
        <w:tab/>
        <w:t xml:space="preserve">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 or a CONFIGURATION UPDATE COMMAND message with the MCS indicator bit set to "Access identity 2 not valid": </w:t>
      </w:r>
    </w:p>
    <w:p w14:paraId="2F32E356" w14:textId="77777777" w:rsidR="00B32F50" w:rsidRPr="007F2770" w:rsidRDefault="00B32F50" w:rsidP="00B32F50">
      <w:pPr>
        <w:pStyle w:val="B3"/>
      </w:pPr>
      <w:r w:rsidRPr="007F2770">
        <w:t>-</w:t>
      </w:r>
      <w:r w:rsidRPr="007F2770">
        <w:tab/>
        <w:t xml:space="preserve">via 3GPP access; or </w:t>
      </w:r>
    </w:p>
    <w:p w14:paraId="4E482F0F" w14:textId="77777777" w:rsidR="00B32F50" w:rsidRPr="007F2770" w:rsidRDefault="00B32F50" w:rsidP="00B32F50">
      <w:pPr>
        <w:pStyle w:val="B3"/>
      </w:pPr>
      <w:r w:rsidRPr="007F2770">
        <w:t>-</w:t>
      </w:r>
      <w:r w:rsidRPr="007F2770">
        <w:tab/>
        <w:t xml:space="preserve">via non-3GPP access if the UE is registered to the same SNPN over 3GPP access and non-3GPP access; or </w:t>
      </w:r>
    </w:p>
    <w:p w14:paraId="424243F7" w14:textId="77777777" w:rsidR="00B32F50" w:rsidRPr="007F2770" w:rsidRDefault="00B32F50" w:rsidP="00B32F50">
      <w:pPr>
        <w:pStyle w:val="B3"/>
      </w:pPr>
      <w:r w:rsidRPr="007F2770">
        <w:t>until the UE selects a non-equivalent SNPN over 3GPP access; and</w:t>
      </w:r>
    </w:p>
    <w:p w14:paraId="03363BB1" w14:textId="77777777" w:rsidR="00B32F50" w:rsidRPr="007F2770" w:rsidRDefault="00B32F50" w:rsidP="00B32F50">
      <w:pPr>
        <w:pStyle w:val="B2"/>
      </w:pPr>
      <w:r w:rsidRPr="007F2770">
        <w:rPr>
          <w:lang w:eastAsia="zh-TW"/>
        </w:rPr>
        <w:t>d1)</w:t>
      </w:r>
      <w:r w:rsidRPr="007F2770">
        <w:rPr>
          <w:lang w:eastAsia="zh-TW"/>
        </w:rPr>
        <w:tab/>
      </w:r>
      <w:r w:rsidRPr="007F2770">
        <w:t xml:space="preserve">upon receiving a REGISTRATION ACCEPT message with the MCS indicator bit set to "Access identity 2 valid": </w:t>
      </w:r>
    </w:p>
    <w:p w14:paraId="529CAA6D" w14:textId="77777777" w:rsidR="00B32F50" w:rsidRPr="007F2770" w:rsidRDefault="00B32F50" w:rsidP="00B32F50">
      <w:pPr>
        <w:pStyle w:val="B3"/>
      </w:pPr>
      <w:r w:rsidRPr="007F2770">
        <w:t>-</w:t>
      </w:r>
      <w:r w:rsidRPr="007F2770">
        <w:tab/>
        <w:t xml:space="preserve">via non-3GPP access; or </w:t>
      </w:r>
    </w:p>
    <w:p w14:paraId="5F42E91F" w14:textId="77777777" w:rsidR="00B32F50" w:rsidRPr="007F2770" w:rsidRDefault="00B32F50" w:rsidP="00B32F50">
      <w:pPr>
        <w:pStyle w:val="B3"/>
      </w:pPr>
      <w:r w:rsidRPr="007F2770">
        <w:lastRenderedPageBreak/>
        <w:t>-</w:t>
      </w:r>
      <w:r w:rsidRPr="007F2770">
        <w:tab/>
        <w:t xml:space="preserve">via 3GPP access if the UE is registered to the same SNPN over 3GPP access and non-3GPP access; </w:t>
      </w:r>
    </w:p>
    <w:p w14:paraId="24F62CB8" w14:textId="77777777" w:rsidR="00B32F50" w:rsidRPr="007F2770" w:rsidRDefault="00B32F50" w:rsidP="00B32F50">
      <w:pPr>
        <w:pStyle w:val="B2"/>
      </w:pPr>
      <w:r w:rsidRPr="007F2770">
        <w:tab/>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MCS indicator bit set to "Access identity 2 not valid":</w:t>
      </w:r>
    </w:p>
    <w:p w14:paraId="131E5C3F" w14:textId="77777777" w:rsidR="00B32F50" w:rsidRPr="007F2770" w:rsidRDefault="00B32F50" w:rsidP="00B32F50">
      <w:pPr>
        <w:pStyle w:val="B3"/>
      </w:pPr>
      <w:r w:rsidRPr="007F2770">
        <w:t>-</w:t>
      </w:r>
      <w:r w:rsidRPr="007F2770">
        <w:tab/>
        <w:t xml:space="preserve">via non-3GPP access; or </w:t>
      </w:r>
    </w:p>
    <w:p w14:paraId="0EC5A8B8" w14:textId="77777777" w:rsidR="00B32F50" w:rsidRPr="007F2770" w:rsidRDefault="00B32F50" w:rsidP="00B32F50">
      <w:pPr>
        <w:pStyle w:val="B3"/>
      </w:pPr>
      <w:r w:rsidRPr="007F2770">
        <w:t>-</w:t>
      </w:r>
      <w:r w:rsidRPr="007F2770">
        <w:tab/>
        <w:t xml:space="preserve">via 3GPP access if the UE is registered to the same SNPN over 3GPP access and non-3GPP access; or </w:t>
      </w:r>
    </w:p>
    <w:p w14:paraId="4FE6476D" w14:textId="77777777" w:rsidR="00B32F50" w:rsidRPr="007F2770" w:rsidRDefault="00B32F50" w:rsidP="00B32F50">
      <w:pPr>
        <w:pStyle w:val="B2"/>
      </w:pPr>
      <w:r w:rsidRPr="007F2770">
        <w:tab/>
        <w:t>until the UE selects a non-equivalent SNPN over non-3GPP access.</w:t>
      </w:r>
    </w:p>
    <w:p w14:paraId="504EFD5C" w14:textId="77777777" w:rsidR="00B32F50" w:rsidRPr="007F2770" w:rsidRDefault="00B32F50" w:rsidP="00B32F50">
      <w:r w:rsidRPr="007F2770">
        <w:t>If the UE indicates support for restriction on use of enhanced coverage in the REGISTRATION REQUEST message and:</w:t>
      </w:r>
    </w:p>
    <w:p w14:paraId="015A8752" w14:textId="77777777" w:rsidR="00B32F50" w:rsidRPr="007F2770" w:rsidRDefault="00B32F50" w:rsidP="00B32F50">
      <w:pPr>
        <w:pStyle w:val="B1"/>
      </w:pPr>
      <w:r w:rsidRPr="007F2770">
        <w:t>a)</w:t>
      </w:r>
      <w:r w:rsidRPr="007F2770">
        <w:rPr>
          <w:lang w:val="en-US"/>
        </w:rPr>
        <w:tab/>
        <w:t xml:space="preserve">in WB-N1 mode, </w:t>
      </w:r>
      <w:r w:rsidRPr="007F2770">
        <w:t xml:space="preserve">the AMF decides to restrict the use of CE mode B for the UE, then the AMF shall set the </w:t>
      </w:r>
      <w:proofErr w:type="spellStart"/>
      <w:r w:rsidRPr="007F2770">
        <w:t>RestrictEC</w:t>
      </w:r>
      <w:proofErr w:type="spellEnd"/>
      <w:r w:rsidRPr="007F2770">
        <w:t xml:space="preserve"> bit to "CE mode B is restricted";</w:t>
      </w:r>
    </w:p>
    <w:p w14:paraId="0906008D" w14:textId="77777777" w:rsidR="00B32F50" w:rsidRPr="007F2770" w:rsidRDefault="00B32F50" w:rsidP="00B32F50">
      <w:pPr>
        <w:pStyle w:val="B1"/>
      </w:pPr>
      <w:r w:rsidRPr="007F2770">
        <w:t>b)</w:t>
      </w:r>
      <w:r w:rsidRPr="007F2770">
        <w:rPr>
          <w:lang w:val="en-US"/>
        </w:rPr>
        <w:tab/>
        <w:t xml:space="preserve">in WB-N1 mode, </w:t>
      </w:r>
      <w:r w:rsidRPr="007F2770">
        <w:t xml:space="preserve">the AMF decides to restrict the use of both CE mode A and CE mode B for the UE, then the AMF shall set the </w:t>
      </w:r>
      <w:proofErr w:type="spellStart"/>
      <w:r w:rsidRPr="007F2770">
        <w:t>RestrictEC</w:t>
      </w:r>
      <w:proofErr w:type="spellEnd"/>
      <w:r w:rsidRPr="007F2770">
        <w:t xml:space="preserve"> bit to "</w:t>
      </w:r>
      <w:r w:rsidRPr="007F2770">
        <w:rPr>
          <w:lang w:eastAsia="ja-JP"/>
        </w:rPr>
        <w:t xml:space="preserve"> Both CE mode A and CE mode B are restricted</w:t>
      </w:r>
      <w:r w:rsidRPr="007F2770">
        <w:t>"; or</w:t>
      </w:r>
    </w:p>
    <w:p w14:paraId="464FD7B2" w14:textId="77777777" w:rsidR="00B32F50" w:rsidRPr="007F2770" w:rsidRDefault="00B32F50" w:rsidP="00B32F50">
      <w:pPr>
        <w:pStyle w:val="B1"/>
      </w:pPr>
      <w:r w:rsidRPr="007F2770">
        <w:t>c)</w:t>
      </w:r>
      <w:r w:rsidRPr="007F2770">
        <w:rPr>
          <w:lang w:val="en-US"/>
        </w:rPr>
        <w:tab/>
        <w:t xml:space="preserve">in NB-N1 mode, </w:t>
      </w:r>
      <w:r w:rsidRPr="007F2770">
        <w:t xml:space="preserve">the AMF decides to restrict the use of enhanced coverage for the UE, then the AMF shall set the </w:t>
      </w:r>
      <w:proofErr w:type="spellStart"/>
      <w:r w:rsidRPr="007F2770">
        <w:t>RestrictEC</w:t>
      </w:r>
      <w:proofErr w:type="spellEnd"/>
      <w:r w:rsidRPr="007F2770">
        <w:t xml:space="preserve"> bit to "Use of enhanced coverage is restricted",</w:t>
      </w:r>
    </w:p>
    <w:p w14:paraId="0012AF08" w14:textId="77777777" w:rsidR="00B32F50" w:rsidRPr="007F2770" w:rsidRDefault="00B32F50" w:rsidP="00B32F50">
      <w:pPr>
        <w:rPr>
          <w:noProof/>
        </w:rPr>
      </w:pPr>
      <w:r w:rsidRPr="007F2770">
        <w:t xml:space="preserve">in the </w:t>
      </w:r>
      <w:r w:rsidRPr="007F2770">
        <w:rPr>
          <w:lang w:eastAsia="ko-KR"/>
        </w:rPr>
        <w:t>5GS network feature support IE in the REGISTRATION ACCEPT message</w:t>
      </w:r>
      <w:r w:rsidRPr="007F2770">
        <w:t>.</w:t>
      </w:r>
    </w:p>
    <w:p w14:paraId="67D17C27" w14:textId="77777777" w:rsidR="00B32F50" w:rsidRPr="007F2770" w:rsidRDefault="00B32F50" w:rsidP="00B32F50">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6A94D17D" w14:textId="77777777" w:rsidR="00B32F50" w:rsidRPr="007F2770" w:rsidRDefault="00B32F50" w:rsidP="00B32F50">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w:t>
      </w:r>
      <w:bookmarkStart w:id="23" w:name="OLE_LINK24"/>
      <w:bookmarkStart w:id="24" w:name="OLE_LINK25"/>
      <w:bookmarkStart w:id="25" w:name="OLE_LINK7"/>
      <w:r w:rsidRPr="007F2770">
        <w:t xml:space="preserve">Upon receipt of </w:t>
      </w:r>
      <w:r w:rsidRPr="007F2770">
        <w:rPr>
          <w:lang w:eastAsia="ko-KR"/>
        </w:rPr>
        <w:t>REGISTRATION ACCEPT message</w:t>
      </w:r>
      <w:r w:rsidRPr="007F2770">
        <w:t xml:space="preserve"> with the paging indication for voice services bit set to "paging indication for voice services supported", </w:t>
      </w:r>
      <w:r w:rsidRPr="007F2770">
        <w:rPr>
          <w:lang w:eastAsia="zh-CN"/>
        </w:rPr>
        <w:t>the</w:t>
      </w:r>
      <w:r w:rsidRPr="007F2770">
        <w:rPr>
          <w:noProof/>
        </w:rPr>
        <w:t xml:space="preserve"> UE NAS layer informs the lower layers that paging indication for voice services is supported.</w:t>
      </w:r>
      <w:bookmarkEnd w:id="23"/>
      <w:bookmarkEnd w:id="24"/>
      <w:bookmarkEnd w:id="25"/>
      <w:r w:rsidRPr="007F2770">
        <w:rPr>
          <w:noProof/>
        </w:rPr>
        <w:t xml:space="preserve"> Otherwise, the UE NAS layer informs the lower layers that paging indication for voice services is not supported.</w:t>
      </w:r>
    </w:p>
    <w:p w14:paraId="6A359069" w14:textId="77777777" w:rsidR="00B32F50" w:rsidRPr="007F2770" w:rsidRDefault="00B32F50" w:rsidP="00B32F50">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23F1EA7B" w14:textId="77777777" w:rsidR="00B32F50" w:rsidRPr="007F2770" w:rsidRDefault="00B32F50" w:rsidP="00B32F50">
      <w:r w:rsidRPr="007F2770">
        <w:t>If the UE indicates support of the paging restriction in the REGISTRATION REQUEST message, and the AMF sets:</w:t>
      </w:r>
    </w:p>
    <w:p w14:paraId="12BD3E76" w14:textId="77777777" w:rsidR="00B32F50" w:rsidRPr="007F2770" w:rsidRDefault="00B32F50" w:rsidP="00B32F50">
      <w:pPr>
        <w:pStyle w:val="B1"/>
      </w:pPr>
      <w:r w:rsidRPr="007F2770">
        <w:t>-</w:t>
      </w:r>
      <w:r w:rsidRPr="007F2770">
        <w:tab/>
        <w:t>the reject paging request bit to "reject paging request supported";</w:t>
      </w:r>
    </w:p>
    <w:p w14:paraId="0111FD2D" w14:textId="77777777" w:rsidR="00B32F50" w:rsidRPr="007F2770" w:rsidRDefault="00B32F50" w:rsidP="00B32F50">
      <w:pPr>
        <w:pStyle w:val="B1"/>
      </w:pPr>
      <w:r w:rsidRPr="007F2770">
        <w:t>-</w:t>
      </w:r>
      <w:r w:rsidRPr="007F2770">
        <w:tab/>
        <w:t>the N1 NAS signalling connection release bit to "N1 NAS signalling connection release supported"; or</w:t>
      </w:r>
    </w:p>
    <w:p w14:paraId="2A2A65B1" w14:textId="77777777" w:rsidR="00B32F50" w:rsidRPr="007F2770" w:rsidRDefault="00B32F50" w:rsidP="00B32F50">
      <w:pPr>
        <w:pStyle w:val="B1"/>
      </w:pPr>
      <w:r w:rsidRPr="007F2770">
        <w:t>-</w:t>
      </w:r>
      <w:r w:rsidRPr="007F2770">
        <w:tab/>
        <w:t>both of them;</w:t>
      </w:r>
    </w:p>
    <w:p w14:paraId="378BEF93" w14:textId="77777777" w:rsidR="00B32F50" w:rsidRDefault="00B32F50" w:rsidP="00B32F50">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0E72A931" w14:textId="77777777" w:rsidR="00B32F50" w:rsidRPr="007F2770" w:rsidRDefault="00B32F50" w:rsidP="00B32F50">
      <w:pPr>
        <w:rPr>
          <w:lang w:eastAsia="zh-CN"/>
        </w:rPr>
      </w:pPr>
      <w:r>
        <w:rPr>
          <w:lang w:eastAsia="zh-CN"/>
        </w:rPr>
        <w:t xml:space="preserve">If the UE indicates support of ranging and </w:t>
      </w:r>
      <w:proofErr w:type="spellStart"/>
      <w:r>
        <w:rPr>
          <w:lang w:eastAsia="zh-CN"/>
        </w:rPr>
        <w:t>sidelink</w:t>
      </w:r>
      <w:proofErr w:type="spellEnd"/>
      <w:r>
        <w:rPr>
          <w:lang w:eastAsia="zh-CN"/>
        </w:rPr>
        <w:t xml:space="preserve"> positioning in the </w:t>
      </w:r>
      <w:r w:rsidRPr="007F2770">
        <w:t>REGISTRATION REQUEST message</w:t>
      </w:r>
      <w:r>
        <w:t xml:space="preserve"> and the network supports and accepts the use of </w:t>
      </w:r>
      <w:r>
        <w:rPr>
          <w:lang w:eastAsia="zh-CN"/>
        </w:rPr>
        <w:t xml:space="preserve">ranging and </w:t>
      </w:r>
      <w:proofErr w:type="spellStart"/>
      <w:r>
        <w:rPr>
          <w:lang w:eastAsia="zh-CN"/>
        </w:rPr>
        <w:t>sidelink</w:t>
      </w:r>
      <w:proofErr w:type="spellEnd"/>
      <w:r>
        <w:rPr>
          <w:lang w:eastAsia="zh-CN"/>
        </w:rPr>
        <w:t xml:space="preserve"> positioning, the AMF shall set the</w:t>
      </w:r>
      <w:r w:rsidRPr="00460B2D">
        <w:t xml:space="preserve"> </w:t>
      </w:r>
      <w:r>
        <w:t xml:space="preserve">ranging and </w:t>
      </w:r>
      <w:proofErr w:type="spellStart"/>
      <w:r>
        <w:t>sidelink</w:t>
      </w:r>
      <w:proofErr w:type="spellEnd"/>
      <w:r>
        <w:t xml:space="preserve"> positioning support</w:t>
      </w:r>
      <w:r w:rsidRPr="00B14D73">
        <w:t xml:space="preserve"> </w:t>
      </w:r>
      <w:r w:rsidRPr="007F2770">
        <w:t>bit to "</w:t>
      </w:r>
      <w:r>
        <w:t xml:space="preserve">Ranging and </w:t>
      </w:r>
      <w:proofErr w:type="spellStart"/>
      <w:r>
        <w:t>sidelink</w:t>
      </w:r>
      <w:proofErr w:type="spellEnd"/>
      <w:r>
        <w:t xml:space="preserve"> positioning </w:t>
      </w:r>
      <w:r w:rsidRPr="007F2770">
        <w:t>supported"</w:t>
      </w:r>
      <w:r>
        <w:rPr>
          <w:lang w:eastAsia="zh-CN"/>
        </w:rPr>
        <w:t xml:space="preserve"> </w:t>
      </w: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5FD1833B" w14:textId="77777777" w:rsidR="00B32F50" w:rsidRPr="007F2770" w:rsidRDefault="00B32F50" w:rsidP="00B32F50">
      <w:pPr>
        <w:rPr>
          <w:noProof/>
        </w:rPr>
      </w:pPr>
      <w:r w:rsidRPr="007F2770">
        <w:rPr>
          <w:rFonts w:hint="eastAsia"/>
          <w:noProof/>
        </w:rPr>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03A464C0" w14:textId="77777777" w:rsidR="00B32F50" w:rsidRPr="007F2770" w:rsidRDefault="00B32F50" w:rsidP="00B32F50">
      <w:pPr>
        <w:rPr>
          <w:lang w:eastAsia="ko-KR"/>
        </w:rPr>
      </w:pPr>
      <w:r w:rsidRPr="007F2770">
        <w:rPr>
          <w:rFonts w:hint="eastAsia"/>
          <w:lang w:eastAsia="ko-KR"/>
        </w:rPr>
        <w:lastRenderedPageBreak/>
        <w:t>If</w:t>
      </w:r>
      <w:r w:rsidRPr="007F2770">
        <w:rPr>
          <w:lang w:eastAsia="ko-KR"/>
        </w:rPr>
        <w:t xml:space="preserve"> the UE </w:t>
      </w:r>
      <w:r w:rsidRPr="007F2770">
        <w:t>is authorized to use V2X communication over PC5 reference point based on</w:t>
      </w:r>
      <w:r w:rsidRPr="007F2770">
        <w:rPr>
          <w:lang w:eastAsia="ko-KR"/>
        </w:rPr>
        <w:t>:</w:t>
      </w:r>
    </w:p>
    <w:p w14:paraId="54B9C5F5" w14:textId="77777777" w:rsidR="00B32F50" w:rsidRPr="007F2770" w:rsidRDefault="00B32F50" w:rsidP="00B32F50">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75EC2849" w14:textId="77777777" w:rsidR="00B32F50" w:rsidRPr="007F2770" w:rsidRDefault="00B32F50" w:rsidP="00B32F50">
      <w:pPr>
        <w:pStyle w:val="B2"/>
      </w:pPr>
      <w:r w:rsidRPr="007F2770">
        <w:t>1)</w:t>
      </w:r>
      <w:r w:rsidRPr="007F2770">
        <w:tab/>
        <w:t>the V2XCEPC5 bit to "V2X communication over E-UTRA-PC5 supported"; or</w:t>
      </w:r>
    </w:p>
    <w:p w14:paraId="7FD26204" w14:textId="77777777" w:rsidR="00B32F50" w:rsidRPr="007F2770" w:rsidRDefault="00B32F50" w:rsidP="00B32F50">
      <w:pPr>
        <w:pStyle w:val="B2"/>
      </w:pPr>
      <w:r w:rsidRPr="007F2770">
        <w:t>2)</w:t>
      </w:r>
      <w:r w:rsidRPr="007F2770">
        <w:tab/>
        <w:t>the V2XCNPC5 bit to "V2X communication over NR-PC5 supported"; and</w:t>
      </w:r>
    </w:p>
    <w:p w14:paraId="45072A11" w14:textId="77777777" w:rsidR="00B32F50" w:rsidRPr="007F2770" w:rsidRDefault="00B32F50" w:rsidP="00B32F50">
      <w:pPr>
        <w:pStyle w:val="B1"/>
        <w:rPr>
          <w:noProof/>
          <w:lang w:eastAsia="ko-KR"/>
        </w:rPr>
      </w:pPr>
      <w:r w:rsidRPr="007F2770">
        <w:rPr>
          <w:noProof/>
        </w:rPr>
        <w:t>b)</w:t>
      </w:r>
      <w:r w:rsidRPr="007F2770">
        <w:rPr>
          <w:noProof/>
        </w:rPr>
        <w:tab/>
      </w:r>
      <w:r w:rsidRPr="007F2770">
        <w:t>the user's subscription context obtained from the UDM as defined in 3GPP TS 23.287 [6C]</w:t>
      </w:r>
      <w:r w:rsidRPr="007F2770">
        <w:rPr>
          <w:lang w:eastAsia="zh-CN"/>
        </w:rPr>
        <w:t>;</w:t>
      </w:r>
    </w:p>
    <w:p w14:paraId="3EE59655" w14:textId="77777777" w:rsidR="00B32F50" w:rsidRDefault="00B32F50" w:rsidP="00B32F50">
      <w:pPr>
        <w:rPr>
          <w:lang w:eastAsia="ko-KR"/>
        </w:rPr>
      </w:pPr>
      <w:r w:rsidRPr="007F2770">
        <w:rPr>
          <w:lang w:eastAsia="ko-KR"/>
        </w:rPr>
        <w:t>the AMF should not immediately release the NAS signalling connection after the completion of the registration procedure.</w:t>
      </w:r>
    </w:p>
    <w:p w14:paraId="08C511A6" w14:textId="77777777" w:rsidR="00B32F50" w:rsidRPr="007F2770" w:rsidRDefault="00B32F50" w:rsidP="00B32F50">
      <w:pPr>
        <w:rPr>
          <w:lang w:eastAsia="ko-KR"/>
        </w:rPr>
      </w:pPr>
      <w:r w:rsidRPr="007F2770">
        <w:rPr>
          <w:rFonts w:hint="eastAsia"/>
          <w:lang w:eastAsia="ko-KR"/>
        </w:rPr>
        <w:t>If</w:t>
      </w:r>
      <w:r w:rsidRPr="007F2770">
        <w:rPr>
          <w:lang w:eastAsia="ko-KR"/>
        </w:rPr>
        <w:t xml:space="preserve"> the UE </w:t>
      </w:r>
      <w:r w:rsidRPr="007F2770">
        <w:t xml:space="preserve">is authorized to use </w:t>
      </w:r>
      <w:r>
        <w:t>A</w:t>
      </w:r>
      <w:r w:rsidRPr="007F2770">
        <w:t>2X communication over PC5 reference point based on</w:t>
      </w:r>
      <w:r w:rsidRPr="007F2770">
        <w:rPr>
          <w:lang w:eastAsia="ko-KR"/>
        </w:rPr>
        <w:t>:</w:t>
      </w:r>
    </w:p>
    <w:p w14:paraId="0B42CDD2" w14:textId="77777777" w:rsidR="00B32F50" w:rsidRPr="007F2770" w:rsidRDefault="00B32F50" w:rsidP="00B32F50">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1CDEB3D4" w14:textId="77777777" w:rsidR="00B32F50" w:rsidRPr="007F2770" w:rsidRDefault="00B32F50" w:rsidP="00B32F50">
      <w:pPr>
        <w:pStyle w:val="B2"/>
      </w:pPr>
      <w:r w:rsidRPr="007F2770">
        <w:t>1)</w:t>
      </w:r>
      <w:r w:rsidRPr="007F2770">
        <w:tab/>
        <w:t xml:space="preserve">the </w:t>
      </w:r>
      <w:r w:rsidRPr="00B8579E">
        <w:t>A2XEPC5</w:t>
      </w:r>
      <w:r w:rsidRPr="007F2770">
        <w:t xml:space="preserve"> bit to "</w:t>
      </w:r>
      <w:r w:rsidRPr="00B8579E">
        <w:t>A2X over E-UTRA-PC5 supported</w:t>
      </w:r>
      <w:r w:rsidRPr="007F2770">
        <w:t>"; or</w:t>
      </w:r>
    </w:p>
    <w:p w14:paraId="26A58AE2" w14:textId="77777777" w:rsidR="00B32F50" w:rsidRPr="007F2770" w:rsidRDefault="00B32F50" w:rsidP="00B32F50">
      <w:pPr>
        <w:pStyle w:val="B2"/>
      </w:pPr>
      <w:r w:rsidRPr="007F2770">
        <w:t>2)</w:t>
      </w:r>
      <w:r w:rsidRPr="007F2770">
        <w:tab/>
        <w:t xml:space="preserve">the </w:t>
      </w:r>
      <w:r w:rsidRPr="00B8579E">
        <w:t>A2XNPC5</w:t>
      </w:r>
      <w:r w:rsidRPr="007F2770">
        <w:t xml:space="preserve"> bit to "</w:t>
      </w:r>
      <w:r w:rsidRPr="00B8579E">
        <w:t>A2X over NR-PC5 supported</w:t>
      </w:r>
      <w:r w:rsidRPr="007F2770">
        <w:t>"; and</w:t>
      </w:r>
    </w:p>
    <w:p w14:paraId="37CDC2CA" w14:textId="77777777" w:rsidR="00B32F50" w:rsidRPr="007F2770" w:rsidRDefault="00B32F50" w:rsidP="00B32F50">
      <w:pPr>
        <w:pStyle w:val="B1"/>
        <w:rPr>
          <w:noProof/>
          <w:lang w:eastAsia="ko-KR"/>
        </w:rPr>
      </w:pPr>
      <w:r w:rsidRPr="007F2770">
        <w:rPr>
          <w:noProof/>
        </w:rPr>
        <w:t>b)</w:t>
      </w:r>
      <w:r w:rsidRPr="007F2770">
        <w:rPr>
          <w:noProof/>
        </w:rPr>
        <w:tab/>
      </w:r>
      <w:r w:rsidRPr="007F2770">
        <w:t>the user's subscription context obtained from the UDM as defined in 3GPP TS 23.2</w:t>
      </w:r>
      <w:r>
        <w:t>56</w:t>
      </w:r>
      <w:r w:rsidRPr="007F2770">
        <w:t> [6C]</w:t>
      </w:r>
      <w:r w:rsidRPr="007F2770">
        <w:rPr>
          <w:lang w:eastAsia="zh-CN"/>
        </w:rPr>
        <w:t>;</w:t>
      </w:r>
    </w:p>
    <w:p w14:paraId="6BB68C2F" w14:textId="77777777" w:rsidR="00B32F50" w:rsidRPr="00294B40" w:rsidRDefault="00B32F50" w:rsidP="00B32F50">
      <w:pPr>
        <w:rPr>
          <w:rFonts w:eastAsia="Malgun Gothic"/>
          <w:lang w:eastAsia="ko-KR"/>
        </w:rPr>
      </w:pPr>
      <w:r w:rsidRPr="007F2770">
        <w:rPr>
          <w:lang w:eastAsia="ko-KR"/>
        </w:rPr>
        <w:t>the AMF should not immediately release the NAS signalling connection after the completion of the registration procedure.</w:t>
      </w:r>
    </w:p>
    <w:p w14:paraId="552CC7E1" w14:textId="77777777" w:rsidR="00B32F50" w:rsidRPr="007F2770" w:rsidRDefault="00B32F50" w:rsidP="00B32F50">
      <w:pPr>
        <w:rPr>
          <w:lang w:eastAsia="ko-KR"/>
        </w:rPr>
      </w:pPr>
      <w:r w:rsidRPr="007F2770">
        <w:rPr>
          <w:rFonts w:hint="eastAsia"/>
          <w:lang w:eastAsia="ko-KR"/>
        </w:rPr>
        <w:t>If</w:t>
      </w:r>
      <w:r w:rsidRPr="007F2770">
        <w:rPr>
          <w:lang w:eastAsia="ko-KR"/>
        </w:rPr>
        <w:t xml:space="preserve"> the UE </w:t>
      </w:r>
      <w:r w:rsidRPr="007F2770">
        <w:t xml:space="preserve">is authorized to use 5G </w:t>
      </w:r>
      <w:proofErr w:type="spellStart"/>
      <w:r w:rsidRPr="007F2770">
        <w:t>ProSe</w:t>
      </w:r>
      <w:proofErr w:type="spellEnd"/>
      <w:r w:rsidRPr="007F2770">
        <w:t xml:space="preserve"> services based on</w:t>
      </w:r>
      <w:r w:rsidRPr="007F2770">
        <w:rPr>
          <w:lang w:eastAsia="ko-KR"/>
        </w:rPr>
        <w:t>:</w:t>
      </w:r>
    </w:p>
    <w:p w14:paraId="31FCF6A7" w14:textId="77777777" w:rsidR="00B32F50" w:rsidRPr="007F2770" w:rsidRDefault="00B32F50" w:rsidP="00B32F50">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508F3E6E" w14:textId="77777777" w:rsidR="00B32F50" w:rsidRPr="007F2770" w:rsidRDefault="00B32F50" w:rsidP="00B32F50">
      <w:pPr>
        <w:pStyle w:val="B2"/>
      </w:pPr>
      <w:r w:rsidRPr="007F2770">
        <w:t>1)</w:t>
      </w:r>
      <w:r w:rsidRPr="007F2770">
        <w:tab/>
        <w:t xml:space="preserve">the 5G </w:t>
      </w:r>
      <w:proofErr w:type="spellStart"/>
      <w:r w:rsidRPr="007F2770">
        <w:t>ProSe</w:t>
      </w:r>
      <w:proofErr w:type="spellEnd"/>
      <w:r w:rsidRPr="007F2770">
        <w:t xml:space="preserve"> direct discovery bit to "5G </w:t>
      </w:r>
      <w:proofErr w:type="spellStart"/>
      <w:r w:rsidRPr="007F2770">
        <w:t>ProSe</w:t>
      </w:r>
      <w:proofErr w:type="spellEnd"/>
      <w:r w:rsidRPr="007F2770">
        <w:t xml:space="preserve"> direct discovery supported"; or</w:t>
      </w:r>
    </w:p>
    <w:p w14:paraId="225AF308" w14:textId="77777777" w:rsidR="00B32F50" w:rsidRPr="007F2770" w:rsidRDefault="00B32F50" w:rsidP="00B32F50">
      <w:pPr>
        <w:pStyle w:val="B2"/>
      </w:pPr>
      <w:r w:rsidRPr="007F2770">
        <w:t>2)</w:t>
      </w:r>
      <w:r w:rsidRPr="007F2770">
        <w:tab/>
        <w:t xml:space="preserve">the 5G </w:t>
      </w:r>
      <w:proofErr w:type="spellStart"/>
      <w:r w:rsidRPr="007F2770">
        <w:t>ProSe</w:t>
      </w:r>
      <w:proofErr w:type="spellEnd"/>
      <w:r w:rsidRPr="007F2770">
        <w:t xml:space="preserve"> direct communication bit to "5G </w:t>
      </w:r>
      <w:proofErr w:type="spellStart"/>
      <w:r w:rsidRPr="007F2770">
        <w:t>ProSe</w:t>
      </w:r>
      <w:proofErr w:type="spellEnd"/>
      <w:r w:rsidRPr="007F2770">
        <w:t xml:space="preserve"> direct communication supported"; and</w:t>
      </w:r>
    </w:p>
    <w:p w14:paraId="162A310E" w14:textId="77777777" w:rsidR="00B32F50" w:rsidRPr="007F2770" w:rsidRDefault="00B32F50" w:rsidP="00B32F50">
      <w:pPr>
        <w:pStyle w:val="B1"/>
        <w:rPr>
          <w:noProof/>
          <w:lang w:eastAsia="ko-KR"/>
        </w:rPr>
      </w:pPr>
      <w:r w:rsidRPr="007F2770">
        <w:rPr>
          <w:noProof/>
        </w:rPr>
        <w:t>b)</w:t>
      </w:r>
      <w:r w:rsidRPr="007F2770">
        <w:rPr>
          <w:noProof/>
        </w:rPr>
        <w:tab/>
      </w:r>
      <w:r w:rsidRPr="007F2770">
        <w:t>the user's subscription context obtained from the UDM as defined in 3GPP TS 23.304 [6E]</w:t>
      </w:r>
      <w:r w:rsidRPr="007F2770">
        <w:rPr>
          <w:lang w:eastAsia="zh-CN"/>
        </w:rPr>
        <w:t>;</w:t>
      </w:r>
    </w:p>
    <w:p w14:paraId="6BA8B3EF" w14:textId="77777777" w:rsidR="00B32F50" w:rsidRPr="007F2770" w:rsidRDefault="00B32F50" w:rsidP="00B32F50">
      <w:pPr>
        <w:rPr>
          <w:lang w:eastAsia="ko-KR"/>
        </w:rPr>
      </w:pPr>
      <w:r w:rsidRPr="007F2770">
        <w:rPr>
          <w:lang w:eastAsia="ko-KR"/>
        </w:rPr>
        <w:t>the AMF should not immediately release the NAS signalling connection after the completion of the registration procedure.</w:t>
      </w:r>
    </w:p>
    <w:p w14:paraId="420BCD76" w14:textId="77777777" w:rsidR="00B32F50" w:rsidRPr="007F2770" w:rsidRDefault="00B32F50" w:rsidP="00B32F50">
      <w:pPr>
        <w:rPr>
          <w:lang w:eastAsia="zh-CN"/>
        </w:rPr>
      </w:pPr>
      <w:r w:rsidRPr="007F2770">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DRX 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59D60899" w14:textId="77777777" w:rsidR="00B32F50" w:rsidRPr="007F2770" w:rsidRDefault="00B32F50" w:rsidP="00B32F50">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NB-N1 mode DRX parameter</w:t>
      </w:r>
      <w:r w:rsidRPr="007F2770">
        <w:rPr>
          <w:lang w:eastAsia="zh-CN"/>
        </w:rPr>
        <w:t>s</w:t>
      </w:r>
      <w:r w:rsidRPr="007F2770">
        <w:t xml:space="preserve"> and use it for the downlink transfer of signalling and user data in NB-N1 mode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0314C288" w14:textId="77777777" w:rsidR="00B32F50" w:rsidRPr="007F2770" w:rsidRDefault="00B32F50" w:rsidP="00B32F50">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w:t>
      </w:r>
      <w:proofErr w:type="spellStart"/>
      <w:r w:rsidRPr="007F2770">
        <w:t>eDRX</w:t>
      </w:r>
      <w:proofErr w:type="spellEnd"/>
      <w:r w:rsidRPr="007F2770">
        <w:t xml:space="preserve">.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p>
    <w:p w14:paraId="4E7792ED" w14:textId="77777777" w:rsidR="00B32F50" w:rsidRPr="007F2770" w:rsidRDefault="00B32F50" w:rsidP="00B32F50">
      <w:r w:rsidRPr="007F2770">
        <w:t>If:</w:t>
      </w:r>
    </w:p>
    <w:p w14:paraId="5C4C7ECA" w14:textId="77777777" w:rsidR="00B32F50" w:rsidRPr="007F2770" w:rsidRDefault="00B32F50" w:rsidP="00B32F50">
      <w:pPr>
        <w:pStyle w:val="B1"/>
      </w:pPr>
      <w:r w:rsidRPr="007F2770">
        <w:lastRenderedPageBreak/>
        <w:t>a)</w:t>
      </w:r>
      <w:r w:rsidRPr="007F2770">
        <w:tab/>
        <w:t>the UE's USIM is configured with indication that the UE is to receive the SOR transparent container IE, the SOR transparent container IE included in the REGISTRATION ACCEPT message does not successfully pass the integrity check (see 3GPP TS 33.501 [24]); and</w:t>
      </w:r>
    </w:p>
    <w:p w14:paraId="7DA9036A" w14:textId="77777777" w:rsidR="00B32F50" w:rsidRPr="007F2770" w:rsidRDefault="00B32F50" w:rsidP="00B32F50">
      <w:pPr>
        <w:pStyle w:val="B1"/>
      </w:pPr>
      <w:r w:rsidRPr="007F2770">
        <w:t>b)</w:t>
      </w:r>
      <w:r w:rsidRPr="007F2770">
        <w:tab/>
        <w:t>if the UE attempts obtaining service on another PLMNs as specified in 3GPP TS 23.122 [5] annex C;</w:t>
      </w:r>
    </w:p>
    <w:p w14:paraId="57F4F942" w14:textId="77777777" w:rsidR="00B32F50" w:rsidRPr="007F2770" w:rsidRDefault="00B32F50" w:rsidP="00B32F50">
      <w:pPr>
        <w:rPr>
          <w:color w:val="000000"/>
        </w:rPr>
      </w:pPr>
      <w:r w:rsidRPr="007F2770">
        <w:t>then the UE shall locally release the established N1 NAS signalling connection after sending a REGISTRATION COMPLETE message.</w:t>
      </w:r>
    </w:p>
    <w:p w14:paraId="6C0B4DA3" w14:textId="77777777" w:rsidR="00B32F50" w:rsidRPr="007F2770" w:rsidRDefault="00B32F50" w:rsidP="00B32F50">
      <w:r w:rsidRPr="007F2770">
        <w:t>If:</w:t>
      </w:r>
    </w:p>
    <w:p w14:paraId="08AE5F4D" w14:textId="77777777" w:rsidR="00B32F50" w:rsidRPr="007F2770" w:rsidRDefault="00B32F50" w:rsidP="00B32F50">
      <w:pPr>
        <w:pStyle w:val="B1"/>
      </w:pPr>
      <w:r w:rsidRPr="007F2770">
        <w:t>a)</w:t>
      </w:r>
      <w:r w:rsidRPr="007F2770">
        <w:tab/>
        <w:t>the UE's USIM is configured with indication that the UE is to receive the SOR transparent container IE, the SOR transparent container IE is not included in the REGISTRATION ACCEPT message; and</w:t>
      </w:r>
    </w:p>
    <w:p w14:paraId="248AD4D5" w14:textId="77777777" w:rsidR="00B32F50" w:rsidRPr="007F2770" w:rsidRDefault="00B32F50" w:rsidP="00B32F50">
      <w:pPr>
        <w:pStyle w:val="B1"/>
      </w:pPr>
      <w:r w:rsidRPr="007F2770">
        <w:t>b)</w:t>
      </w:r>
      <w:r w:rsidRPr="007F2770">
        <w:tab/>
        <w:t>the UE attempts obtaining service on another PLMNs as specified in 3GPP TS 23.122 [5] annex C;</w:t>
      </w:r>
    </w:p>
    <w:p w14:paraId="7D13AA45" w14:textId="77777777" w:rsidR="00B32F50" w:rsidRPr="007F2770" w:rsidRDefault="00B32F50" w:rsidP="00B32F50">
      <w:r w:rsidRPr="007F2770">
        <w:t>then the UE shall locally release the established N1 NAS signalling connection.</w:t>
      </w:r>
    </w:p>
    <w:p w14:paraId="7678106D" w14:textId="77777777" w:rsidR="00B32F50" w:rsidRPr="007F2770" w:rsidRDefault="00B32F50" w:rsidP="00B32F50">
      <w:r w:rsidRPr="007F2770">
        <w:t>If:</w:t>
      </w:r>
    </w:p>
    <w:p w14:paraId="771B0D12" w14:textId="77777777" w:rsidR="00B32F50" w:rsidRPr="007F2770" w:rsidRDefault="00B32F50" w:rsidP="00B32F50">
      <w:pPr>
        <w:pStyle w:val="B1"/>
      </w:pPr>
      <w:r w:rsidRPr="007F2770">
        <w:t>a)</w:t>
      </w:r>
      <w:r w:rsidRPr="007F2770">
        <w:tab/>
        <w:t>the UE operates in SNPN access operation mode;</w:t>
      </w:r>
    </w:p>
    <w:p w14:paraId="63D165E5" w14:textId="77777777" w:rsidR="00B32F50" w:rsidRPr="007F2770" w:rsidRDefault="00B32F50" w:rsidP="00B32F50">
      <w:pPr>
        <w:pStyle w:val="B1"/>
        <w:rPr>
          <w:noProof/>
        </w:rPr>
      </w:pPr>
      <w:r w:rsidRPr="007F2770">
        <w:t>b)</w:t>
      </w:r>
      <w:r w:rsidRPr="007F2770">
        <w:tab/>
        <w:t xml:space="preserve">the ME is configured to indicate that the UE shall expect to receive the steering of roaming information during initial registration procedure for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p>
    <w:p w14:paraId="733EF3DB" w14:textId="77777777" w:rsidR="00B32F50" w:rsidRPr="007F2770" w:rsidRDefault="00B32F50" w:rsidP="00B32F50">
      <w:pPr>
        <w:pStyle w:val="B1"/>
      </w:pPr>
      <w:r w:rsidRPr="007F2770">
        <w:rPr>
          <w:noProof/>
        </w:rPr>
        <w:t>c)</w:t>
      </w:r>
      <w:r w:rsidRPr="007F2770">
        <w:rPr>
          <w:noProof/>
        </w:rPr>
        <w:tab/>
      </w:r>
      <w:r w:rsidRPr="007F2770">
        <w:t>the SOR transparent container IE included in the REGISTRATION ACCEPT message does not successfully pass the integrity check (see 3GPP TS 33.501 [24]); and</w:t>
      </w:r>
    </w:p>
    <w:p w14:paraId="511E0774" w14:textId="77777777" w:rsidR="00B32F50" w:rsidRPr="007F2770" w:rsidRDefault="00B32F50" w:rsidP="00B32F50">
      <w:pPr>
        <w:pStyle w:val="B1"/>
      </w:pPr>
      <w:r w:rsidRPr="007F2770">
        <w:t>d)</w:t>
      </w:r>
      <w:r w:rsidRPr="007F2770">
        <w:tab/>
        <w:t>the UE attempts obtaining service on another SNPN as specified in 3GPP TS 23.122 [5] annex C;</w:t>
      </w:r>
    </w:p>
    <w:p w14:paraId="0810C064" w14:textId="77777777" w:rsidR="00B32F50" w:rsidRPr="007F2770" w:rsidRDefault="00B32F50" w:rsidP="00B32F50">
      <w:pPr>
        <w:rPr>
          <w:color w:val="000000"/>
        </w:rPr>
      </w:pPr>
      <w:r w:rsidRPr="007F2770">
        <w:t xml:space="preserve">then the UE shall locally release the established N1 NAS signalling connection </w:t>
      </w:r>
      <w:r w:rsidRPr="007F2770">
        <w:rPr>
          <w:color w:val="000000"/>
        </w:rPr>
        <w:t>after sending a REGISTRATION COMPLETE message.</w:t>
      </w:r>
    </w:p>
    <w:p w14:paraId="05B1683D" w14:textId="77777777" w:rsidR="00B32F50" w:rsidRPr="007F2770" w:rsidRDefault="00B32F50" w:rsidP="00B32F50">
      <w:r w:rsidRPr="007F2770">
        <w:t>If:</w:t>
      </w:r>
    </w:p>
    <w:p w14:paraId="01F8B093" w14:textId="77777777" w:rsidR="00B32F50" w:rsidRPr="007F2770" w:rsidRDefault="00B32F50" w:rsidP="00B32F50">
      <w:pPr>
        <w:pStyle w:val="B1"/>
      </w:pPr>
      <w:r w:rsidRPr="007F2770">
        <w:t>a)</w:t>
      </w:r>
      <w:r w:rsidRPr="007F2770">
        <w:tab/>
        <w:t>the UE operates in SNPN access operation mode;</w:t>
      </w:r>
    </w:p>
    <w:p w14:paraId="3C9AA4A9" w14:textId="77777777" w:rsidR="00B32F50" w:rsidRPr="007F2770" w:rsidRDefault="00B32F50" w:rsidP="00B32F50">
      <w:pPr>
        <w:pStyle w:val="B1"/>
      </w:pPr>
      <w:r w:rsidRPr="007F2770">
        <w:t>b)</w:t>
      </w:r>
      <w:r w:rsidRPr="007F2770">
        <w:tab/>
        <w:t xml:space="preserve">the ME is configured to indicate that the UE shall expect to receive the steering of roaming information during initial registration procedure for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r w:rsidRPr="007F2770">
        <w:t>;</w:t>
      </w:r>
    </w:p>
    <w:p w14:paraId="13ABB626" w14:textId="77777777" w:rsidR="00B32F50" w:rsidRPr="007F2770" w:rsidRDefault="00B32F50" w:rsidP="00B32F50">
      <w:pPr>
        <w:pStyle w:val="B1"/>
      </w:pPr>
      <w:r w:rsidRPr="007F2770">
        <w:t>c)</w:t>
      </w:r>
      <w:r w:rsidRPr="007F2770">
        <w:tab/>
        <w:t>the SOR transparent container IE is not included in the REGISTRATION ACCEPT message; and</w:t>
      </w:r>
    </w:p>
    <w:p w14:paraId="3D77969D" w14:textId="77777777" w:rsidR="00B32F50" w:rsidRPr="007F2770" w:rsidRDefault="00B32F50" w:rsidP="00B32F50">
      <w:pPr>
        <w:pStyle w:val="B1"/>
      </w:pPr>
      <w:r w:rsidRPr="007F2770">
        <w:t>d)</w:t>
      </w:r>
      <w:r w:rsidRPr="007F2770">
        <w:tab/>
        <w:t>the UE attempts obtaining service on another SNPN as specified in 3GPP TS 23.122 [5] annex C;</w:t>
      </w:r>
    </w:p>
    <w:p w14:paraId="2FD9D177" w14:textId="77777777" w:rsidR="00B32F50" w:rsidRPr="007F2770" w:rsidRDefault="00B32F50" w:rsidP="00B32F50">
      <w:r w:rsidRPr="007F2770">
        <w:t>then the UE shall locally release the established N1 NAS signalling connection.</w:t>
      </w:r>
    </w:p>
    <w:p w14:paraId="52458032" w14:textId="77777777" w:rsidR="00B32F50" w:rsidRPr="007F2770" w:rsidRDefault="00B32F50" w:rsidP="00B32F50">
      <w:r w:rsidRPr="007F2770">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4F53E052" w14:textId="77777777" w:rsidR="00B32F50" w:rsidRPr="007F2770" w:rsidRDefault="00B32F50" w:rsidP="00B32F50">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5FD181AE" w14:textId="77777777" w:rsidR="00B32F50" w:rsidRPr="007F2770" w:rsidRDefault="00B32F50" w:rsidP="00B32F50">
      <w:pPr>
        <w:pStyle w:val="B1"/>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then the UE may locally release the established N1 NAS signalling connection after sending a REGISTRATION COMPLETE message. Otherwise the UE shall send a REGISTRATION COMPLETE message and</w:t>
      </w:r>
      <w:r w:rsidRPr="007F2770">
        <w:rPr>
          <w:noProof/>
        </w:rPr>
        <w:t xml:space="preserve"> not release the current N1 NAS signalling connection locally</w:t>
      </w:r>
      <w:r w:rsidRPr="007F2770">
        <w:t>.</w:t>
      </w:r>
      <w:r w:rsidRPr="007F2770">
        <w:rPr>
          <w:noProof/>
        </w:rPr>
        <w:t xml:space="preserve"> If an acknowledgement is requested in the SOR transparent container IE of the REGISTRATION ACCEPT message, the UE acknowledgement is included in the SOR transparent container IE of the REGISTRATION COMPLETE message. In the SOR transparent container IE carrying the acknowledgement,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r>
        <w:rPr>
          <w:noProof/>
        </w:rPr>
        <w:t xml:space="preserve"> Additionally, if the UE supports access to an SNPN providing access for localized </w:t>
      </w:r>
      <w:r>
        <w:rPr>
          <w:noProof/>
        </w:rPr>
        <w:lastRenderedPageBreak/>
        <w:t>services in SNPN, the UE shall set the ME support of SOR-SNPN-SI-LS indicator to "SOR-SNPN-SI-LS supported by the ME"</w:t>
      </w:r>
    </w:p>
    <w:p w14:paraId="0368CC87" w14:textId="77777777" w:rsidR="00B32F50" w:rsidRPr="007F2770" w:rsidRDefault="00B32F50" w:rsidP="00B32F50">
      <w:r w:rsidRPr="007F2770">
        <w:rPr>
          <w:noProof/>
          <w:lang w:eastAsia="ko-KR"/>
        </w:rPr>
        <w:t xml:space="preserve">If the SOR transparent container IE </w:t>
      </w:r>
      <w:r w:rsidRPr="007F2770">
        <w:t>successfully passes the integrity check (see 3GPP TS 33.501 [24]) and:</w:t>
      </w:r>
    </w:p>
    <w:p w14:paraId="667B0220" w14:textId="77777777" w:rsidR="00B32F50" w:rsidRPr="007F2770" w:rsidRDefault="00B32F50" w:rsidP="00B32F50">
      <w:pPr>
        <w:pStyle w:val="B1"/>
        <w:rPr>
          <w:noProof/>
          <w:lang w:eastAsia="ko-KR"/>
        </w:rPr>
      </w:pPr>
      <w:r w:rsidRPr="007F2770">
        <w:t>a)</w:t>
      </w:r>
      <w:r w:rsidRPr="007F2770">
        <w:tab/>
        <w:t xml:space="preserve">the list type </w:t>
      </w:r>
      <w:r w:rsidRPr="007F2770">
        <w:rPr>
          <w:noProof/>
          <w:lang w:eastAsia="ko-KR"/>
        </w:rPr>
        <w:t>indicates:</w:t>
      </w:r>
    </w:p>
    <w:p w14:paraId="180D707A" w14:textId="77777777" w:rsidR="00B32F50" w:rsidRPr="007F2770" w:rsidRDefault="00B32F50" w:rsidP="00B32F50">
      <w:pPr>
        <w:pStyle w:val="B2"/>
      </w:pPr>
      <w:r w:rsidRPr="007F2770">
        <w:t>1)</w:t>
      </w:r>
      <w:r w:rsidRPr="007F2770">
        <w:tab/>
        <w:t xml:space="preserve">"PLMN ID and access technology list", and </w:t>
      </w:r>
      <w:r w:rsidRPr="007F2770">
        <w:rPr>
          <w:lang w:val="en-US"/>
        </w:rPr>
        <w:t xml:space="preserve">the </w:t>
      </w:r>
      <w:r w:rsidRPr="007F2770">
        <w:rPr>
          <w:noProof/>
          <w:lang w:eastAsia="ko-KR"/>
        </w:rPr>
        <w:t>SOR transparent container IE</w:t>
      </w:r>
      <w:r w:rsidRPr="007F2770">
        <w:t xml:space="preserve"> indicates a list of preferred PLMN/access technology combinations is provided, then the ME shall replace the highest priority entries in the "Operator Controlled PLMN Selector with Access Technology" list stored in the ME and shall proceed with the behaviour as specified in 3GPP TS 23.122 [5] annex C; or</w:t>
      </w:r>
    </w:p>
    <w:p w14:paraId="56A0AC8B" w14:textId="77777777" w:rsidR="00B32F50" w:rsidRPr="007F2770" w:rsidRDefault="00B32F50" w:rsidP="00B32F50">
      <w:pPr>
        <w:pStyle w:val="B2"/>
      </w:pPr>
      <w:r w:rsidRPr="007F2770">
        <w:t>2)</w:t>
      </w:r>
      <w:r w:rsidRPr="007F2770">
        <w:tab/>
        <w:t>"secured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and the ME shall proceed with the behaviour as specified in 3GPP TS 23.122 [5] annex C; or</w:t>
      </w:r>
    </w:p>
    <w:p w14:paraId="6D08417C" w14:textId="77777777" w:rsidR="00B32F50" w:rsidRPr="007F2770" w:rsidRDefault="00B32F50" w:rsidP="00B32F50">
      <w:pPr>
        <w:pStyle w:val="B1"/>
      </w:pPr>
      <w:r w:rsidRPr="007F2770">
        <w:rPr>
          <w:noProof/>
          <w:lang w:eastAsia="ko-KR"/>
        </w:rPr>
        <w:t>b)</w:t>
      </w:r>
      <w:r w:rsidRPr="007F2770">
        <w:rPr>
          <w:noProof/>
          <w:lang w:eastAsia="ko-KR"/>
        </w:rPr>
        <w:tab/>
        <w:t xml:space="preserve">the list type indicates "PLMN ID and access technology list" and the SOR transparent container IE </w:t>
      </w:r>
      <w:r w:rsidRPr="007F2770">
        <w:t xml:space="preserve">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w:t>
      </w:r>
      <w:r w:rsidRPr="007F2770">
        <w:t xml:space="preserve">and the </w:t>
      </w:r>
      <w:r w:rsidRPr="007F2770">
        <w:rPr>
          <w:noProof/>
          <w:lang w:eastAsia="ko-KR"/>
        </w:rPr>
        <w:t>SOR transparent container IE</w:t>
      </w:r>
      <w:r w:rsidRPr="007F2770">
        <w:t xml:space="preserve"> 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rsidRPr="00241B27">
        <w:rPr>
          <w:lang w:val="en-US"/>
        </w:rPr>
        <w:t xml:space="preserve"> </w:t>
      </w:r>
      <w:r>
        <w:rPr>
          <w:lang w:val="en-US"/>
        </w:rPr>
        <w:t xml:space="preserve">Additionally, if </w:t>
      </w:r>
      <w:r w:rsidRPr="007F2770">
        <w:t xml:space="preserve">the </w:t>
      </w:r>
      <w:r w:rsidRPr="007F2770">
        <w:rPr>
          <w:noProof/>
          <w:lang w:eastAsia="ko-KR"/>
        </w:rPr>
        <w:t>SOR transparent container IE</w:t>
      </w:r>
      <w:r w:rsidRPr="007F2770">
        <w:t xml:space="preserve"> includes SOR-SNPN-SI</w:t>
      </w:r>
      <w:r>
        <w:t>-LS</w:t>
      </w:r>
      <w:r w:rsidRPr="007F2770">
        <w:t xml:space="preserve">, the ME shall </w:t>
      </w:r>
      <w:r w:rsidRPr="007F2770">
        <w:rPr>
          <w:noProof/>
        </w:rPr>
        <w:t xml:space="preserve">replace </w:t>
      </w:r>
      <w:r w:rsidRPr="007F2770">
        <w:t>SOR-SNPN-SI</w:t>
      </w:r>
      <w:r>
        <w:t>-LS</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t>-LS.</w:t>
      </w:r>
    </w:p>
    <w:p w14:paraId="70C52EF3" w14:textId="77777777" w:rsidR="00B32F50" w:rsidRPr="007F2770" w:rsidRDefault="00B32F50" w:rsidP="00B32F50">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57A718B0" w14:textId="77777777" w:rsidR="00B32F50" w:rsidRPr="007F2770" w:rsidRDefault="00B32F50" w:rsidP="00B32F50">
      <w:pPr>
        <w:pStyle w:val="B1"/>
      </w:pPr>
      <w:r w:rsidRPr="007F2770">
        <w:tab/>
        <w:t>The UE shall proceed with the behaviour as specified in 3GPP TS 23.122 [5] annex C.</w:t>
      </w:r>
    </w:p>
    <w:p w14:paraId="406AEDE1" w14:textId="77777777" w:rsidR="00B32F50" w:rsidRPr="007F2770" w:rsidRDefault="00B32F50" w:rsidP="00B32F50">
      <w:r w:rsidRPr="007F2770">
        <w:t>If the SOR transparent container IE does not pass the integrity check successfully, then the UE shall discard the content of the SOR transparent container IE.</w:t>
      </w:r>
    </w:p>
    <w:p w14:paraId="6134B7B0" w14:textId="77777777" w:rsidR="00B32F50" w:rsidRPr="007F2770" w:rsidRDefault="00B32F50" w:rsidP="00B32F50">
      <w:r w:rsidRPr="007F2770">
        <w:t>If required by operator policy, the AMF shall include the NSSAI inclusion mode IE in the REGISTRATION ACCEPT message (see table 4.6.2.3.1 of subclause 4.6.2.3). Upon receipt of the REGISTRATION ACCEPT message:</w:t>
      </w:r>
    </w:p>
    <w:p w14:paraId="3E77CACE" w14:textId="77777777" w:rsidR="00B32F50" w:rsidRPr="007F2770" w:rsidRDefault="00B32F50" w:rsidP="00B32F50">
      <w:pPr>
        <w:pStyle w:val="B1"/>
      </w:pPr>
      <w:r w:rsidRPr="007F2770">
        <w:t>a)</w:t>
      </w:r>
      <w:r w:rsidRPr="007F2770">
        <w:tab/>
        <w:t xml:space="preserve">if the message includes the NSSAI inclusion mode IE, the UE shall operate in the NSSAI inclusion mode indicated in the NSSAI inclusion mode IE </w:t>
      </w:r>
      <w:r w:rsidRPr="007F2770">
        <w:rPr>
          <w:rFonts w:hint="eastAsia"/>
          <w:lang w:eastAsia="zh-CN"/>
        </w:rPr>
        <w:t>over the current access within</w:t>
      </w:r>
      <w:r w:rsidRPr="007F2770">
        <w:t xml:space="preserve"> the current PLMN and its equivalent PLMN(s)</w:t>
      </w:r>
      <w:r w:rsidRPr="007F2770">
        <w:rPr>
          <w:rFonts w:hint="eastAsia"/>
          <w:lang w:eastAsia="zh-CN"/>
        </w:rPr>
        <w:t xml:space="preserve">, if any, </w:t>
      </w:r>
      <w:r w:rsidRPr="007F2770">
        <w:rPr>
          <w:lang w:eastAsia="zh-CN"/>
        </w:rPr>
        <w:t>or the current SNPN ,</w:t>
      </w:r>
      <w:r w:rsidRPr="007F2770">
        <w:t xml:space="preserve">in the </w:t>
      </w:r>
      <w:r w:rsidRPr="007F2770">
        <w:rPr>
          <w:rFonts w:hint="eastAsia"/>
          <w:lang w:eastAsia="zh-CN"/>
        </w:rPr>
        <w:t xml:space="preserve">current </w:t>
      </w:r>
      <w:r w:rsidRPr="007F2770">
        <w:t>registration area; or</w:t>
      </w:r>
    </w:p>
    <w:p w14:paraId="14AC21F2" w14:textId="77777777" w:rsidR="00B32F50" w:rsidRPr="007F2770" w:rsidRDefault="00B32F50" w:rsidP="00B32F50">
      <w:pPr>
        <w:pStyle w:val="B1"/>
      </w:pPr>
      <w:r w:rsidRPr="007F2770">
        <w:t>b)</w:t>
      </w:r>
      <w:r w:rsidRPr="007F2770">
        <w:tab/>
        <w:t>otherwise:</w:t>
      </w:r>
    </w:p>
    <w:p w14:paraId="2A9F03FA" w14:textId="77777777" w:rsidR="00B32F50" w:rsidRPr="007F2770" w:rsidRDefault="00B32F50" w:rsidP="00B32F50">
      <w:pPr>
        <w:pStyle w:val="B2"/>
      </w:pPr>
      <w:r w:rsidRPr="007F2770">
        <w:t>1)</w:t>
      </w:r>
      <w:r w:rsidRPr="007F2770">
        <w:tab/>
        <w:t>if the UE has NSSAI inclusion mode for the current PLMN or SNPN and access type stored in the UE, the UE shall operate in the stored NSSAI inclusion mode;</w:t>
      </w:r>
    </w:p>
    <w:p w14:paraId="3168571A" w14:textId="77777777" w:rsidR="00B32F50" w:rsidRPr="007F2770" w:rsidRDefault="00B32F50" w:rsidP="00B32F50">
      <w:pPr>
        <w:pStyle w:val="B2"/>
      </w:pPr>
      <w:r w:rsidRPr="007F2770">
        <w:t>2)</w:t>
      </w:r>
      <w:r w:rsidRPr="007F2770">
        <w:tab/>
        <w:t>if the UE does not have NSSAI inclusion mode for the current PLMN or SNPN and the access type stored in the UE and if the UE is performing the registration procedure over:</w:t>
      </w:r>
    </w:p>
    <w:p w14:paraId="0AE24CA7" w14:textId="77777777" w:rsidR="00B32F50" w:rsidRPr="007F2770" w:rsidRDefault="00B32F50" w:rsidP="00B32F50">
      <w:pPr>
        <w:pStyle w:val="B3"/>
      </w:pPr>
      <w:r w:rsidRPr="007F2770">
        <w:t>i)</w:t>
      </w:r>
      <w:r w:rsidRPr="007F2770">
        <w:tab/>
        <w:t>3GPP access, the UE shall operate in NSSAI inclusion mode D in the current PLMN or SNPN and</w:t>
      </w:r>
      <w:r w:rsidRPr="007F2770">
        <w:rPr>
          <w:rFonts w:hint="eastAsia"/>
          <w:lang w:eastAsia="zh-CN"/>
        </w:rPr>
        <w:t xml:space="preserve"> the current</w:t>
      </w:r>
      <w:r w:rsidRPr="007F2770">
        <w:t xml:space="preserve"> access type;</w:t>
      </w:r>
    </w:p>
    <w:p w14:paraId="26A34BBB" w14:textId="77777777" w:rsidR="00B32F50" w:rsidRPr="007F2770" w:rsidRDefault="00B32F50" w:rsidP="00B32F50">
      <w:pPr>
        <w:pStyle w:val="B3"/>
      </w:pPr>
      <w:r w:rsidRPr="007F2770">
        <w:t>ii)</w:t>
      </w:r>
      <w:r w:rsidRPr="007F2770">
        <w:tab/>
        <w:t>untrusted non-3GPP access, the UE shall operate in NSSAI inclusion mode B in the current PLMN and</w:t>
      </w:r>
      <w:r w:rsidRPr="007F2770">
        <w:rPr>
          <w:rFonts w:hint="eastAsia"/>
          <w:lang w:eastAsia="zh-CN"/>
        </w:rPr>
        <w:t xml:space="preserve"> the current</w:t>
      </w:r>
      <w:r w:rsidRPr="007F2770">
        <w:t xml:space="preserve"> access type; or</w:t>
      </w:r>
    </w:p>
    <w:p w14:paraId="619D0D16" w14:textId="77777777" w:rsidR="00B32F50" w:rsidRPr="007F2770" w:rsidRDefault="00B32F50" w:rsidP="00B32F50">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610C021F" w14:textId="77777777" w:rsidR="00B32F50" w:rsidRPr="007F2770" w:rsidRDefault="00B32F50" w:rsidP="00B32F50">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24BA4624" w14:textId="77777777" w:rsidR="00B32F50" w:rsidRPr="007F2770" w:rsidRDefault="00B32F50" w:rsidP="00B32F50">
      <w:pPr>
        <w:rPr>
          <w:lang w:val="en-US"/>
        </w:rPr>
      </w:pPr>
      <w:r w:rsidRPr="007F2770">
        <w:t xml:space="preserve">The AMF may include </w:t>
      </w:r>
      <w:r w:rsidRPr="007F2770">
        <w:rPr>
          <w:lang w:val="en-US"/>
        </w:rPr>
        <w:t>operator-defined access category definitions in the REGISTRATION ACCEPT message.</w:t>
      </w:r>
    </w:p>
    <w:p w14:paraId="1921959E" w14:textId="77777777" w:rsidR="00B32F50" w:rsidRPr="007F2770" w:rsidRDefault="00B32F50" w:rsidP="00B32F50">
      <w:pPr>
        <w:rPr>
          <w:lang w:val="en-US"/>
        </w:rPr>
      </w:pPr>
      <w:r w:rsidRPr="007F2770">
        <w:rPr>
          <w:rFonts w:hint="eastAsia"/>
        </w:rPr>
        <w:lastRenderedPageBreak/>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w:t>
      </w:r>
      <w:r w:rsidRPr="007F2770">
        <w:rPr>
          <w:rFonts w:hint="eastAsia"/>
        </w:rPr>
        <w:t xml:space="preserve">and </w:t>
      </w:r>
      <w:r w:rsidRPr="007F2770">
        <w:t xml:space="preserve">shall store </w:t>
      </w:r>
      <w:r w:rsidRPr="007F2770">
        <w:rPr>
          <w:rFonts w:hint="eastAsia"/>
        </w:rPr>
        <w:t xml:space="preserve">the </w:t>
      </w:r>
      <w:r w:rsidRPr="007F2770">
        <w:t xml:space="preserve">received 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38758D44" w14:textId="77777777" w:rsidR="00B32F50" w:rsidRPr="007F2770" w:rsidRDefault="00B32F50" w:rsidP="00B32F50">
      <w:r w:rsidRPr="007F2770">
        <w:t>If the UE has indicated support for service gap control in the REGISTRATION REQUEST message and:</w:t>
      </w:r>
    </w:p>
    <w:p w14:paraId="10B92C64" w14:textId="77777777" w:rsidR="00B32F50" w:rsidRPr="007F2770" w:rsidRDefault="00B32F50" w:rsidP="00B32F50">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2AE8C522" w14:textId="77777777" w:rsidR="00B32F50" w:rsidRPr="007F2770" w:rsidRDefault="00B32F50" w:rsidP="00B32F50">
      <w:pPr>
        <w:pStyle w:val="B1"/>
      </w:pPr>
      <w:r w:rsidRPr="007F2770">
        <w:t>-</w:t>
      </w:r>
      <w:r w:rsidRPr="007F2770">
        <w:tab/>
        <w:t>the REGISTRATION ACCEPT message does not contain the T3447 value IE, then the UE shall erase any previous stored T3447 value if exists and stop the timer T3447 if running.</w:t>
      </w:r>
    </w:p>
    <w:p w14:paraId="3EDF63CC" w14:textId="77777777" w:rsidR="00B32F50" w:rsidRPr="007F2770" w:rsidRDefault="00B32F50" w:rsidP="00B32F50">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1B0456AA" w14:textId="77777777" w:rsidR="00B32F50" w:rsidRPr="007F2770" w:rsidRDefault="00B32F50" w:rsidP="00B32F50">
      <w:pPr>
        <w:pStyle w:val="B1"/>
      </w:pPr>
      <w:r w:rsidRPr="007F2770">
        <w:t>a)</w:t>
      </w:r>
      <w:r w:rsidRPr="007F2770">
        <w:tab/>
        <w:t>stop timer T3448 if it is running; and</w:t>
      </w:r>
    </w:p>
    <w:p w14:paraId="107D6B29" w14:textId="77777777" w:rsidR="00B32F50" w:rsidRPr="007F2770" w:rsidRDefault="00B32F50" w:rsidP="00B32F50">
      <w:pPr>
        <w:pStyle w:val="B1"/>
        <w:rPr>
          <w:lang w:eastAsia="ja-JP"/>
        </w:rPr>
      </w:pPr>
      <w:r w:rsidRPr="007F2770">
        <w:t>b)</w:t>
      </w:r>
      <w:r w:rsidRPr="007F2770">
        <w:tab/>
        <w:t>start timer T3448 with the value provided in the T3448 value IE.</w:t>
      </w:r>
    </w:p>
    <w:p w14:paraId="3684CE99" w14:textId="77777777" w:rsidR="00B32F50" w:rsidRPr="007F2770" w:rsidRDefault="00B32F50" w:rsidP="00B32F50">
      <w:r w:rsidRPr="007F2770">
        <w:t xml:space="preserve">If the UE is using 5GS services with control plane CIoT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1FF6A118" w14:textId="77777777" w:rsidR="00B32F50" w:rsidRPr="007F2770" w:rsidRDefault="00B32F50" w:rsidP="00B32F50">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t>Truncated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Malgun Gothic"/>
        </w:rPr>
        <w:t>.</w:t>
      </w:r>
    </w:p>
    <w:p w14:paraId="538EE392" w14:textId="77777777" w:rsidR="00B32F50" w:rsidRPr="007F2770" w:rsidRDefault="00B32F50" w:rsidP="00B32F50">
      <w:pPr>
        <w:pStyle w:val="NO"/>
        <w:rPr>
          <w:rFonts w:eastAsia="Malgun Gothic"/>
        </w:rPr>
      </w:pPr>
      <w:r w:rsidRPr="007F2770">
        <w:t>NOTE </w:t>
      </w:r>
      <w:r>
        <w:t>20</w:t>
      </w:r>
      <w:r w:rsidRPr="007F2770">
        <w:t>: The UE provides the truncated 5G-S-TMSI configuration to the lower layers.</w:t>
      </w:r>
    </w:p>
    <w:p w14:paraId="2BBD2751" w14:textId="77777777" w:rsidR="00B32F50" w:rsidRPr="007F2770" w:rsidRDefault="00B32F50" w:rsidP="00B32F50">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129A08A6" w14:textId="77777777" w:rsidR="00B32F50" w:rsidRPr="007F2770" w:rsidRDefault="00B32F50" w:rsidP="00B32F50">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 then the UE shall, after the completion of the ongoing registration procedure, initiate a registration procedure for mobility and periodic registration update as specified in subclause</w:t>
      </w:r>
      <w:r w:rsidRPr="007F2770">
        <w:t> 5.5.1.3.2 over the existing N1 NAS signalling connection; or</w:t>
      </w:r>
    </w:p>
    <w:p w14:paraId="3A4A80F3" w14:textId="77777777" w:rsidR="00B32F50" w:rsidRPr="007F2770" w:rsidRDefault="00B32F50" w:rsidP="00B32F50">
      <w:pPr>
        <w:pStyle w:val="B1"/>
        <w:rPr>
          <w:lang w:val="en-US"/>
        </w:rPr>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5741D067" w14:textId="77777777" w:rsidR="00B32F50" w:rsidRPr="007F2770" w:rsidRDefault="00B32F50" w:rsidP="00B32F50">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12E4EF5D" w14:textId="77777777" w:rsidR="00B32F50" w:rsidRPr="007F2770" w:rsidRDefault="00B32F50" w:rsidP="00B32F50">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73BF847F" w14:textId="77777777" w:rsidR="00B32F50" w:rsidRPr="007F2770" w:rsidRDefault="00B32F50" w:rsidP="00B32F50">
      <w:pPr>
        <w:rPr>
          <w:noProof/>
        </w:rPr>
      </w:pPr>
      <w:r w:rsidRPr="007F2770">
        <w:rPr>
          <w:noProof/>
        </w:rPr>
        <w:t xml:space="preserve">If the REGISTRATION REQUEST message includes the 5GS registration type IE set to "SNPN onboarding registration" or the network determines that the UE's subscription only allows for configuration of SNPN subscription parameters in PLMN via the user plane, the AMF may start an implementation specific timer for onboarding services </w:t>
      </w:r>
      <w:r w:rsidRPr="007F2770">
        <w:rPr>
          <w:noProof/>
        </w:rPr>
        <w:lastRenderedPageBreak/>
        <w:t xml:space="preserve">when the </w:t>
      </w:r>
      <w:r w:rsidRPr="007F2770">
        <w:t>network</w:t>
      </w:r>
      <w:r w:rsidRPr="007F2770">
        <w:rPr>
          <w:noProof/>
        </w:rPr>
        <w:t xml:space="preserve"> considers that the UE is in 5GMM-REGISTERED (i.e. the </w:t>
      </w:r>
      <w:r w:rsidRPr="007F2770">
        <w:t>network</w:t>
      </w:r>
      <w:r w:rsidRPr="007F2770">
        <w:rPr>
          <w:noProof/>
        </w:rPr>
        <w:t xml:space="preserve"> receives the REGISTRATION COMPLETE message from UE).</w:t>
      </w:r>
    </w:p>
    <w:p w14:paraId="154AE171" w14:textId="77777777" w:rsidR="00B32F50" w:rsidRPr="007F2770" w:rsidRDefault="00B32F50" w:rsidP="00B32F50">
      <w:pPr>
        <w:pStyle w:val="NO"/>
        <w:rPr>
          <w:noProof/>
          <w:lang w:eastAsia="zh-CN"/>
        </w:rPr>
      </w:pPr>
      <w:r w:rsidRPr="007F2770">
        <w:rPr>
          <w:noProof/>
        </w:rPr>
        <w:t>NOTE </w:t>
      </w:r>
      <w:r w:rsidRPr="007F2770">
        <w:rPr>
          <w:noProof/>
          <w:lang w:eastAsia="zh-CN"/>
        </w:rPr>
        <w:t>2</w:t>
      </w:r>
      <w:r>
        <w:rPr>
          <w:noProof/>
          <w:lang w:eastAsia="zh-CN"/>
        </w:rPr>
        <w:t>1</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rFonts w:hint="eastAsia"/>
          <w:noProof/>
          <w:lang w:eastAsia="zh-CN"/>
        </w:rPr>
        <w:t>,</w:t>
      </w:r>
      <w:r w:rsidRPr="007F2770">
        <w:rPr>
          <w:noProof/>
          <w:lang w:eastAsia="zh-CN"/>
        </w:rPr>
        <w:t xml:space="preserve"> the AMF </w:t>
      </w:r>
      <w:r w:rsidRPr="007F2770">
        <w:rPr>
          <w:rFonts w:hint="eastAsia"/>
          <w:noProof/>
          <w:lang w:eastAsia="zh-CN"/>
        </w:rPr>
        <w:t>can</w:t>
      </w:r>
      <w:r w:rsidRPr="007F2770">
        <w:rPr>
          <w:noProof/>
          <w:lang w:eastAsia="zh-CN"/>
        </w:rPr>
        <w:t xml:space="preserve">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74B775B4" w14:textId="77777777" w:rsidR="00B32F50" w:rsidRPr="007F2770" w:rsidRDefault="00B32F50" w:rsidP="00B32F50">
      <w:pPr>
        <w:pStyle w:val="NO"/>
      </w:pPr>
      <w:r w:rsidRPr="007F2770">
        <w:t>NOTE </w:t>
      </w:r>
      <w:r w:rsidRPr="007F2770">
        <w:rPr>
          <w:lang w:eastAsia="zh-CN"/>
        </w:rPr>
        <w:t>2</w:t>
      </w:r>
      <w:r>
        <w:rPr>
          <w:lang w:eastAsia="zh-CN"/>
        </w:rPr>
        <w:t>2</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3D2B696F" w14:textId="77777777" w:rsidR="00B32F50" w:rsidRPr="007F2770" w:rsidRDefault="00B32F50" w:rsidP="00B32F50">
      <w:r w:rsidRPr="007F2770">
        <w:t xml:space="preserve">If the UE receives the List of PLMNs to be used in disaster condition IE in the REGISTRATION ACCEPT message </w:t>
      </w:r>
      <w:r w:rsidRPr="007F2770">
        <w:rPr>
          <w:lang w:eastAsia="ko-KR"/>
        </w:rPr>
        <w:t>and the UE supports MINT</w:t>
      </w:r>
      <w:r w:rsidRPr="007F2770">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4578A8A8" w14:textId="77777777" w:rsidR="00B32F50" w:rsidRPr="007F2770" w:rsidRDefault="00B32F50" w:rsidP="00B32F50">
      <w:r w:rsidRPr="007F2770">
        <w:t xml:space="preserve">If the UE receives the Disaster roaming wait range IE in the REGISTRATION ACCEPT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40EB0CFF" w14:textId="77777777" w:rsidR="00B32F50" w:rsidRPr="007F2770" w:rsidRDefault="00B32F50" w:rsidP="00B32F50">
      <w:r w:rsidRPr="007F2770">
        <w:t xml:space="preserve">If the UE receives the Disaster return wait range IE in the REGISTRATION ACCEPT message </w:t>
      </w:r>
      <w:r w:rsidRPr="007F2770">
        <w:rPr>
          <w:lang w:eastAsia="ko-KR"/>
        </w:rPr>
        <w:t xml:space="preserve">and the UE supports MINT, the UE shall delete the </w:t>
      </w:r>
      <w:r w:rsidRPr="007F2770">
        <w:t>disaster return wait range stored in the ME, if any, and store the disaster return wait range included in the Disaster return wait range IE in the ME.</w:t>
      </w:r>
    </w:p>
    <w:p w14:paraId="145E75EB" w14:textId="77777777" w:rsidR="00B32F50" w:rsidRPr="007F2770" w:rsidRDefault="00B32F50" w:rsidP="00B32F50">
      <w:r w:rsidRPr="007F2770">
        <w:t>If the 5GS registration type IE in the REGISTRATION REQUEST message is set to "disaster roaming initial registration" and:</w:t>
      </w:r>
    </w:p>
    <w:p w14:paraId="06DE85B3" w14:textId="77777777" w:rsidR="00B32F50" w:rsidRPr="007F2770" w:rsidRDefault="00B32F50" w:rsidP="00B32F50">
      <w:pPr>
        <w:pStyle w:val="B1"/>
      </w:pPr>
      <w:r w:rsidRPr="007F2770">
        <w:t>a)</w:t>
      </w:r>
      <w:r w:rsidRPr="007F2770">
        <w:tab/>
        <w:t xml:space="preserve">the </w:t>
      </w:r>
      <w:r>
        <w:t>UE</w:t>
      </w:r>
      <w:r w:rsidRPr="007F2770">
        <w:t xml:space="preserve"> determined PLMN with disaster condition IE is included in the REGISTRATION REQUEST message, the AMF shall determine the PLMN with disaster condition in the </w:t>
      </w:r>
      <w:r>
        <w:t>UE</w:t>
      </w:r>
      <w:r w:rsidRPr="007F2770">
        <w:t xml:space="preserve"> determined PLMN with disaster condition IE;</w:t>
      </w:r>
    </w:p>
    <w:p w14:paraId="21BBE8E3" w14:textId="77777777" w:rsidR="00B32F50" w:rsidRPr="007F2770" w:rsidRDefault="00B32F50" w:rsidP="00B32F50">
      <w:pPr>
        <w:pStyle w:val="B1"/>
      </w:pPr>
      <w:r w:rsidRPr="007F2770">
        <w:t>b)</w:t>
      </w:r>
      <w:r w:rsidRPr="007F2770">
        <w:tab/>
        <w:t xml:space="preserve">the </w:t>
      </w:r>
      <w:r>
        <w:t>UE</w:t>
      </w:r>
      <w:r w:rsidRPr="007F2770">
        <w:t xml:space="preserve"> determined PLMN with disaster condition IE is not included in the REGISTRATION REQUEST message and the Additional GUTI IE is included in the REGISTRATION REQUEST message and contains 5G-GUTI of a PLMN of the country of the PLMN providing disaster roaming</w:t>
      </w:r>
      <w:r w:rsidRPr="007F2770">
        <w:rPr>
          <w:lang w:eastAsia="zh-CN"/>
        </w:rPr>
        <w:t xml:space="preserve"> services</w:t>
      </w:r>
      <w:r w:rsidRPr="007F2770">
        <w:t>, the AMF shall determine the PLMN with disaster condition in the PLMN identity of the 5G-GUTI;</w:t>
      </w:r>
    </w:p>
    <w:p w14:paraId="40E22388" w14:textId="77777777" w:rsidR="00B32F50" w:rsidRPr="007F2770" w:rsidRDefault="00B32F50" w:rsidP="00B32F50">
      <w:pPr>
        <w:pStyle w:val="B1"/>
      </w:pPr>
      <w:r w:rsidRPr="007F2770">
        <w:t>c)</w:t>
      </w:r>
      <w:r w:rsidRPr="007F2770">
        <w:tab/>
        <w:t xml:space="preserve">the </w:t>
      </w:r>
      <w:r>
        <w:t>UE</w:t>
      </w:r>
      <w:r w:rsidRPr="007F2770">
        <w:t xml:space="preserve"> determined PLMN with disaster condition IE and the Additional GUTI IE are not included in the REGISTRATION REQUEST message and:</w:t>
      </w:r>
    </w:p>
    <w:p w14:paraId="3E79F4CB" w14:textId="77777777" w:rsidR="00B32F50" w:rsidRPr="007F2770" w:rsidRDefault="00B32F50" w:rsidP="00B32F50">
      <w:pPr>
        <w:pStyle w:val="B2"/>
      </w:pPr>
      <w:r w:rsidRPr="007F2770">
        <w:t>1)</w:t>
      </w:r>
      <w:r w:rsidRPr="007F2770">
        <w:tab/>
        <w:t>the 5GS mobile identity IE contains 5G-GUTI of a PLMN of the country of the PLMN providing disaster roaming</w:t>
      </w:r>
      <w:r w:rsidRPr="007F2770">
        <w:rPr>
          <w:lang w:eastAsia="zh-CN"/>
        </w:rPr>
        <w:t xml:space="preserve"> services</w:t>
      </w:r>
      <w:r w:rsidRPr="007F2770">
        <w:t>, the AMF shall determine the PLMN with disaster condition in the PLMN identity of the 5G-GUTI; or</w:t>
      </w:r>
    </w:p>
    <w:p w14:paraId="67B0E829" w14:textId="77777777" w:rsidR="00B32F50" w:rsidRPr="007F2770" w:rsidRDefault="00B32F50" w:rsidP="00B32F50">
      <w:pPr>
        <w:pStyle w:val="B2"/>
      </w:pPr>
      <w:r w:rsidRPr="007F2770">
        <w:t>2)</w:t>
      </w:r>
      <w:r w:rsidRPr="007F2770">
        <w:tab/>
        <w:t>the 5GS mobile identity IE contains SUCI of a PLMN of the country of the PLMN providing disaster roaming</w:t>
      </w:r>
      <w:r w:rsidRPr="007F2770">
        <w:rPr>
          <w:lang w:eastAsia="zh-CN"/>
        </w:rPr>
        <w:t xml:space="preserve"> services</w:t>
      </w:r>
      <w:r w:rsidRPr="007F2770">
        <w:t>, the AMF shall determine the PLMN with disaster condition in the PLMN identity of the SUCI; or</w:t>
      </w:r>
    </w:p>
    <w:p w14:paraId="08C753A0" w14:textId="77777777" w:rsidR="00B32F50" w:rsidRPr="007F2770" w:rsidRDefault="00B32F50" w:rsidP="00B32F50">
      <w:pPr>
        <w:pStyle w:val="B1"/>
      </w:pPr>
      <w:r w:rsidRPr="007F2770">
        <w:t>d)</w:t>
      </w:r>
      <w:r w:rsidRPr="007F2770">
        <w:tab/>
        <w:t xml:space="preserve">the </w:t>
      </w:r>
      <w:r>
        <w:t>UE</w:t>
      </w:r>
      <w:r w:rsidRPr="007F2770">
        <w:t xml:space="preserve"> determined PLMN with disaster condition IE is not included in the REGISTRATION REQUEST message, NG-RAN of the PLMN providing disaster roaming</w:t>
      </w:r>
      <w:r w:rsidRPr="007F2770">
        <w:rPr>
          <w:lang w:eastAsia="zh-CN"/>
        </w:rPr>
        <w:t xml:space="preserve"> services</w:t>
      </w:r>
      <w:r w:rsidRPr="007F2770">
        <w:t xml:space="preserve"> broadcasts disaster roaming indication and:</w:t>
      </w:r>
    </w:p>
    <w:p w14:paraId="61DFD5B9" w14:textId="77777777" w:rsidR="00B32F50" w:rsidRPr="007F2770" w:rsidRDefault="00B32F50" w:rsidP="00B32F50">
      <w:pPr>
        <w:pStyle w:val="B2"/>
      </w:pPr>
      <w:r>
        <w:t>1)</w:t>
      </w:r>
      <w:r w:rsidRPr="007F2770">
        <w:tab/>
        <w:t>the Additional GUTI IE is included in the REGISTRATION REQUEST message and contains 5G-GUTI of a PLMN of a country other than the country of the PLMN providing disaster roaming</w:t>
      </w:r>
      <w:r w:rsidRPr="007F2770">
        <w:rPr>
          <w:lang w:eastAsia="zh-CN"/>
        </w:rPr>
        <w:t xml:space="preserve"> services</w:t>
      </w:r>
      <w:r w:rsidRPr="007F2770">
        <w:t>; or</w:t>
      </w:r>
    </w:p>
    <w:p w14:paraId="631707AD" w14:textId="77777777" w:rsidR="00B32F50" w:rsidRPr="007F2770" w:rsidRDefault="00B32F50" w:rsidP="00B32F50">
      <w:pPr>
        <w:pStyle w:val="B2"/>
      </w:pPr>
      <w:r>
        <w:t>2)</w:t>
      </w:r>
      <w:r w:rsidRPr="007F2770">
        <w:tab/>
        <w:t>the Additional GUTI IE is not included and the 5GS mobile identity IE contains 5G-GUTI or SUCI of a PLMN of a country other than the country of the PLMN providing disaster roaming</w:t>
      </w:r>
      <w:r w:rsidRPr="007F2770">
        <w:rPr>
          <w:lang w:eastAsia="zh-CN"/>
        </w:rPr>
        <w:t xml:space="preserve"> services</w:t>
      </w:r>
      <w:r w:rsidRPr="007F2770">
        <w:t>;</w:t>
      </w:r>
    </w:p>
    <w:p w14:paraId="058E6027" w14:textId="77777777" w:rsidR="00B32F50" w:rsidRPr="007F2770" w:rsidRDefault="00B32F50" w:rsidP="00B32F50">
      <w:pPr>
        <w:pStyle w:val="B1"/>
        <w:rPr>
          <w:noProof/>
        </w:rPr>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p>
    <w:p w14:paraId="420B65A6" w14:textId="77777777" w:rsidR="00B32F50" w:rsidRPr="007F2770" w:rsidRDefault="00B32F50" w:rsidP="00B32F50">
      <w:pPr>
        <w:pStyle w:val="NO"/>
        <w:rPr>
          <w:noProof/>
        </w:rPr>
      </w:pPr>
      <w:r w:rsidRPr="007F2770">
        <w:t>NOTE 2</w:t>
      </w:r>
      <w:r>
        <w:t>3</w:t>
      </w:r>
      <w:r w:rsidRPr="007F2770">
        <w:t>:</w:t>
      </w:r>
      <w:r w:rsidRPr="007F2770">
        <w:rPr>
          <w:noProof/>
        </w:rPr>
        <w:tab/>
        <w:t xml:space="preserve">The </w:t>
      </w:r>
      <w:r w:rsidRPr="007F2770">
        <w:t xml:space="preserve">disaster roaming agreement arrangement </w:t>
      </w:r>
      <w:r w:rsidRPr="007F2770">
        <w:rPr>
          <w:noProof/>
        </w:rPr>
        <w:t>between mobile network operators is out scope of 3GPP.</w:t>
      </w:r>
    </w:p>
    <w:p w14:paraId="4A4774F6" w14:textId="77777777" w:rsidR="00B32F50" w:rsidRPr="007F2770" w:rsidRDefault="00B32F50" w:rsidP="00B32F50">
      <w:r w:rsidRPr="007F2770">
        <w:rPr>
          <w:rFonts w:hint="eastAsia"/>
          <w:lang w:eastAsia="ko-KR"/>
        </w:rPr>
        <w:lastRenderedPageBreak/>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services accepted as registration not for disaster roaming services" in the REGISTRATION ACCEPT message.</w:t>
      </w:r>
    </w:p>
    <w:p w14:paraId="325ECB2C" w14:textId="77777777" w:rsidR="00B32F50" w:rsidRPr="007F2770" w:rsidRDefault="00B32F50" w:rsidP="00B32F50">
      <w:r w:rsidRPr="007F2770">
        <w:t>If the UE indicates "disaster roaming initial registration" in the 5GS registration type IE in the REGISTRATION REQUEST message and the 5GS registration result IE value in the REGISTRATION ACCEPT message is set to:</w:t>
      </w:r>
    </w:p>
    <w:p w14:paraId="79A52D99" w14:textId="77777777" w:rsidR="00B32F50" w:rsidRPr="007F2770" w:rsidRDefault="00B32F50" w:rsidP="00B32F50">
      <w:pPr>
        <w:pStyle w:val="B1"/>
      </w:pPr>
      <w:r>
        <w:t>a)</w:t>
      </w:r>
      <w:r w:rsidRPr="007F2770">
        <w:tab/>
        <w:t>"request for registration for disaster roaming service accepted as registration not for disaster roaming service", the UE shall consider itself registered for normal service.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50D345E2" w14:textId="77777777" w:rsidR="00B32F50" w:rsidRPr="007F2770" w:rsidRDefault="00B32F50" w:rsidP="00B32F50">
      <w:pPr>
        <w:pStyle w:val="B1"/>
      </w:pPr>
      <w:r>
        <w:t>b)</w:t>
      </w:r>
      <w:r w:rsidRPr="007F2770">
        <w:tab/>
        <w:t>"no additional information", the UE shall consider itself registered for disaster roaming</w:t>
      </w:r>
      <w:r w:rsidRPr="007F2770">
        <w:rPr>
          <w:lang w:eastAsia="zh-CN"/>
        </w:rPr>
        <w:t xml:space="preserve"> services</w:t>
      </w:r>
      <w:r w:rsidRPr="007F2770">
        <w:t>.</w:t>
      </w:r>
    </w:p>
    <w:p w14:paraId="542CE051" w14:textId="77777777" w:rsidR="00B32F50" w:rsidRPr="007F2770" w:rsidRDefault="00B32F50" w:rsidP="00B32F50">
      <w:r w:rsidRPr="007F2770">
        <w:t xml:space="preserve">If the UE receives the forbidden TAI(s) for the list of "5GS forbidden tracking areas for roaming" IE in the REGISTRATION ACCEPT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roaming".</w:t>
      </w:r>
    </w:p>
    <w:p w14:paraId="58A66EDF" w14:textId="77777777" w:rsidR="00B32F50" w:rsidRPr="007F2770" w:rsidRDefault="00B32F50" w:rsidP="00B32F50">
      <w:r w:rsidRPr="007F2770">
        <w:t xml:space="preserve">If the UE receives the forbidden TAI(s) for the list of "5GS forbidden tracking areas for regional provision of service" IE in the REGISTRATION ACCEPT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regional provision of service".</w:t>
      </w:r>
    </w:p>
    <w:p w14:paraId="03F84CFD" w14:textId="77777777" w:rsidR="00B32F50" w:rsidRPr="007F2770" w:rsidRDefault="00B32F50" w:rsidP="00B32F50">
      <w:r w:rsidRPr="007F2770">
        <w:t xml:space="preserve">If the UE supporting the reconnection to the network due to RAN timing synchronization status change receives the RAN timing synchronization IE with the </w:t>
      </w:r>
      <w:proofErr w:type="spellStart"/>
      <w:r w:rsidRPr="007F2770">
        <w:t>RecReq</w:t>
      </w:r>
      <w:proofErr w:type="spellEnd"/>
      <w:r w:rsidRPr="007F2770">
        <w:t xml:space="preserve"> bit set to "Reconnection requested" in the REGISTRATION ACCEPT message, the UE shall operate as specified in subclauses 5.3.1.4, </w:t>
      </w:r>
      <w:r>
        <w:t xml:space="preserve">5.5.1.3.2 </w:t>
      </w:r>
      <w:r w:rsidRPr="007F2770">
        <w:t>and 5.6.1.1.</w:t>
      </w:r>
    </w:p>
    <w:p w14:paraId="67AE2F91" w14:textId="77777777" w:rsidR="00B32F50" w:rsidRDefault="00B32F50" w:rsidP="00B32F50">
      <w:pPr>
        <w:rPr>
          <w:lang w:val="en-US"/>
        </w:rPr>
      </w:pPr>
      <w:r w:rsidRPr="007F2770">
        <w:rPr>
          <w:lang w:val="en-US"/>
        </w:rPr>
        <w:t xml:space="preserve">If the UE supports </w:t>
      </w:r>
      <w:r>
        <w:rPr>
          <w:lang w:val="en-US"/>
        </w:rPr>
        <w:t>discontinuous coverage</w:t>
      </w:r>
      <w:r w:rsidRPr="007F2770">
        <w:t>,</w:t>
      </w:r>
      <w:r w:rsidRPr="007F2770">
        <w:rPr>
          <w:lang w:val="en-US"/>
        </w:rPr>
        <w:t xml:space="preserve"> the AMF may include the </w:t>
      </w:r>
      <w:r>
        <w:t>Discontinuous coverage</w:t>
      </w:r>
      <w:r w:rsidRPr="005B3971">
        <w:t xml:space="preserv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IE</w:t>
      </w:r>
      <w:r w:rsidRPr="005B3971">
        <w:t xml:space="preserve"> </w:t>
      </w:r>
      <w:r w:rsidRPr="007F2770">
        <w:rPr>
          <w:lang w:val="en-US"/>
        </w:rPr>
        <w:t>in the REGISTRATION ACCEPT message.</w:t>
      </w:r>
    </w:p>
    <w:p w14:paraId="2063CD95" w14:textId="77777777" w:rsidR="00B32F50" w:rsidRDefault="00B32F50" w:rsidP="00B32F50">
      <w:r w:rsidRPr="007F2770">
        <w:rPr>
          <w:lang w:val="en-US"/>
        </w:rPr>
        <w:t xml:space="preserve">If the UE </w:t>
      </w:r>
      <w:r>
        <w:rPr>
          <w:lang w:val="en-US"/>
        </w:rPr>
        <w:t>receives</w:t>
      </w:r>
      <w:r w:rsidRPr="007F2770">
        <w:t>,</w:t>
      </w:r>
      <w:r w:rsidRPr="007F2770">
        <w:rPr>
          <w:lang w:val="en-US"/>
        </w:rPr>
        <w:t xml:space="preserv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w:t>
      </w:r>
      <w:r>
        <w:t xml:space="preserve">IE </w:t>
      </w:r>
      <w:r w:rsidRPr="007F2770">
        <w:rPr>
          <w:lang w:val="en-US"/>
        </w:rPr>
        <w:t>in the REGI</w:t>
      </w:r>
      <w:r>
        <w:rPr>
          <w:lang w:val="en-US"/>
        </w:rPr>
        <w:t xml:space="preserve">STRATION ACCEPT message, </w:t>
      </w:r>
      <w:r>
        <w:t xml:space="preserve">the UE shall replace any previously received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on the same satellite NG-RAN RAT type and PLMN with the latest received timer value.</w:t>
      </w:r>
    </w:p>
    <w:p w14:paraId="2FD282EE" w14:textId="77777777" w:rsidR="00B32F50" w:rsidRDefault="00B32F50" w:rsidP="00B32F50">
      <w:pPr>
        <w:rPr>
          <w:rFonts w:eastAsia="宋体"/>
          <w:lang w:val="en-US" w:eastAsia="zh-CN"/>
        </w:rPr>
      </w:pPr>
      <w:r w:rsidRPr="00BE2465">
        <w:rPr>
          <w:rFonts w:eastAsia="宋体"/>
          <w:lang w:val="en-US" w:eastAsia="zh-CN"/>
        </w:rPr>
        <w:t xml:space="preserve">If the </w:t>
      </w:r>
      <w:r>
        <w:rPr>
          <w:rFonts w:eastAsia="宋体"/>
          <w:lang w:val="en-US" w:eastAsia="zh-CN"/>
        </w:rPr>
        <w:t xml:space="preserve">UE receives the </w:t>
      </w:r>
      <w:r>
        <w:t xml:space="preserve">Unavailability </w:t>
      </w:r>
      <w:r>
        <w:rPr>
          <w:lang w:eastAsia="ko-KR"/>
        </w:rPr>
        <w:t>configuration</w:t>
      </w:r>
      <w:r w:rsidRPr="00BE2465">
        <w:rPr>
          <w:rFonts w:eastAsia="宋体"/>
          <w:color w:val="000000"/>
          <w:lang w:eastAsia="ja-JP"/>
        </w:rPr>
        <w:t xml:space="preserve"> IE</w:t>
      </w:r>
      <w:r w:rsidRPr="00BE2465">
        <w:rPr>
          <w:rFonts w:eastAsia="宋体"/>
          <w:lang w:val="en-US" w:eastAsia="zh-CN"/>
        </w:rPr>
        <w:t xml:space="preserve"> in the REGISTRATION ACCEPT message</w:t>
      </w:r>
      <w:r>
        <w:rPr>
          <w:rFonts w:eastAsia="宋体"/>
          <w:lang w:val="en-US" w:eastAsia="zh-CN"/>
        </w:rPr>
        <w:t xml:space="preserve">, </w:t>
      </w:r>
      <w:r>
        <w:t xml:space="preserve">the UE shall consider that the corresponding unavailability type is </w:t>
      </w:r>
      <w:r w:rsidRPr="007F2770">
        <w:t>"</w:t>
      </w:r>
      <w:r>
        <w:t>unavailability due to discontinuous coverage</w:t>
      </w:r>
      <w:r w:rsidRPr="007F2770">
        <w:t>"</w:t>
      </w:r>
      <w:r>
        <w:t xml:space="preserve">. </w:t>
      </w:r>
      <w:r w:rsidRPr="008504CF">
        <w:t xml:space="preserve">A UE that does not implement this unavailability type </w:t>
      </w:r>
      <w:r>
        <w:t>may ignore</w:t>
      </w:r>
      <w:r w:rsidRPr="008504CF">
        <w:t xml:space="preserve"> the Unavailability configuration IE provided by the AMF.</w:t>
      </w:r>
      <w:r>
        <w:t xml:space="preserve"> If the</w:t>
      </w:r>
      <w:r w:rsidRPr="009875A3">
        <w:rPr>
          <w:lang w:eastAsia="ko-KR"/>
        </w:rPr>
        <w:t xml:space="preserve"> </w:t>
      </w:r>
      <w:r>
        <w:rPr>
          <w:lang w:eastAsia="ko-KR"/>
        </w:rPr>
        <w:t xml:space="preserve">EUPR </w:t>
      </w:r>
      <w:r>
        <w:rPr>
          <w:rFonts w:hint="eastAsia"/>
          <w:lang w:eastAsia="zh-CN"/>
        </w:rPr>
        <w:t>bit</w:t>
      </w:r>
      <w:r w:rsidRPr="00BE2465">
        <w:rPr>
          <w:rFonts w:eastAsia="宋体"/>
          <w:lang w:val="en-US" w:eastAsia="zh-CN"/>
        </w:rPr>
        <w:t xml:space="preserve"> </w:t>
      </w:r>
      <w:r>
        <w:rPr>
          <w:rFonts w:eastAsia="宋体"/>
          <w:lang w:val="en-US" w:eastAsia="zh-CN"/>
        </w:rPr>
        <w:t xml:space="preserve">is set </w:t>
      </w:r>
      <w:r w:rsidRPr="00BE2465">
        <w:rPr>
          <w:rFonts w:eastAsia="宋体"/>
          <w:lang w:val="en-US" w:eastAsia="zh-CN"/>
        </w:rPr>
        <w:t xml:space="preserve">to </w:t>
      </w:r>
      <w:r w:rsidRPr="007F2770">
        <w:t>"</w:t>
      </w:r>
      <w:r>
        <w:t xml:space="preserve">UE </w:t>
      </w:r>
      <w:r>
        <w:rPr>
          <w:rFonts w:hint="eastAsia"/>
          <w:lang w:eastAsia="zh-CN"/>
        </w:rPr>
        <w:t xml:space="preserve">does not </w:t>
      </w:r>
      <w:r>
        <w:t>need to report end of unavailability period</w:t>
      </w:r>
      <w:r w:rsidRPr="007F2770">
        <w:t>"</w:t>
      </w:r>
      <w:r w:rsidRPr="00BE2465">
        <w:rPr>
          <w:rFonts w:eastAsia="宋体"/>
          <w:lang w:val="en-US" w:eastAsia="zh-CN"/>
        </w:rPr>
        <w:t>,</w:t>
      </w:r>
      <w:r>
        <w:rPr>
          <w:rFonts w:eastAsia="宋体" w:hint="eastAsia"/>
          <w:lang w:val="en-US" w:eastAsia="zh-CN"/>
        </w:rPr>
        <w:t xml:space="preserve"> the UE is not required to initiate</w:t>
      </w:r>
      <w:r w:rsidRPr="00BE2465">
        <w:rPr>
          <w:rFonts w:eastAsia="宋体"/>
          <w:lang w:val="en-US" w:eastAsia="zh-CN"/>
        </w:rPr>
        <w:t xml:space="preserve"> the registration procedure for mobility registration update when the unavailability period duration has ended.</w:t>
      </w:r>
    </w:p>
    <w:p w14:paraId="39F5A7F9" w14:textId="77777777" w:rsidR="00B32F50" w:rsidRPr="00A01AA9" w:rsidRDefault="00B32F50" w:rsidP="00B32F50">
      <w:r w:rsidRPr="00A01AA9">
        <w:t xml:space="preserve">If the </w:t>
      </w:r>
      <w:r w:rsidRPr="00BC508A">
        <w:t>UE receives the</w:t>
      </w:r>
      <w:r w:rsidRPr="00B476EC">
        <w:t xml:space="preserve"> Unavailability configuration </w:t>
      </w:r>
      <w:r>
        <w:t>IE with a value of the u</w:t>
      </w:r>
      <w:r w:rsidRPr="00A01AA9">
        <w:t>navailability period duration</w:t>
      </w:r>
      <w:r w:rsidRPr="002452E9">
        <w:rPr>
          <w:rFonts w:eastAsia="宋体"/>
          <w:lang w:val="en-US" w:eastAsia="zh-CN"/>
        </w:rPr>
        <w:t xml:space="preserve"> </w:t>
      </w:r>
      <w:r w:rsidRPr="00BE2465">
        <w:rPr>
          <w:rFonts w:eastAsia="宋体"/>
          <w:lang w:val="en-US" w:eastAsia="zh-CN"/>
        </w:rPr>
        <w:t>in the REGISTRATION ACCEPT</w:t>
      </w:r>
      <w:r>
        <w:t xml:space="preserve">, </w:t>
      </w:r>
      <w:r w:rsidRPr="00A01AA9">
        <w:t>the</w:t>
      </w:r>
      <w:r>
        <w:t>n the UE</w:t>
      </w:r>
      <w:r w:rsidRPr="00A01AA9">
        <w:t xml:space="preserve"> </w:t>
      </w:r>
      <w:r>
        <w:t>may either</w:t>
      </w:r>
      <w:r w:rsidRPr="00A01AA9">
        <w:t>:</w:t>
      </w:r>
    </w:p>
    <w:p w14:paraId="2039C830" w14:textId="77777777" w:rsidR="00B32F50" w:rsidRDefault="00B32F50" w:rsidP="00B32F50">
      <w:pPr>
        <w:pStyle w:val="B1"/>
        <w:rPr>
          <w:rFonts w:eastAsia="Malgun Gothic"/>
        </w:rPr>
      </w:pPr>
      <w:r w:rsidRPr="00A01AA9">
        <w:t>a)</w:t>
      </w:r>
      <w:r w:rsidRPr="00A01AA9">
        <w:tab/>
      </w:r>
      <w:r w:rsidRPr="00BC508A">
        <w:t xml:space="preserve">delete a UE determined value and start using the received </w:t>
      </w:r>
      <w:r>
        <w:t xml:space="preserve">unavailability period duration </w:t>
      </w:r>
      <w:r w:rsidRPr="00BC508A">
        <w:t>value; or</w:t>
      </w:r>
    </w:p>
    <w:p w14:paraId="63C18CE9" w14:textId="77777777" w:rsidR="00B32F50" w:rsidRPr="00BC508A" w:rsidRDefault="00B32F50" w:rsidP="00B32F50">
      <w:r>
        <w:rPr>
          <w:rFonts w:eastAsia="Malgun Gothic"/>
        </w:rPr>
        <w:t>b)</w:t>
      </w:r>
      <w:r>
        <w:rPr>
          <w:rFonts w:eastAsia="Malgun Gothic"/>
        </w:rPr>
        <w:tab/>
      </w:r>
      <w:r w:rsidRPr="00BC508A">
        <w:t xml:space="preserve">use a UE determined </w:t>
      </w:r>
      <w:proofErr w:type="spellStart"/>
      <w:r w:rsidRPr="00BC508A">
        <w:t>value.If</w:t>
      </w:r>
      <w:proofErr w:type="spellEnd"/>
      <w:r w:rsidRPr="00BC508A">
        <w:t xml:space="preserve"> the UE receives the Unavailability configuration IE with a value of the start of the unavailability period in the </w:t>
      </w:r>
      <w:r>
        <w:t>REGISTRATION</w:t>
      </w:r>
      <w:r w:rsidRPr="00BC508A">
        <w:t xml:space="preserve"> ACCEPT message, then the UE may either:</w:t>
      </w:r>
    </w:p>
    <w:p w14:paraId="1347BEAF" w14:textId="77777777" w:rsidR="00B32F50" w:rsidRPr="00BC508A" w:rsidRDefault="00B32F50" w:rsidP="00B32F50">
      <w:pPr>
        <w:pStyle w:val="B1"/>
      </w:pPr>
      <w:r w:rsidRPr="00BC508A">
        <w:t>a)</w:t>
      </w:r>
      <w:r w:rsidRPr="00BC508A">
        <w:tab/>
        <w:t xml:space="preserve">delete a UE determined value and start using the received </w:t>
      </w:r>
      <w:r>
        <w:t xml:space="preserve">start of the unavailability period </w:t>
      </w:r>
      <w:r w:rsidRPr="00BC508A">
        <w:t>value; or</w:t>
      </w:r>
    </w:p>
    <w:p w14:paraId="426AF29A" w14:textId="77777777" w:rsidR="00B32F50" w:rsidRDefault="00B32F50" w:rsidP="00B32F50">
      <w:pPr>
        <w:pStyle w:val="B1"/>
        <w:rPr>
          <w:rFonts w:eastAsia="Malgun Gothic"/>
        </w:rPr>
      </w:pPr>
      <w:r w:rsidRPr="00BC508A">
        <w:t>b)</w:t>
      </w:r>
      <w:r w:rsidRPr="00BC508A">
        <w:tab/>
        <w:t>use a UE determined value.</w:t>
      </w:r>
    </w:p>
    <w:p w14:paraId="1BE9CC2C" w14:textId="77777777" w:rsidR="00B32F50" w:rsidRDefault="00B32F50" w:rsidP="00B32F50">
      <w:pPr>
        <w:pStyle w:val="NO"/>
        <w:rPr>
          <w:rFonts w:eastAsia="宋体"/>
          <w:lang w:val="en-US" w:eastAsia="zh-CN"/>
        </w:rPr>
      </w:pPr>
      <w:r>
        <w:t xml:space="preserve">NOTE 24: The UE can </w:t>
      </w:r>
      <w:r w:rsidRPr="006C4466">
        <w:t>consider</w:t>
      </w:r>
      <w:r>
        <w:t xml:space="preserve"> the received value from the network when determining the </w:t>
      </w:r>
      <w:r>
        <w:rPr>
          <w:rFonts w:eastAsia="Malgun Gothic"/>
        </w:rPr>
        <w:t>value for unavailability period duration and the start of the unavailability period</w:t>
      </w:r>
      <w:r>
        <w:t>.</w:t>
      </w:r>
    </w:p>
    <w:p w14:paraId="734A7FBC" w14:textId="77777777" w:rsidR="00B32F50" w:rsidRDefault="00B32F50" w:rsidP="00B32F50">
      <w:r w:rsidRPr="00440C96">
        <w:t xml:space="preserve">If the UE operating as MBSR receives the MBSRAI field of the Feature authorization indication IE in the REGISTRATION ACCEPT message, the </w:t>
      </w:r>
      <w:r>
        <w:t xml:space="preserve">UE </w:t>
      </w:r>
      <w:r w:rsidRPr="00440C96">
        <w:t>NAS layer informs the lower layers of the status of MBSR authorization</w:t>
      </w:r>
      <w:r>
        <w:t xml:space="preserve"> as specified in subclause</w:t>
      </w:r>
      <w:r>
        <w:rPr>
          <w:lang w:val="en-US"/>
        </w:rPr>
        <w:t> </w:t>
      </w:r>
      <w:r w:rsidRPr="00A662E3">
        <w:t>5.35A.4</w:t>
      </w:r>
      <w:r>
        <w:t xml:space="preserve"> of 3GPP</w:t>
      </w:r>
      <w:r>
        <w:rPr>
          <w:lang w:val="en-US"/>
        </w:rPr>
        <w:t> TS 23.501 [8]</w:t>
      </w:r>
      <w:r w:rsidRPr="00440C96">
        <w:t>.</w:t>
      </w:r>
    </w:p>
    <w:p w14:paraId="0C1341A4" w14:textId="39305E3D" w:rsidR="00B32F50" w:rsidRPr="00495EC6" w:rsidRDefault="00B32F50" w:rsidP="00B32F50">
      <w:pPr>
        <w:rPr>
          <w:rFonts w:eastAsia="宋体"/>
          <w:lang w:val="en-US" w:eastAsia="zh-CN"/>
        </w:rPr>
      </w:pPr>
      <w:r w:rsidRPr="00BC508A">
        <w:lastRenderedPageBreak/>
        <w:t xml:space="preserve">If the UE indicates support of the </w:t>
      </w:r>
      <w:r>
        <w:t>RAT utilization</w:t>
      </w:r>
      <w:r w:rsidRPr="00BC508A">
        <w:t xml:space="preserve"> control in the </w:t>
      </w:r>
      <w:r>
        <w:t>REGISTRATION</w:t>
      </w:r>
      <w:r w:rsidRPr="00BC508A">
        <w:t xml:space="preserve"> REQUEST message and the network decides to </w:t>
      </w:r>
      <w:r>
        <w:t>apply</w:t>
      </w:r>
      <w:r w:rsidRPr="00BC508A">
        <w:t xml:space="preserve"> the </w:t>
      </w:r>
      <w:r>
        <w:t>RAT utilization</w:t>
      </w:r>
      <w:r w:rsidRPr="00BC508A">
        <w:t xml:space="preserve"> control,</w:t>
      </w:r>
      <w:r>
        <w:t xml:space="preserve"> </w:t>
      </w:r>
      <w:r w:rsidRPr="006A6394">
        <w:t xml:space="preserve">the </w:t>
      </w:r>
      <w:r>
        <w:t>AMF</w:t>
      </w:r>
      <w:r w:rsidRPr="006A6394">
        <w:t xml:space="preserve"> shall include </w:t>
      </w:r>
      <w:r>
        <w:t xml:space="preserve">the </w:t>
      </w:r>
      <w:r w:rsidRPr="00DE20F8">
        <w:t xml:space="preserve">RAT </w:t>
      </w:r>
      <w:r>
        <w:t xml:space="preserve">utilization control IE </w:t>
      </w:r>
      <w:r w:rsidRPr="006A6394">
        <w:t xml:space="preserve">in the </w:t>
      </w:r>
      <w:r>
        <w:t>REGISTRATION</w:t>
      </w:r>
      <w:r w:rsidRPr="006A6394">
        <w:t xml:space="preserve"> ACCEPT message. </w:t>
      </w:r>
      <w:r w:rsidRPr="00145FEB">
        <w:t xml:space="preserve">The </w:t>
      </w:r>
      <w:r>
        <w:t>AMF</w:t>
      </w:r>
      <w:r w:rsidRPr="006A6394">
        <w:t xml:space="preserve"> </w:t>
      </w:r>
      <w:r w:rsidRPr="00145FEB">
        <w:t>shall not indicate "</w:t>
      </w:r>
      <w:r>
        <w:t xml:space="preserve">NG-RAN </w:t>
      </w:r>
      <w:r w:rsidRPr="00145FEB">
        <w:t xml:space="preserve">is restricted" in the RAT </w:t>
      </w:r>
      <w:r>
        <w:t>utilization control</w:t>
      </w:r>
      <w:r w:rsidRPr="00145FEB">
        <w:t xml:space="preserve"> IE.</w:t>
      </w:r>
      <w:r>
        <w:t xml:space="preserve"> </w:t>
      </w:r>
      <w:r w:rsidRPr="006A6394">
        <w:t xml:space="preserve">If the </w:t>
      </w:r>
      <w:r>
        <w:t>REGISTRATION</w:t>
      </w:r>
      <w:r w:rsidRPr="006A6394">
        <w:t xml:space="preserve"> ACCEPT message contain</w:t>
      </w:r>
      <w:r>
        <w:t>s</w:t>
      </w:r>
      <w:r w:rsidRPr="006A6394">
        <w:t xml:space="preserve"> </w:t>
      </w:r>
      <w:r>
        <w:t>the</w:t>
      </w:r>
      <w:r w:rsidRPr="006A6394">
        <w:t xml:space="preserve"> </w:t>
      </w:r>
      <w:r w:rsidRPr="00DE20F8">
        <w:t xml:space="preserve">RAT </w:t>
      </w:r>
      <w:r>
        <w:t>utilization control IE, t</w:t>
      </w:r>
      <w:r w:rsidRPr="006A6394">
        <w:t xml:space="preserve">he UE shall </w:t>
      </w:r>
      <w:r>
        <w:t xml:space="preserve">store the received </w:t>
      </w:r>
      <w:r w:rsidRPr="00DE20F8">
        <w:t>RAT</w:t>
      </w:r>
      <w:r w:rsidRPr="006A6394">
        <w:t xml:space="preserve"> </w:t>
      </w:r>
      <w:r>
        <w:t xml:space="preserve">utilization control information and </w:t>
      </w:r>
      <w:r w:rsidRPr="006A6394">
        <w:t xml:space="preserve">replace the </w:t>
      </w:r>
      <w:r>
        <w:t xml:space="preserve">previously </w:t>
      </w:r>
      <w:r w:rsidRPr="006A6394">
        <w:t xml:space="preserve">stored </w:t>
      </w:r>
      <w:r>
        <w:t xml:space="preserve">one, if any, with the newly received </w:t>
      </w:r>
      <w:r w:rsidRPr="00DE20F8">
        <w:t>RAT</w:t>
      </w:r>
      <w:r w:rsidRPr="006A6394">
        <w:t xml:space="preserve"> </w:t>
      </w:r>
      <w:r>
        <w:t>utilization control information</w:t>
      </w:r>
      <w:r w:rsidRPr="006A6394">
        <w:t xml:space="preserve">. </w:t>
      </w:r>
      <w:r>
        <w:t>Otherwise, i</w:t>
      </w:r>
      <w:r w:rsidRPr="006A6394">
        <w:t xml:space="preserve">f the </w:t>
      </w:r>
      <w:r>
        <w:t>REGISTRATION</w:t>
      </w:r>
      <w:r w:rsidRPr="006A6394">
        <w:t xml:space="preserve"> ACCEPT message does not contain </w:t>
      </w:r>
      <w:r>
        <w:t>the</w:t>
      </w:r>
      <w:r w:rsidRPr="006A6394">
        <w:t xml:space="preserve"> </w:t>
      </w:r>
      <w:r w:rsidRPr="00DE20F8">
        <w:t>RAT</w:t>
      </w:r>
      <w:r w:rsidRPr="006A6394">
        <w:t xml:space="preserve"> </w:t>
      </w:r>
      <w:r>
        <w:t>utilization control IE</w:t>
      </w:r>
      <w:r w:rsidRPr="006A6394">
        <w:t xml:space="preserve">, the UE shall delete the stored </w:t>
      </w:r>
      <w:r w:rsidRPr="00DE20F8">
        <w:t>RAT</w:t>
      </w:r>
      <w:r w:rsidRPr="006A6394">
        <w:t xml:space="preserve"> </w:t>
      </w:r>
      <w:r>
        <w:t>utilization control information if any and shall consider all RATs as not restricted</w:t>
      </w:r>
      <w:r w:rsidRPr="006A6394">
        <w:t>.</w:t>
      </w:r>
      <w:ins w:id="26" w:author="Huawei-SL" w:date="2024-09-29T17:46:00Z">
        <w:r w:rsidR="003D1679" w:rsidRPr="003B0E65">
          <w:t xml:space="preserve"> </w:t>
        </w:r>
        <w:r w:rsidR="003D1679">
          <w:t>T</w:t>
        </w:r>
        <w:r w:rsidR="003D1679" w:rsidRPr="00BC508A">
          <w:t xml:space="preserve">he UE shall store the </w:t>
        </w:r>
        <w:r w:rsidR="003D1679" w:rsidRPr="00DE20F8">
          <w:t>RAT</w:t>
        </w:r>
        <w:r w:rsidR="003D1679" w:rsidRPr="006A6394">
          <w:t xml:space="preserve"> </w:t>
        </w:r>
        <w:r w:rsidR="003D1679">
          <w:t>utilization control information</w:t>
        </w:r>
        <w:r w:rsidR="003D1679" w:rsidRPr="00BC508A">
          <w:t xml:space="preserve"> in a non-volatile memory in the ME as specified in annex C</w:t>
        </w:r>
        <w:r w:rsidR="003D1679">
          <w:t>.1</w:t>
        </w:r>
        <w:r w:rsidR="003D1679" w:rsidRPr="00BC508A">
          <w:t>.</w:t>
        </w:r>
      </w:ins>
    </w:p>
    <w:p w14:paraId="59C9EB3F" w14:textId="77777777" w:rsidR="00B32F50" w:rsidRPr="00DF174F" w:rsidRDefault="00B32F50" w:rsidP="00B32F50">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27" w:name="_Toc20232685"/>
      <w:bookmarkStart w:id="28" w:name="_Toc27746787"/>
      <w:bookmarkStart w:id="29" w:name="_Toc36212969"/>
      <w:bookmarkStart w:id="30" w:name="_Toc36657146"/>
      <w:bookmarkStart w:id="31" w:name="_Toc45286810"/>
      <w:bookmarkStart w:id="32" w:name="_Toc51948079"/>
      <w:bookmarkStart w:id="33" w:name="_Toc51949171"/>
      <w:bookmarkStart w:id="34" w:name="_Toc178425640"/>
      <w:r>
        <w:rPr>
          <w:rFonts w:ascii="Arial" w:hAnsi="Arial"/>
          <w:noProof/>
          <w:color w:val="0000FF"/>
          <w:sz w:val="28"/>
          <w:lang w:val="fr-FR"/>
        </w:rPr>
        <w:t>* * * Nex</w:t>
      </w:r>
      <w:r w:rsidRPr="00DF174F">
        <w:rPr>
          <w:rFonts w:ascii="Arial" w:hAnsi="Arial"/>
          <w:noProof/>
          <w:color w:val="0000FF"/>
          <w:sz w:val="28"/>
          <w:lang w:val="fr-FR"/>
        </w:rPr>
        <w:t>t Change * * * *</w:t>
      </w:r>
    </w:p>
    <w:p w14:paraId="3252B258" w14:textId="77777777" w:rsidR="00B32F50" w:rsidRPr="007F2770" w:rsidRDefault="00B32F50" w:rsidP="00B32F50">
      <w:pPr>
        <w:pStyle w:val="51"/>
      </w:pPr>
      <w:r w:rsidRPr="007F2770">
        <w:t>5.5.1.3.4</w:t>
      </w:r>
      <w:r w:rsidRPr="007F2770">
        <w:tab/>
        <w:t>Mobility and periodic registration update accepted by the network</w:t>
      </w:r>
      <w:bookmarkEnd w:id="27"/>
      <w:bookmarkEnd w:id="28"/>
      <w:bookmarkEnd w:id="29"/>
      <w:bookmarkEnd w:id="30"/>
      <w:bookmarkEnd w:id="31"/>
      <w:bookmarkEnd w:id="32"/>
      <w:bookmarkEnd w:id="33"/>
      <w:bookmarkEnd w:id="34"/>
    </w:p>
    <w:p w14:paraId="2990A75F" w14:textId="77777777" w:rsidR="00B32F50" w:rsidRDefault="00B32F50" w:rsidP="00B32F50">
      <w:r w:rsidRPr="007F2770">
        <w:t>If the registration update request has been accepted by the network, the AMF shall send a REGISTRATION ACCEPT message to the UE.</w:t>
      </w:r>
    </w:p>
    <w:p w14:paraId="2D71B357" w14:textId="77777777" w:rsidR="00B32F50" w:rsidRPr="00C945FF" w:rsidRDefault="00B32F50" w:rsidP="00B32F50">
      <w:pPr>
        <w:pStyle w:val="NO"/>
      </w:pPr>
      <w:r w:rsidRPr="00C945FF">
        <w:t>NOTE </w:t>
      </w:r>
      <w:r>
        <w:t>0</w:t>
      </w:r>
      <w:r w:rsidRPr="00C945FF">
        <w:t>:</w:t>
      </w:r>
      <w:r w:rsidRPr="00C945FF">
        <w:tab/>
        <w:t>If the AMF receives the registration update request over non-3GPP access and detects that the N3IWF used by the UE is compatible with only part of the allowed NSSAI and the UE has not indicated its support for slice-based N3IWF selection in the REGISTRATION REQUEST message, the AMF accepts the registration update request.</w:t>
      </w:r>
    </w:p>
    <w:p w14:paraId="7DF9E38C" w14:textId="77777777" w:rsidR="00B32F50" w:rsidRPr="007F2770" w:rsidRDefault="00B32F50" w:rsidP="00B32F50">
      <w:pPr>
        <w:pStyle w:val="NO"/>
      </w:pPr>
      <w:r w:rsidRPr="00C945FF">
        <w:t>NOTE </w:t>
      </w:r>
      <w:r>
        <w:t>0A</w:t>
      </w:r>
      <w:r w:rsidRPr="00C945FF">
        <w:t>:</w:t>
      </w:r>
      <w:r w:rsidRPr="00C945FF">
        <w:tab/>
        <w:t>If the AMF receives the registration update request over non-3GPP access and detects that the TNGF used by the UE is compatible with only part of the allowed NSSAI and the UE has not indicated its support for slice-based TNGF selection in the REGISTRATION REQUEST message, the AMF accepts the registration update request.</w:t>
      </w:r>
    </w:p>
    <w:p w14:paraId="769B74FB" w14:textId="77777777" w:rsidR="00B32F50" w:rsidRPr="007F2770" w:rsidRDefault="00B32F50" w:rsidP="00B32F50">
      <w:r w:rsidRPr="007F2770">
        <w:t>If timer T3513 is running in the AMF, the AMF shall stop timer T3513 if a paging request was sent with the access type indicating non-3GPP and the REGISTRATION REQUEST message includes the Allowed PDU session status IE.</w:t>
      </w:r>
    </w:p>
    <w:p w14:paraId="44E3BC97" w14:textId="77777777" w:rsidR="00B32F50" w:rsidRPr="007F2770" w:rsidRDefault="00B32F50" w:rsidP="00B32F50">
      <w:r w:rsidRPr="007F2770">
        <w:t>If timer T3565 is running in the AMF, the AMF shall stop timer T3565 when a REGISTRATION REQUEST message is received.</w:t>
      </w:r>
    </w:p>
    <w:p w14:paraId="6FC6CCFC" w14:textId="77777777" w:rsidR="00B32F50" w:rsidRPr="007F2770" w:rsidRDefault="00B32F50" w:rsidP="00B32F50">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38B2E179" w14:textId="77777777" w:rsidR="00B32F50" w:rsidRPr="007F2770" w:rsidRDefault="00B32F50" w:rsidP="00B32F50">
      <w:pPr>
        <w:pStyle w:val="NO"/>
        <w:rPr>
          <w:lang w:eastAsia="ja-JP"/>
        </w:rPr>
      </w:pPr>
      <w:r w:rsidRPr="007F2770">
        <w:t>NOTE 1:</w:t>
      </w:r>
      <w:r w:rsidRPr="007F2770">
        <w:tab/>
        <w:t>This information is forwarded to the new AMF during inter-AMF handover or to the new MME during inter-system handover to S1 mode.</w:t>
      </w:r>
    </w:p>
    <w:p w14:paraId="4180B799" w14:textId="77777777" w:rsidR="00B32F50" w:rsidRPr="007F2770" w:rsidRDefault="00B32F50" w:rsidP="00B32F50">
      <w:r w:rsidRPr="007F2770">
        <w:t xml:space="preserve">The 5G-GUTI reallocation shall be part of the registration procedure for mobility registration update. The 5G-GUTI reallocation should be part of the registration procedure for periodic registration update. During the registration procedure for mobility registration update,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w:t>
      </w:r>
    </w:p>
    <w:p w14:paraId="02103DDB" w14:textId="77777777" w:rsidR="00B32F50" w:rsidRPr="007F2770" w:rsidRDefault="00B32F50" w:rsidP="00B32F50">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4421A2CC" w14:textId="77777777" w:rsidR="00B32F50" w:rsidRPr="007F2770" w:rsidRDefault="00B32F50" w:rsidP="00B32F50">
      <w:pPr>
        <w:pStyle w:val="NO"/>
        <w:snapToGrid w:val="0"/>
        <w:rPr>
          <w:lang w:eastAsia="zh-CN"/>
        </w:rPr>
      </w:pPr>
      <w:r w:rsidRPr="007F2770">
        <w:t>NOTE </w:t>
      </w:r>
      <w:r w:rsidRPr="007F2770">
        <w:rPr>
          <w:lang w:eastAsia="zh-CN"/>
        </w:rPr>
        <w:t>2</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596F3457" w14:textId="77777777" w:rsidR="00B32F50" w:rsidRPr="007F2770" w:rsidRDefault="00B32F50" w:rsidP="00B32F50">
      <w:pPr>
        <w:pStyle w:val="NO"/>
        <w:snapToGrid w:val="0"/>
      </w:pPr>
      <w:r w:rsidRPr="007F2770">
        <w:t>NOTE </w:t>
      </w:r>
      <w:r w:rsidRPr="007F2770">
        <w:rPr>
          <w:rFonts w:hint="eastAsia"/>
          <w:lang w:eastAsia="zh-CN"/>
        </w:rPr>
        <w:t>2A</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1A37E259" w14:textId="77777777" w:rsidR="00B32F50" w:rsidRPr="007F2770" w:rsidRDefault="00B32F50" w:rsidP="00B32F50">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6CF323A8" w14:textId="77777777" w:rsidR="00B32F50" w:rsidRPr="007F2770" w:rsidRDefault="00B32F50" w:rsidP="00B32F50">
      <w:pPr>
        <w:snapToGrid w:val="0"/>
      </w:pPr>
      <w:r w:rsidRPr="007F2770">
        <w:t>If a 5G-GUTI or the SOR transparent container IE is included in the REGISTRATION ACCEPT message, the AMF shall start timer T3550 and enter state 5GMM-COMMON-PROCEDURE-INITIATED as described in subclause 5.1.3.2.3.3.</w:t>
      </w:r>
    </w:p>
    <w:p w14:paraId="46ABCE21" w14:textId="77777777" w:rsidR="00B32F50" w:rsidRDefault="00B32F50" w:rsidP="00B32F50">
      <w:pPr>
        <w:snapToGrid w:val="0"/>
      </w:pPr>
      <w:r w:rsidRPr="007F2770">
        <w:lastRenderedPageBreak/>
        <w:t xml:space="preserve">If the Operator-defined access </w:t>
      </w:r>
      <w:r w:rsidRPr="007F2770">
        <w:rPr>
          <w:lang w:val="en-US"/>
        </w:rPr>
        <w:t xml:space="preserve">category definitions </w:t>
      </w:r>
      <w:r w:rsidRPr="007F2770">
        <w:t xml:space="preserve">IE or the Extended emergency number list IE </w:t>
      </w:r>
      <w:r w:rsidRPr="007F2770">
        <w:rPr>
          <w:rFonts w:hint="eastAsia"/>
          <w:lang w:eastAsia="zh-CN"/>
        </w:rPr>
        <w:t>,</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subclause 5.1.3.2.3.3.</w:t>
      </w:r>
    </w:p>
    <w:p w14:paraId="480FA99F" w14:textId="77777777" w:rsidR="00B32F50" w:rsidRPr="007F2770" w:rsidRDefault="00B32F50" w:rsidP="00B32F50">
      <w:pPr>
        <w:snapToGrid w:val="0"/>
      </w:pPr>
      <w:r>
        <w:t>If the UE has set the RCMP</w:t>
      </w:r>
      <w:r w:rsidRPr="007F2770">
        <w:t xml:space="preserve"> bit to "</w:t>
      </w:r>
      <w:r>
        <w:rPr>
          <w:lang w:eastAsia="zh-CN"/>
        </w:rPr>
        <w:t>Sending of REGISTRATION COMPLETE message for negotiated PEIPS assistance information supported</w:t>
      </w:r>
      <w:r w:rsidRPr="007F2770">
        <w:t>" in the 5GMM capability IE of the REGISTRATION REQUEST message</w:t>
      </w:r>
      <w:r>
        <w:t xml:space="preserve"> and if the </w:t>
      </w:r>
      <w:r w:rsidRPr="00637D00">
        <w:t xml:space="preserve">PEIPS assistance information IE </w:t>
      </w:r>
      <w:r>
        <w:t>is</w:t>
      </w:r>
      <w:r w:rsidRPr="007F2770">
        <w:t xml:space="preserve"> included in the REGISTRATION ACCEPT message, the AMF shall start timer T3550 and enter state 5GMM-COMMON-PROCEDURE-INITIATED as described in subclause 5.1.3.2.3.3.</w:t>
      </w:r>
    </w:p>
    <w:p w14:paraId="1BEB063D" w14:textId="77777777" w:rsidR="00B32F50" w:rsidRPr="007F2770" w:rsidRDefault="00B32F50" w:rsidP="00B32F50">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t>UE radio capability ID deletion indication IE</w:t>
      </w:r>
      <w:r w:rsidRPr="007F2770">
        <w:t xml:space="preserve"> is included in the REGISTRATION ACCEPT message, the AMF shall start timer T3550 and enter state 5GMM-COMMON-PROCEDURE-INITIATED as described in subclause 5.1.3.2.3.3.</w:t>
      </w:r>
    </w:p>
    <w:p w14:paraId="225B24F5" w14:textId="77777777" w:rsidR="00B32F50" w:rsidRPr="007F2770" w:rsidRDefault="00B32F50" w:rsidP="00B32F50">
      <w:r w:rsidRPr="007F2770">
        <w:t>The AMF may include a new TAI list for the UE in the REGISTRATION ACCEPT message. The new TAI list shall not contain both tracking areas in NB-N1 mode and tracking areas not in NB-N1 mode. The UE, upon receiving a REGISTRATION ACCEPT message, shall delete its old TAI list and store the received TAI list. If there is no TAI list received, the UE shall consider the old TAI list as valid. If the registration area contains TAIs belonging to different PLMNs, which are equivalent PLMNs, and</w:t>
      </w:r>
    </w:p>
    <w:p w14:paraId="1DA599D5" w14:textId="77777777" w:rsidR="00B32F50" w:rsidRPr="007F2770" w:rsidRDefault="00B32F50" w:rsidP="00B32F50">
      <w:pPr>
        <w:pStyle w:val="B1"/>
      </w:pPr>
      <w:r w:rsidRPr="007F2770">
        <w:t>a)</w:t>
      </w:r>
      <w:r w:rsidRPr="007F2770">
        <w:tab/>
        <w:t>the UE already has stored allowed NSSAI for the current registration area, the UE shall store the allowed NSSAI for the current registration area in each of the allowed NSSAIs which are associated with each of the PLMNs in the registration area;</w:t>
      </w:r>
    </w:p>
    <w:p w14:paraId="750B3726" w14:textId="77777777" w:rsidR="00B32F50" w:rsidRPr="007F2770" w:rsidRDefault="00B32F50" w:rsidP="00B32F50">
      <w:pPr>
        <w:pStyle w:val="B1"/>
      </w:pPr>
      <w:r w:rsidRPr="007F2770">
        <w:t>b)</w:t>
      </w:r>
      <w:r w:rsidRPr="007F2770">
        <w:tab/>
        <w:t>the UE already has stored rejected NSSAI for the current registration area, the UE shall store the rejected NSSAI for the current registration area in each of the rejected NSSAIs which are associated with each of the PLMNs in the registration area;</w:t>
      </w:r>
    </w:p>
    <w:p w14:paraId="4A4FA48A" w14:textId="77777777" w:rsidR="00B32F50" w:rsidRPr="007F2770" w:rsidRDefault="00B32F50" w:rsidP="00B32F50">
      <w:pPr>
        <w:pStyle w:val="B1"/>
      </w:pPr>
      <w:r w:rsidRPr="007F2770">
        <w:t>c)</w:t>
      </w:r>
      <w:r w:rsidRPr="007F2770">
        <w:tab/>
        <w:t xml:space="preserve">the UE already has stored rejected NSSAI </w:t>
      </w:r>
      <w:r w:rsidRPr="007F2770">
        <w:rPr>
          <w:lang w:val="en-US"/>
        </w:rPr>
        <w:t>for the failed or revoked NSSAA</w:t>
      </w:r>
      <w:r w:rsidRPr="007F2770">
        <w:t xml:space="preserve">, the UE shall store the rejected NSSAI </w:t>
      </w:r>
      <w:r w:rsidRPr="007F2770">
        <w:rPr>
          <w:lang w:val="en-US"/>
        </w:rPr>
        <w:t>for the failed or revoked NSSAA</w:t>
      </w:r>
      <w:r w:rsidRPr="007F2770">
        <w:t xml:space="preserve"> in each of the rejected NSSAIs which are associated with each of the PLMNs in the registration area;</w:t>
      </w:r>
    </w:p>
    <w:p w14:paraId="6C682629" w14:textId="77777777" w:rsidR="00B32F50" w:rsidRPr="007F2770" w:rsidRDefault="00B32F50" w:rsidP="00B32F50">
      <w:pPr>
        <w:pStyle w:val="B1"/>
      </w:pPr>
      <w:r w:rsidRPr="007F2770">
        <w:t>d)</w:t>
      </w:r>
      <w:r w:rsidRPr="007F2770">
        <w:tab/>
        <w:t>the UE already has stored rejected NSSAI for the maximum number of UEs reached, the UE shall store the rejected NSSAI for the maximum number of UEs reached in each of the rejected NSSAIs which are associated with each of the PLMNs in the registration area;</w:t>
      </w:r>
    </w:p>
    <w:p w14:paraId="728CDF8A" w14:textId="77777777" w:rsidR="00B32F50" w:rsidRDefault="00B32F50" w:rsidP="00B32F50">
      <w:pPr>
        <w:pStyle w:val="B1"/>
      </w:pPr>
      <w:r w:rsidRPr="007F2770">
        <w:t>e)</w:t>
      </w:r>
      <w:r w:rsidRPr="007F2770">
        <w:tab/>
        <w:t>the UE already has stored pending NSSAI, the UE shall store the pending NSSAI in each of the pending NSSAIs which are associated with each of the PLMNs in the registration area</w:t>
      </w:r>
      <w:r>
        <w:t>; and</w:t>
      </w:r>
    </w:p>
    <w:p w14:paraId="216899A9" w14:textId="77777777" w:rsidR="00B32F50" w:rsidRPr="007F2770" w:rsidRDefault="00B32F50" w:rsidP="00B32F50">
      <w:pPr>
        <w:pStyle w:val="B1"/>
      </w:pPr>
      <w:r>
        <w:t>f)</w:t>
      </w:r>
      <w:r>
        <w:tab/>
        <w:t xml:space="preserve">the UE already has stored partially rejected NSSAI, </w:t>
      </w:r>
      <w:r w:rsidRPr="005C3A60">
        <w:t xml:space="preserve">the UE shall store the </w:t>
      </w:r>
      <w:r>
        <w:t>partially rejected</w:t>
      </w:r>
      <w:r w:rsidRPr="005C3A60">
        <w:t xml:space="preserve"> NSSAI in each of </w:t>
      </w:r>
      <w:r>
        <w:t>the partially rejected</w:t>
      </w:r>
      <w:r w:rsidRPr="005C3A60">
        <w:t xml:space="preserve"> NSSAI</w:t>
      </w:r>
      <w:r>
        <w:t>s</w:t>
      </w:r>
      <w:r w:rsidRPr="005C3A60">
        <w:t xml:space="preserve"> which </w:t>
      </w:r>
      <w:r>
        <w:t xml:space="preserve">are </w:t>
      </w:r>
      <w:r w:rsidRPr="005C3A60">
        <w:t>associated with each of the</w:t>
      </w:r>
      <w:r>
        <w:t xml:space="preserve"> </w:t>
      </w:r>
      <w:r w:rsidRPr="005C3A60">
        <w:t>PLMNs</w:t>
      </w:r>
      <w:r>
        <w:t xml:space="preserve"> in the registration area.</w:t>
      </w:r>
    </w:p>
    <w:p w14:paraId="44DBAADB" w14:textId="77777777" w:rsidR="00B32F50" w:rsidRPr="007F2770" w:rsidRDefault="00B32F50" w:rsidP="00B32F50">
      <w:pPr>
        <w:pStyle w:val="NO"/>
      </w:pPr>
      <w:r w:rsidRPr="007F2770">
        <w:t>NOTE 3:</w:t>
      </w:r>
      <w:r w:rsidRPr="007F2770">
        <w:tab/>
        <w:t xml:space="preserve">When assigning the TAI list, the AMF can take into account the </w:t>
      </w:r>
      <w:proofErr w:type="spellStart"/>
      <w:r w:rsidRPr="007F2770">
        <w:t>eNodeB's</w:t>
      </w:r>
      <w:proofErr w:type="spellEnd"/>
      <w:r w:rsidRPr="007F2770">
        <w:t xml:space="preserve"> capability of support of CIoT 5GS optimization.</w:t>
      </w:r>
    </w:p>
    <w:p w14:paraId="3A3671D2" w14:textId="77777777" w:rsidR="00B32F50" w:rsidRPr="007F2770" w:rsidRDefault="00B32F50" w:rsidP="00B32F50">
      <w:pPr>
        <w:rPr>
          <w:lang w:eastAsia="zh-CN"/>
        </w:rPr>
      </w:pPr>
      <w:r w:rsidRPr="007F2770">
        <w:t xml:space="preserve">The </w:t>
      </w:r>
      <w:r w:rsidRPr="007F2770">
        <w:rPr>
          <w:rFonts w:hint="eastAsia"/>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rPr>
        <w:t xml:space="preserve">and if there is no </w:t>
      </w:r>
      <w:r w:rsidRPr="007F2770">
        <w:t xml:space="preserve">emergency </w:t>
      </w:r>
      <w:r w:rsidRPr="007F2770">
        <w:rPr>
          <w:rFonts w:hint="eastAsia"/>
        </w:rPr>
        <w:t>PDU session established, the UE shall remove</w:t>
      </w:r>
      <w:r w:rsidRPr="007F2770">
        <w:t xml:space="preserve"> from the list any PLMN code that is already in the forbidden PLMN list as specified in subclause 5.3.13A.</w:t>
      </w:r>
      <w:r w:rsidRPr="007F2770">
        <w:rPr>
          <w:rFonts w:hint="eastAsia"/>
        </w:rPr>
        <w:t xml:space="preserve"> </w:t>
      </w:r>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PLMNs any PLMN code present in the forbidden PLMN list as specified in subclause 5.3.13A,</w:t>
      </w:r>
      <w:r w:rsidRPr="007F2770">
        <w:rPr>
          <w:rFonts w:hint="eastAsia"/>
        </w:rPr>
        <w:t xml:space="preserve"> </w:t>
      </w:r>
      <w:r w:rsidRPr="007F2770">
        <w:t>when the emergency PD</w:t>
      </w:r>
      <w:r w:rsidRPr="007F2770">
        <w:rPr>
          <w:rFonts w:hint="eastAsia"/>
        </w:rPr>
        <w:t>U session</w:t>
      </w:r>
      <w:r w:rsidRPr="007F2770">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55B94C18" w14:textId="77777777" w:rsidR="00B32F50" w:rsidRDefault="00B32F50" w:rsidP="00B32F50">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If the UE </w:t>
      </w:r>
      <w:r w:rsidRPr="007F2770">
        <w:rPr>
          <w:rFonts w:hint="eastAsia"/>
          <w:lang w:eastAsia="zh-CN"/>
        </w:rPr>
        <w:t>is</w:t>
      </w:r>
      <w:r w:rsidRPr="007F2770">
        <w:rPr>
          <w:lang w:eastAsia="zh-CN"/>
        </w:rPr>
        <w:t xml:space="preserve"> </w:t>
      </w:r>
      <w:r w:rsidRPr="007F2770">
        <w:t>registered for onboarding services in SNPN,</w:t>
      </w:r>
      <w:r w:rsidRPr="007F2770">
        <w:rPr>
          <w:rFonts w:hint="eastAsia"/>
        </w:rPr>
        <w:t xml:space="preserve"> </w:t>
      </w:r>
      <w:r w:rsidRPr="007F2770">
        <w:t>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a list of equivalent SNPNs</w:t>
      </w:r>
      <w:r w:rsidRPr="007F2770">
        <w:rPr>
          <w:rFonts w:hint="eastAsia"/>
        </w:rPr>
        <w:t xml:space="preserve"> in the </w:t>
      </w:r>
      <w:r w:rsidRPr="007F2770">
        <w:t>REGISTRATION ACCEPT</w:t>
      </w:r>
      <w:r w:rsidRPr="007F2770">
        <w:rPr>
          <w:rFonts w:hint="eastAsia"/>
        </w:rPr>
        <w:t xml:space="preserve"> message</w:t>
      </w:r>
      <w:r w:rsidRPr="007F2770">
        <w:t>.</w:t>
      </w:r>
      <w:r>
        <w:t xml:space="preserve"> </w:t>
      </w:r>
      <w:r w:rsidRPr="007F2770">
        <w:t>Each entry in the list contains an SNPN identity. The UE shall store the list as provided by the network. I</w:t>
      </w:r>
      <w:r w:rsidRPr="007F2770">
        <w:rPr>
          <w:rFonts w:hint="eastAsia"/>
        </w:rPr>
        <w:t xml:space="preserve">f there is no </w:t>
      </w:r>
      <w:r w:rsidRPr="007F2770">
        <w:t xml:space="preserve">emergency </w:t>
      </w:r>
      <w:r w:rsidRPr="007F2770">
        <w:rPr>
          <w:rFonts w:hint="eastAsia"/>
        </w:rPr>
        <w:t>PDU session established</w:t>
      </w:r>
      <w:r w:rsidRPr="007F2770">
        <w:t xml:space="preserve"> and the UE is not registered for onboarding services in SNPN</w:t>
      </w:r>
      <w:r w:rsidRPr="007F2770">
        <w:rPr>
          <w:rFonts w:hint="eastAsia"/>
        </w:rPr>
        <w:t>, the UE shall remove</w:t>
      </w:r>
      <w:r w:rsidRPr="007F2770">
        <w:t xml:space="preserve"> from the list any SNPN identity that is already in</w:t>
      </w:r>
      <w:r>
        <w:t>:</w:t>
      </w:r>
    </w:p>
    <w:p w14:paraId="40A92782" w14:textId="77777777" w:rsidR="00B32F50" w:rsidRDefault="00B32F50" w:rsidP="00B32F50">
      <w:pPr>
        <w:pStyle w:val="B1"/>
      </w:pPr>
      <w:r>
        <w:lastRenderedPageBreak/>
        <w:t>-</w:t>
      </w:r>
      <w:r>
        <w:tab/>
      </w:r>
      <w:r w:rsidRPr="007F2770">
        <w:t>the "permanently forbidden SNPNs" list or the "temporarily forbidden SNPNs" list</w:t>
      </w:r>
      <w:r>
        <w:t xml:space="preserve">, </w:t>
      </w:r>
      <w:r>
        <w:rPr>
          <w:lang w:eastAsia="zh-CN"/>
        </w:rPr>
        <w:t xml:space="preserve">if </w:t>
      </w:r>
      <w:r w:rsidRPr="00B80A7E">
        <w:rPr>
          <w:noProof/>
        </w:rPr>
        <w:t>the</w:t>
      </w:r>
      <w:r w:rsidRPr="00B80A7E">
        <w:t xml:space="preserve"> </w:t>
      </w:r>
      <w:r w:rsidRPr="00B80A7E">
        <w:rPr>
          <w:noProof/>
        </w:rPr>
        <w:t>SNPN</w:t>
      </w:r>
      <w:r w:rsidRPr="00B80A7E">
        <w:t xml:space="preserve"> </w:t>
      </w:r>
      <w:r>
        <w:rPr>
          <w:noProof/>
        </w:rPr>
        <w:t>is</w:t>
      </w:r>
      <w:r w:rsidRPr="00B80A7E">
        <w:rPr>
          <w:noProof/>
        </w:rPr>
        <w:t xml:space="preserve"> </w:t>
      </w:r>
      <w:r>
        <w:rPr>
          <w:noProof/>
        </w:rPr>
        <w:t xml:space="preserve">not an </w:t>
      </w:r>
      <w:r w:rsidRPr="00B5162E">
        <w:t>SNPN selected for localized services in SNPN</w:t>
      </w:r>
      <w:r>
        <w:t xml:space="preserve"> (see </w:t>
      </w:r>
      <w:r w:rsidRPr="007F2770">
        <w:t>3GPP TS 23.122 [5]</w:t>
      </w:r>
      <w:r>
        <w:t>); or</w:t>
      </w:r>
    </w:p>
    <w:p w14:paraId="345D8A8E" w14:textId="77777777" w:rsidR="00B32F50" w:rsidRDefault="00B32F50" w:rsidP="00B32F50">
      <w:pPr>
        <w:pStyle w:val="B1"/>
      </w:pPr>
      <w:r>
        <w:t>-</w:t>
      </w:r>
      <w:r>
        <w:tab/>
        <w:t xml:space="preserve">the </w:t>
      </w:r>
      <w:r w:rsidRPr="007F2770">
        <w:t xml:space="preserve">"permanently </w:t>
      </w:r>
      <w:r w:rsidRPr="00B80A7E">
        <w:t>forbidden SNPNs for access for localized services in SNPN</w:t>
      </w:r>
      <w:r w:rsidRPr="007F2770">
        <w:t>"</w:t>
      </w:r>
      <w:r>
        <w:t xml:space="preserve"> list or the </w:t>
      </w:r>
      <w:r w:rsidRPr="007F2770">
        <w:t>"</w:t>
      </w:r>
      <w:r w:rsidRPr="001F6AC7">
        <w:t xml:space="preserve"> </w:t>
      </w:r>
      <w:r w:rsidRPr="007F2770">
        <w:t xml:space="preserve">temporarily </w:t>
      </w:r>
      <w:r w:rsidRPr="00B80A7E">
        <w:t>forbidden SNPNs for access for localized services in SNPN</w:t>
      </w:r>
      <w:r w:rsidRPr="007F2770">
        <w:t>"</w:t>
      </w:r>
      <w:r>
        <w:t xml:space="preserve"> list, </w:t>
      </w:r>
      <w:r>
        <w:rPr>
          <w:lang w:eastAsia="zh-CN"/>
        </w:rPr>
        <w:t xml:space="preserve">if </w:t>
      </w:r>
      <w:r w:rsidRPr="00B80A7E">
        <w:rPr>
          <w:noProof/>
        </w:rPr>
        <w:t>the</w:t>
      </w:r>
      <w:r w:rsidRPr="00B80A7E">
        <w:t xml:space="preserve"> </w:t>
      </w:r>
      <w:r w:rsidRPr="00B80A7E">
        <w:rPr>
          <w:noProof/>
        </w:rPr>
        <w:t>SNPN</w:t>
      </w:r>
      <w:r w:rsidRPr="00B80A7E">
        <w:t xml:space="preserve"> </w:t>
      </w:r>
      <w:r>
        <w:t xml:space="preserve">is </w:t>
      </w:r>
      <w:r>
        <w:rPr>
          <w:noProof/>
        </w:rPr>
        <w:t xml:space="preserve">an </w:t>
      </w:r>
      <w:r w:rsidRPr="00B5162E">
        <w:t>SNPN selected for localized services in SNPN</w:t>
      </w:r>
      <w:r>
        <w:t xml:space="preserve"> (see </w:t>
      </w:r>
      <w:r w:rsidRPr="007F2770">
        <w:t>3GPP TS 23.122 [5]</w:t>
      </w:r>
      <w:r>
        <w:t>)</w:t>
      </w:r>
      <w:r w:rsidRPr="007F2770">
        <w:t>.</w:t>
      </w:r>
      <w:r w:rsidRPr="007F2770">
        <w:rPr>
          <w:rFonts w:hint="eastAsia"/>
        </w:rPr>
        <w:t xml:space="preserve"> </w:t>
      </w:r>
    </w:p>
    <w:p w14:paraId="03994BBF" w14:textId="77777777" w:rsidR="00B32F50" w:rsidRDefault="00B32F50" w:rsidP="00B32F50">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SNPNs any SNPN identity present in the "permanently forbidden SNPNs" list or the "temporarily forbidden SNPNs" list,</w:t>
      </w:r>
      <w:r w:rsidRPr="007F2770">
        <w:rPr>
          <w:rFonts w:hint="eastAsia"/>
        </w:rPr>
        <w:t xml:space="preserve"> </w:t>
      </w:r>
      <w:r w:rsidRPr="007F2770">
        <w:t>when the emergency PD</w:t>
      </w:r>
      <w:r w:rsidRPr="007F2770">
        <w:rPr>
          <w:rFonts w:hint="eastAsia"/>
        </w:rPr>
        <w:t>U session</w:t>
      </w:r>
      <w:r w:rsidRPr="007F2770">
        <w:t xml:space="preserve"> is released. 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2AFB8FEA" w14:textId="77777777" w:rsidR="00B32F50" w:rsidRPr="007F2770" w:rsidRDefault="00B32F50" w:rsidP="00B32F50">
      <w:pPr>
        <w:pStyle w:val="NO"/>
      </w:pPr>
      <w:r>
        <w:t>NOTE 3A0:</w:t>
      </w:r>
      <w:r>
        <w:tab/>
        <w:t xml:space="preserve">If N1 mode was disabled for </w:t>
      </w:r>
      <w:r w:rsidRPr="00B846C6">
        <w:t>an SNPN due to reception of 5GMM cause #27 or #62, the UE implementation ensures that it does not register to this SNPN due to being part of the list of "equivalent SNPNs" received while registered in another SNPN.</w:t>
      </w:r>
    </w:p>
    <w:p w14:paraId="0FCCE053" w14:textId="77777777" w:rsidR="00B32F50" w:rsidRPr="007F2770" w:rsidRDefault="00B32F50" w:rsidP="00B32F50">
      <w:pPr>
        <w:rPr>
          <w:lang w:eastAsia="zh-CN"/>
        </w:rPr>
      </w:pPr>
      <w:r w:rsidRPr="007F2770">
        <w:t>I</w:t>
      </w:r>
      <w:r w:rsidRPr="007F2770">
        <w:rPr>
          <w:rFonts w:hint="eastAsia"/>
        </w:rPr>
        <w:t xml:space="preserve">f the </w:t>
      </w:r>
      <w:r w:rsidRPr="007F2770">
        <w:t>UE is not registered for emergency services, and if the PLMN identity of the registered PLMN is a member of the forbidden PLMN list as specified in subclause 5.3.13A, any such PLMN identity shall be deleted from the corresponding list(s).</w:t>
      </w:r>
    </w:p>
    <w:p w14:paraId="41C67B3D" w14:textId="77777777" w:rsidR="00B32F50" w:rsidRPr="007F2770" w:rsidRDefault="00B32F50" w:rsidP="00B32F50">
      <w:r w:rsidRPr="007F2770">
        <w:t>The AMF may include new service area restrictions in the Service area list IE in the REGISTRATION ACCEPT message. The UE, upon receiving a REGISTRATION ACCEPT message with new service area restrictions shall act as described in subclause 5.3.5.</w:t>
      </w:r>
    </w:p>
    <w:p w14:paraId="767297A4" w14:textId="77777777" w:rsidR="00B32F50" w:rsidRPr="007F2770" w:rsidRDefault="00B32F50" w:rsidP="00B32F50">
      <w:r w:rsidRPr="007F2770">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25306F88" w14:textId="77777777" w:rsidR="00B32F50" w:rsidRPr="007F2770" w:rsidRDefault="00B32F50" w:rsidP="00B32F50">
      <w:r w:rsidRPr="007F2770">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indicated in the MICO</w:t>
      </w:r>
      <w:r w:rsidRPr="007F2770">
        <w:rPr>
          <w:rFonts w:hint="eastAsia"/>
        </w:rPr>
        <w:t xml:space="preserve"> </w:t>
      </w:r>
      <w:r w:rsidRPr="007F2770">
        <w:t xml:space="preserve">indication IE, the AMF shall not assign and include the TAI list in the REGISTRATION ACCEPT message. If the </w:t>
      </w:r>
      <w:r w:rsidRPr="007F2770">
        <w:rPr>
          <w:rFonts w:eastAsia="Arial"/>
        </w:rPr>
        <w:t>REGISTRATION</w:t>
      </w:r>
      <w:r w:rsidRPr="007F2770">
        <w:t xml:space="preserve"> ACCEPT message includes an MICO</w:t>
      </w:r>
      <w:r w:rsidRPr="007F2770">
        <w:rPr>
          <w:rFonts w:hint="eastAsia"/>
        </w:rPr>
        <w:t xml:space="preserve"> </w:t>
      </w:r>
      <w:r w:rsidRPr="007F2770">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 message. If the timer value received in T3512 IE is different from the already stored value of the timer T3512 and the timer T3512 is running, the UE shall restart T3512 with the new value received in the T3512 value IE.</w:t>
      </w:r>
    </w:p>
    <w:p w14:paraId="4E337F1C" w14:textId="77777777" w:rsidR="00B32F50" w:rsidRPr="007F2770" w:rsidRDefault="00B32F50" w:rsidP="00B32F50">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28A032AF" w14:textId="77777777" w:rsidR="00B32F50" w:rsidRPr="007F2770" w:rsidRDefault="00B32F50" w:rsidP="00B32F50">
      <w:r w:rsidRPr="007F2770">
        <w:t>If the UE does not include MICO indication IE in the REGISTRATION REQUEST message, then the AMF shall disable MICO mode if it was already enabled.</w:t>
      </w:r>
    </w:p>
    <w:p w14:paraId="24C5316D" w14:textId="77777777" w:rsidR="00B32F50" w:rsidRPr="007F2770" w:rsidRDefault="00B32F50" w:rsidP="00B32F50">
      <w:r w:rsidRPr="007F2770">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3C05F1DF" w14:textId="77777777" w:rsidR="00B32F50" w:rsidRPr="007F2770" w:rsidRDefault="00B32F50" w:rsidP="00B32F50">
      <w:pPr>
        <w:pStyle w:val="NO"/>
      </w:pPr>
      <w:r w:rsidRPr="007F2770">
        <w:t>NOTE 3A:</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4B1CD898" w14:textId="77777777" w:rsidR="00B32F50" w:rsidRPr="007F2770" w:rsidRDefault="00B32F50" w:rsidP="00B32F50">
      <w:r w:rsidRPr="007F2770">
        <w:t>The AMF may include the T3512 value IE in the REGISTRATION ACCEPT message only if the REGISTRATION REQUEST message was sent over the 3GPP access.</w:t>
      </w:r>
    </w:p>
    <w:p w14:paraId="2CAE1E3B" w14:textId="77777777" w:rsidR="00B32F50" w:rsidRPr="007F2770" w:rsidRDefault="00B32F50" w:rsidP="00B32F50">
      <w:r w:rsidRPr="007F2770">
        <w:t>The AMF may include the non-3GPP de-registration timer value IE in the REGISTRATION ACCEPT message only if the REGISTRATION REQUEST message was sent for the non-3GPP access.</w:t>
      </w:r>
    </w:p>
    <w:p w14:paraId="2ECA7D33" w14:textId="77777777" w:rsidR="00B32F50" w:rsidRPr="007F2770" w:rsidRDefault="00B32F50" w:rsidP="00B32F50">
      <w:pPr>
        <w:rPr>
          <w:lang w:eastAsia="ja-JP"/>
        </w:rPr>
      </w:pPr>
      <w:r w:rsidRPr="007F2770">
        <w:lastRenderedPageBreak/>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2931D71C" w14:textId="77777777" w:rsidR="00B32F50" w:rsidRPr="007F2770" w:rsidRDefault="00B32F50" w:rsidP="00B32F50">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If the UE receives the </w:t>
      </w:r>
      <w:r w:rsidRPr="007F2770">
        <w:rPr>
          <w:lang w:eastAsia="ko-KR"/>
        </w:rPr>
        <w:t>REGISTRATION ACCEPT message</w:t>
      </w:r>
      <w:r w:rsidRPr="007F2770">
        <w:t xml:space="preserve"> with the paging indication for voice services bit set to "paging indication for voice services supported", </w:t>
      </w:r>
      <w:r w:rsidRPr="007F2770">
        <w:rPr>
          <w:lang w:eastAsia="zh-CN"/>
        </w:rPr>
        <w:t xml:space="preserve">the </w:t>
      </w:r>
      <w:r w:rsidRPr="007F2770">
        <w:rPr>
          <w:noProof/>
        </w:rPr>
        <w:t>UE NAS layer informs the lower layers that paging indication for voice services is supported.</w:t>
      </w:r>
      <w:r w:rsidRPr="007F2770">
        <w:t xml:space="preserve"> Otherwise, </w:t>
      </w:r>
      <w:r w:rsidRPr="007F2770">
        <w:rPr>
          <w:lang w:eastAsia="zh-CN"/>
        </w:rPr>
        <w:t xml:space="preserve">the </w:t>
      </w:r>
      <w:r w:rsidRPr="007F2770">
        <w:rPr>
          <w:noProof/>
        </w:rPr>
        <w:t>UE NAS layer informs the lower layers that paging indication for voice services is not supported.</w:t>
      </w:r>
    </w:p>
    <w:p w14:paraId="78160EE2" w14:textId="77777777" w:rsidR="00B32F50" w:rsidRPr="007F2770" w:rsidRDefault="00B32F50" w:rsidP="00B32F50">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0145D969" w14:textId="77777777" w:rsidR="00B32F50" w:rsidRPr="007F2770" w:rsidRDefault="00B32F50" w:rsidP="00B32F50">
      <w:r w:rsidRPr="007F2770">
        <w:t>If the UE indicates support of the paging restriction in the REGISTRATION REQUEST message, and the AMF sets:</w:t>
      </w:r>
    </w:p>
    <w:p w14:paraId="6FB2346F" w14:textId="77777777" w:rsidR="00B32F50" w:rsidRPr="007F2770" w:rsidRDefault="00B32F50" w:rsidP="00B32F50">
      <w:pPr>
        <w:pStyle w:val="B1"/>
      </w:pPr>
      <w:r w:rsidRPr="007F2770">
        <w:t>-</w:t>
      </w:r>
      <w:r w:rsidRPr="007F2770">
        <w:tab/>
        <w:t>the reject paging request bit to "reject paging request supported";</w:t>
      </w:r>
    </w:p>
    <w:p w14:paraId="2292755F" w14:textId="77777777" w:rsidR="00B32F50" w:rsidRPr="007F2770" w:rsidRDefault="00B32F50" w:rsidP="00B32F50">
      <w:pPr>
        <w:pStyle w:val="B1"/>
      </w:pPr>
      <w:r w:rsidRPr="007F2770">
        <w:t>-</w:t>
      </w:r>
      <w:r w:rsidRPr="007F2770">
        <w:tab/>
        <w:t>the N1 NAS signalling connection release bit to "N1 NAS signalling connection release supported"; or</w:t>
      </w:r>
    </w:p>
    <w:p w14:paraId="67AD83DE" w14:textId="77777777" w:rsidR="00B32F50" w:rsidRPr="007F2770" w:rsidRDefault="00B32F50" w:rsidP="00B32F50">
      <w:pPr>
        <w:pStyle w:val="B1"/>
      </w:pPr>
      <w:r w:rsidRPr="007F2770">
        <w:t>-</w:t>
      </w:r>
      <w:r w:rsidRPr="007F2770">
        <w:tab/>
        <w:t>both of them;</w:t>
      </w:r>
    </w:p>
    <w:p w14:paraId="06A8CAFF" w14:textId="77777777" w:rsidR="00B32F50" w:rsidRPr="007F2770" w:rsidRDefault="00B32F50" w:rsidP="00B32F50">
      <w:pPr>
        <w:rPr>
          <w:lang w:eastAsia="ja-JP"/>
        </w:rPr>
      </w:pP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148048F8" w14:textId="77777777" w:rsidR="00B32F50" w:rsidRPr="007F2770" w:rsidRDefault="00B32F50" w:rsidP="00B32F50">
      <w:r w:rsidRPr="007F2770">
        <w:t xml:space="preserve">If the MUSIM UE </w:t>
      </w:r>
      <w:r w:rsidRPr="007F2770">
        <w:rPr>
          <w:rFonts w:hint="eastAsia"/>
          <w:lang w:eastAsia="zh-CN"/>
        </w:rPr>
        <w:t>does</w:t>
      </w:r>
      <w:r w:rsidRPr="007F2770">
        <w:t xml:space="preserve"> </w:t>
      </w:r>
      <w:r w:rsidRPr="007F2770">
        <w:rPr>
          <w:rFonts w:hint="eastAsia"/>
          <w:lang w:eastAsia="zh-CN"/>
        </w:rPr>
        <w:t>not</w:t>
      </w:r>
      <w:r w:rsidRPr="007F2770">
        <w:t xml:space="preserve"> includ</w:t>
      </w:r>
      <w:r w:rsidRPr="007F2770">
        <w:rPr>
          <w:rFonts w:hint="eastAsia"/>
          <w:lang w:eastAsia="zh-CN"/>
        </w:rPr>
        <w:t>e</w:t>
      </w:r>
      <w:r w:rsidRPr="007F2770">
        <w:t xml:space="preserve"> the Paging restriction IE in the REGISTRATION REQUEST message</w:t>
      </w:r>
      <w:r w:rsidRPr="007F2770">
        <w:rPr>
          <w:rFonts w:hint="eastAsia"/>
          <w:lang w:eastAsia="zh-CN"/>
        </w:rPr>
        <w:t>,</w:t>
      </w:r>
      <w:r w:rsidRPr="007F2770">
        <w:rPr>
          <w:lang w:eastAsia="zh-CN"/>
        </w:rPr>
        <w:t xml:space="preserve"> </w:t>
      </w:r>
      <w:r w:rsidRPr="007F2770">
        <w:t>the AMF shall delete any stored paging restriction for the UE and stop restricting paging.</w:t>
      </w:r>
    </w:p>
    <w:p w14:paraId="187C0BA4" w14:textId="77777777" w:rsidR="00B32F50" w:rsidRPr="007F2770" w:rsidRDefault="00B32F50" w:rsidP="00B32F50">
      <w:r w:rsidRPr="007F2770">
        <w:t>If the MUSIM UE requests the release of the NAS signalling connection, by setting Request type to "NAS signalling connection release" in the UE request type IE included in the REGISTRATION REQUEST message, and the AMF supports the N1 NAS signalling connection release, the AMF shall initiate the release of the NAS signalling connection after the completion of the registration procedure for mobility and periodic registration update. If the UE requests restriction of paging by including the Paging restriction IE and the AMF supports the paging restriction, the AMF:</w:t>
      </w:r>
    </w:p>
    <w:p w14:paraId="69D7593C" w14:textId="77777777" w:rsidR="00B32F50" w:rsidRPr="007F2770" w:rsidRDefault="00B32F50" w:rsidP="00B32F50">
      <w:pPr>
        <w:pStyle w:val="B1"/>
      </w:pPr>
      <w:r w:rsidRPr="007F2770">
        <w:t>-</w:t>
      </w:r>
      <w:r w:rsidRPr="007F2770">
        <w:tab/>
        <w:t xml:space="preserve">if accepts the paging restriction, shall include the </w:t>
      </w:r>
      <w:r w:rsidRPr="007F2770">
        <w:rPr>
          <w:lang w:val="en-US"/>
        </w:rPr>
        <w:t xml:space="preserve">5GS additional request result </w:t>
      </w:r>
      <w:r w:rsidRPr="007F2770">
        <w:t xml:space="preserve">IE in the REGISTRATION ACCEPT message and set the Paging restriction decision to "paging restriction is accepted". The AMF shall store the paging restriction of the UE and enforce these restrictions in the paging procedure as described in </w:t>
      </w:r>
      <w:r>
        <w:t>sub</w:t>
      </w:r>
      <w:r w:rsidRPr="007F2770">
        <w:t>clause 5.6.2; or</w:t>
      </w:r>
    </w:p>
    <w:p w14:paraId="058737A7" w14:textId="77777777" w:rsidR="00B32F50" w:rsidRPr="007F2770" w:rsidRDefault="00B32F50" w:rsidP="00B32F50">
      <w:pPr>
        <w:pStyle w:val="B1"/>
      </w:pPr>
      <w:r w:rsidRPr="007F2770">
        <w:t>-</w:t>
      </w:r>
      <w:r w:rsidRPr="007F2770">
        <w:tab/>
        <w:t xml:space="preserve">if rejects the paging restriction, shall include the </w:t>
      </w:r>
      <w:r w:rsidRPr="007F2770">
        <w:rPr>
          <w:lang w:val="en-US"/>
        </w:rPr>
        <w:t xml:space="preserve">5GS additional request result </w:t>
      </w:r>
      <w:r w:rsidRPr="007F2770">
        <w:t>IE in the REGISTRATION ACCEPT message and set the Paging restriction decision to "paging restriction is rejected", and shall discard the received paging restriction. The AMF shall delete any stored paging restriction for the UE and stop restricting paging.</w:t>
      </w:r>
    </w:p>
    <w:p w14:paraId="2F6EC7E1" w14:textId="77777777" w:rsidR="00B32F50" w:rsidRPr="007F2770" w:rsidRDefault="00B32F50" w:rsidP="00B32F50">
      <w:r w:rsidRPr="007F2770">
        <w:t xml:space="preserve">If the UE requests "control plane CIoT 5GS optimization" in the 5GS update type IE, indicates support of control plane CIoT 5GS optimization in the 5GMM capability IE and the AMF decides to accept </w:t>
      </w:r>
      <w:r w:rsidRPr="007F2770">
        <w:rPr>
          <w:rFonts w:hint="eastAsia"/>
          <w:lang w:eastAsia="ja-JP"/>
        </w:rPr>
        <w:t xml:space="preserve">the requested </w:t>
      </w:r>
      <w:r w:rsidRPr="007F2770">
        <w:t>CIoT 5GS optimization</w:t>
      </w:r>
      <w:r w:rsidRPr="007F2770">
        <w:rPr>
          <w:rFonts w:hint="eastAsia"/>
          <w:lang w:eastAsia="ja-JP"/>
        </w:rPr>
        <w:t xml:space="preserve"> and</w:t>
      </w:r>
      <w:r w:rsidRPr="007F2770">
        <w:t xml:space="preserve"> the registration request, the AMF shall indicate "control plane CIoT 5GS optimization supported" in the 5GS network feature support IE of the REGISTRATION ACCEPT message.</w:t>
      </w:r>
    </w:p>
    <w:p w14:paraId="47F6BDC8" w14:textId="77777777" w:rsidR="00B32F50" w:rsidRPr="007F2770" w:rsidRDefault="00B32F50" w:rsidP="00B32F50">
      <w:pPr>
        <w:rPr>
          <w:lang w:eastAsia="ja-JP"/>
        </w:rPr>
      </w:pPr>
      <w:r w:rsidRPr="007F2770">
        <w:t xml:space="preserve">If the UE has indicated support for the control plane CIoT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5FDB8097" w14:textId="77777777" w:rsidR="00B32F50" w:rsidRPr="007F2770" w:rsidRDefault="00B32F50" w:rsidP="00B32F50">
      <w:r w:rsidRPr="007F2770">
        <w:t xml:space="preserve">If the AMF decides to deactivate </w:t>
      </w:r>
      <w:r w:rsidRPr="007F2770">
        <w:rPr>
          <w:rFonts w:hint="eastAsia"/>
          <w:lang w:eastAsia="zh-CN"/>
        </w:rPr>
        <w:t>the congestion control</w:t>
      </w:r>
      <w:r w:rsidRPr="007F2770">
        <w:rPr>
          <w:lang w:eastAsia="zh-CN"/>
        </w:rPr>
        <w:t xml:space="preserve"> for transport of user data via the control plane,</w:t>
      </w:r>
      <w:r w:rsidRPr="007F2770">
        <w:t xml:space="preserve"> then the AMF shall delete the stored control plane data back-off time for the UE and the AMF shall not include timer T3448 value IE in the REGISTRATION ACCEPT message.</w:t>
      </w:r>
    </w:p>
    <w:p w14:paraId="02E10005" w14:textId="77777777" w:rsidR="00B32F50" w:rsidRPr="007F2770" w:rsidRDefault="00B32F50" w:rsidP="00B32F50">
      <w:r w:rsidRPr="007F2770">
        <w:t>If:</w:t>
      </w:r>
    </w:p>
    <w:p w14:paraId="0CCA6728" w14:textId="77777777" w:rsidR="00B32F50" w:rsidRPr="007F2770" w:rsidRDefault="00B32F50" w:rsidP="00B32F50">
      <w:pPr>
        <w:pStyle w:val="B1"/>
      </w:pPr>
      <w:r w:rsidRPr="007F2770">
        <w:t>-</w:t>
      </w:r>
      <w:r w:rsidRPr="007F2770">
        <w:tab/>
      </w:r>
      <w:r w:rsidRPr="007F2770">
        <w:rPr>
          <w:lang w:val="en-US"/>
        </w:rPr>
        <w:t>the UE in NB-N1 mode</w:t>
      </w:r>
      <w:r w:rsidRPr="007F2770">
        <w:t xml:space="preserve"> is using control plane CIoT 5GS optimization; and</w:t>
      </w:r>
    </w:p>
    <w:p w14:paraId="4BE42ADF" w14:textId="77777777" w:rsidR="00B32F50" w:rsidRPr="007F2770" w:rsidRDefault="00B32F50" w:rsidP="00B32F50">
      <w:pPr>
        <w:pStyle w:val="B1"/>
      </w:pPr>
      <w:r w:rsidRPr="007F2770">
        <w:rPr>
          <w:lang w:val="cs-CZ"/>
        </w:rPr>
        <w:lastRenderedPageBreak/>
        <w:t>-</w:t>
      </w:r>
      <w:r w:rsidRPr="007F2770">
        <w:rPr>
          <w:lang w:val="cs-CZ"/>
        </w:rPr>
        <w:tab/>
      </w:r>
      <w:r w:rsidRPr="007F2770">
        <w:rPr>
          <w:lang w:val="en-US"/>
        </w:rPr>
        <w:t xml:space="preserve">the network is configured to provide the truncated 5G-S-TMSI configuration for </w:t>
      </w:r>
      <w:r w:rsidRPr="007F2770">
        <w:t>control plane CIoT 5GS optimizations;</w:t>
      </w:r>
    </w:p>
    <w:p w14:paraId="0B4D8678" w14:textId="77777777" w:rsidR="00B32F50" w:rsidRPr="007F2770" w:rsidRDefault="00B32F50" w:rsidP="00B32F50">
      <w:r w:rsidRPr="007F2770">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382C6F81" w14:textId="77777777" w:rsidR="00B32F50" w:rsidRPr="007F2770" w:rsidRDefault="00B32F50" w:rsidP="00B32F50">
      <w:pPr>
        <w:rPr>
          <w:lang w:eastAsia="ko-KR"/>
        </w:rPr>
      </w:pPr>
      <w:r w:rsidRPr="007F2770">
        <w:t xml:space="preserve">For inter-system change from S1 mode to N1 mode in 5GMM-IDLE mode, </w:t>
      </w:r>
      <w:r w:rsidRPr="007F2770">
        <w:rPr>
          <w:lang w:eastAsia="ko-KR"/>
        </w:rPr>
        <w:t xml:space="preserve">if the UE has included a </w:t>
      </w:r>
      <w:proofErr w:type="spellStart"/>
      <w:r w:rsidRPr="007F2770">
        <w:t>ng</w:t>
      </w:r>
      <w:r w:rsidRPr="007F2770">
        <w:rPr>
          <w:lang w:eastAsia="ko-KR"/>
        </w:rPr>
        <w:t>KSI</w:t>
      </w:r>
      <w:proofErr w:type="spellEnd"/>
      <w:r w:rsidRPr="007F2770">
        <w:rPr>
          <w:lang w:eastAsia="ko-KR"/>
        </w:rPr>
        <w:t xml:space="preserve"> </w:t>
      </w:r>
      <w:r w:rsidRPr="007F2770">
        <w:rPr>
          <w:rFonts w:hint="eastAsia"/>
          <w:lang w:eastAsia="ko-KR"/>
        </w:rPr>
        <w:t>indicating</w:t>
      </w:r>
      <w:r w:rsidRPr="007F2770">
        <w:rPr>
          <w:lang w:eastAsia="ko-KR"/>
        </w:rPr>
        <w:t xml:space="preserve"> a </w:t>
      </w:r>
      <w:r w:rsidRPr="007F2770">
        <w:rPr>
          <w:rFonts w:hint="eastAsia"/>
          <w:lang w:eastAsia="ko-KR"/>
        </w:rPr>
        <w:t>current</w:t>
      </w:r>
      <w:r w:rsidRPr="007F2770">
        <w:rPr>
          <w:lang w:eastAsia="ko-KR"/>
        </w:rPr>
        <w:t xml:space="preserve"> 5G NAS security context in the </w:t>
      </w:r>
      <w:r w:rsidRPr="007F2770">
        <w:t>REGISTRATION</w:t>
      </w:r>
      <w:r w:rsidRPr="007F2770">
        <w:rPr>
          <w:lang w:eastAsia="ko-KR"/>
        </w:rPr>
        <w:t xml:space="preserve"> REQUEST message by which the </w:t>
      </w:r>
      <w:r w:rsidRPr="007F2770">
        <w:t>REGISTRATION</w:t>
      </w:r>
      <w:r w:rsidRPr="007F2770">
        <w:rPr>
          <w:lang w:eastAsia="ko-KR"/>
        </w:rPr>
        <w:t xml:space="preserve"> REQUEST message is integrity protected, the AMF shall take one of the following actions:</w:t>
      </w:r>
    </w:p>
    <w:p w14:paraId="1BBE6D66" w14:textId="77777777" w:rsidR="00B32F50" w:rsidRPr="007F2770" w:rsidRDefault="00B32F50" w:rsidP="00B32F50">
      <w:pPr>
        <w:pStyle w:val="B1"/>
      </w:pPr>
      <w:r w:rsidRPr="007F2770">
        <w:t>a)</w:t>
      </w:r>
      <w:r w:rsidRPr="007F2770">
        <w:tab/>
        <w:t xml:space="preserve">if the AMF retrieves the </w:t>
      </w:r>
      <w:r w:rsidRPr="007F2770">
        <w:rPr>
          <w:rFonts w:hint="eastAsia"/>
          <w:lang w:eastAsia="ko-KR"/>
        </w:rPr>
        <w:t>current</w:t>
      </w:r>
      <w:r w:rsidRPr="007F2770">
        <w:t xml:space="preserve"> </w:t>
      </w:r>
      <w:r w:rsidRPr="007F2770">
        <w:rPr>
          <w:lang w:eastAsia="ko-KR"/>
        </w:rPr>
        <w:t xml:space="preserve">5G NAS </w:t>
      </w:r>
      <w:r w:rsidRPr="007F2770">
        <w:t>security context as ind</w:t>
      </w:r>
      <w:r w:rsidRPr="007F2770">
        <w:rPr>
          <w:rFonts w:hint="eastAsia"/>
          <w:lang w:eastAsia="ko-KR"/>
        </w:rPr>
        <w:t>icat</w:t>
      </w:r>
      <w:r w:rsidRPr="007F2770">
        <w:t xml:space="preserve">ed by the </w:t>
      </w:r>
      <w:proofErr w:type="spellStart"/>
      <w:r w:rsidRPr="007F2770">
        <w:rPr>
          <w:lang w:eastAsia="ko-KR"/>
        </w:rPr>
        <w:t>ngKSI</w:t>
      </w:r>
      <w:proofErr w:type="spellEnd"/>
      <w:r w:rsidRPr="007F2770">
        <w:t xml:space="preserve"> and 5G-GUTI </w:t>
      </w:r>
      <w:r w:rsidRPr="007F2770">
        <w:rPr>
          <w:rFonts w:hint="eastAsia"/>
          <w:lang w:eastAsia="ko-KR"/>
        </w:rPr>
        <w:t>sent</w:t>
      </w:r>
      <w:r w:rsidRPr="007F2770">
        <w:t xml:space="preserve"> by the UE, the AMF shall integrity check the REGISTRATION REQUEST message using the </w:t>
      </w:r>
      <w:r w:rsidRPr="007F2770">
        <w:rPr>
          <w:rFonts w:hint="eastAsia"/>
          <w:lang w:eastAsia="ko-KR"/>
        </w:rPr>
        <w:t>current</w:t>
      </w:r>
      <w:r w:rsidRPr="007F2770">
        <w:t xml:space="preserve"> 5G NAS security context and integrity protect the REGISTRATION ACCEPT message using the </w:t>
      </w:r>
      <w:r w:rsidRPr="007F2770">
        <w:rPr>
          <w:rFonts w:hint="eastAsia"/>
          <w:lang w:eastAsia="ko-KR"/>
        </w:rPr>
        <w:t>current</w:t>
      </w:r>
      <w:r w:rsidRPr="007F2770">
        <w:t xml:space="preserve"> 5G NAS security context;</w:t>
      </w:r>
    </w:p>
    <w:p w14:paraId="7377AB1B" w14:textId="77777777" w:rsidR="00B32F50" w:rsidRPr="007F2770" w:rsidRDefault="00B32F50" w:rsidP="00B32F50">
      <w:pPr>
        <w:pStyle w:val="B1"/>
      </w:pPr>
      <w:r w:rsidRPr="007F2770">
        <w:t>b)</w:t>
      </w:r>
      <w:r w:rsidRPr="007F2770">
        <w:tab/>
        <w:t xml:space="preserve">if the AMF cannot retrieve the </w:t>
      </w:r>
      <w:r w:rsidRPr="007F2770">
        <w:rPr>
          <w:rFonts w:hint="eastAsia"/>
          <w:lang w:eastAsia="ko-KR"/>
        </w:rPr>
        <w:t>current</w:t>
      </w:r>
      <w:r w:rsidRPr="007F2770">
        <w:t xml:space="preserve"> 5G NAS security context as ind</w:t>
      </w:r>
      <w:r w:rsidRPr="007F2770">
        <w:rPr>
          <w:rFonts w:hint="eastAsia"/>
          <w:lang w:eastAsia="ko-KR"/>
        </w:rPr>
        <w:t>icat</w:t>
      </w:r>
      <w:r w:rsidRPr="007F2770">
        <w:t xml:space="preserve">ed by the </w:t>
      </w:r>
      <w:proofErr w:type="spellStart"/>
      <w:r w:rsidRPr="007F2770">
        <w:rPr>
          <w:lang w:eastAsia="ko-KR"/>
        </w:rPr>
        <w:t>ngKSI</w:t>
      </w:r>
      <w:proofErr w:type="spellEnd"/>
      <w:r w:rsidRPr="007F2770">
        <w:t xml:space="preserve"> and 5G-GUTI </w:t>
      </w:r>
      <w:r w:rsidRPr="007F2770">
        <w:rPr>
          <w:rFonts w:hint="eastAsia"/>
          <w:lang w:eastAsia="ko-KR"/>
        </w:rPr>
        <w:t>sent</w:t>
      </w:r>
      <w:r w:rsidRPr="007F2770">
        <w:t xml:space="preserve"> by the UE, </w:t>
      </w:r>
      <w:r w:rsidRPr="007F2770">
        <w:rPr>
          <w:lang w:eastAsia="zh-CN"/>
        </w:rPr>
        <w:t xml:space="preserve">the AMF shall treat </w:t>
      </w:r>
      <w:r w:rsidRPr="007F2770">
        <w:t>the REGISTRATION REQUEST message fails the integrity check and</w:t>
      </w:r>
      <w:r w:rsidRPr="007F2770">
        <w:rPr>
          <w:lang w:eastAsia="zh-CN"/>
        </w:rPr>
        <w:t xml:space="preserve"> take </w:t>
      </w:r>
      <w:r w:rsidRPr="007F2770">
        <w:rPr>
          <w:lang w:eastAsia="ko-KR"/>
        </w:rPr>
        <w:t>actions as specified in subclause </w:t>
      </w:r>
      <w:r w:rsidRPr="007F2770">
        <w:rPr>
          <w:lang w:val="en-US"/>
        </w:rPr>
        <w:t>4.4.4.3</w:t>
      </w:r>
      <w:r w:rsidRPr="007F2770">
        <w:t>; or</w:t>
      </w:r>
    </w:p>
    <w:p w14:paraId="50EC2ED5" w14:textId="77777777" w:rsidR="00B32F50" w:rsidRPr="007F2770" w:rsidRDefault="00B32F50" w:rsidP="00B32F50">
      <w:pPr>
        <w:pStyle w:val="B1"/>
      </w:pPr>
      <w:r w:rsidRPr="007F2770">
        <w:t>c)</w:t>
      </w:r>
      <w:r w:rsidRPr="007F2770">
        <w:tab/>
        <w:t>if the UE has not included an Additional GUTI IE, the AMF may treat the REGISTRATION REQUEST message as in the previous item, i.e. as if it cannot retrieve the current 5G NAS</w:t>
      </w:r>
      <w:r w:rsidRPr="007F2770" w:rsidDel="00D46BAD">
        <w:t xml:space="preserve"> </w:t>
      </w:r>
      <w:r w:rsidRPr="007F2770">
        <w:t>security context.</w:t>
      </w:r>
    </w:p>
    <w:p w14:paraId="0FCD7D52" w14:textId="77777777" w:rsidR="00B32F50" w:rsidRPr="007F2770" w:rsidRDefault="00B32F50" w:rsidP="00B32F50">
      <w:pPr>
        <w:pStyle w:val="NO"/>
      </w:pPr>
      <w:r w:rsidRPr="007F2770">
        <w:t>NOTE 4:</w:t>
      </w:r>
      <w:r w:rsidRPr="007F2770">
        <w:tab/>
        <w:t>The handling described above at failure to retrieve the current 5G NAS security context or if no Additional GUTI IE was provided does not preclude the option for the AMF to perform a primary authentication and key agreement procedure and create a new native 5G NAS security context.</w:t>
      </w:r>
    </w:p>
    <w:p w14:paraId="594D6165" w14:textId="77777777" w:rsidR="00B32F50" w:rsidRPr="007F2770" w:rsidRDefault="00B32F50" w:rsidP="00B32F50">
      <w:pPr>
        <w:rPr>
          <w:lang w:eastAsia="ko-KR"/>
        </w:rPr>
      </w:pPr>
      <w:r w:rsidRPr="007F2770">
        <w:t>For inter-system change from S1 mode to N1 mode in 5GMM-CONNECTED mode, the AMF shall integrity check REGISTRATION</w:t>
      </w:r>
      <w:r w:rsidRPr="007F2770">
        <w:rPr>
          <w:lang w:eastAsia="ko-KR"/>
        </w:rPr>
        <w:t xml:space="preserve"> REQUEST message</w:t>
      </w:r>
      <w:r w:rsidRPr="007F2770">
        <w:t xml:space="preserve"> using the current K'</w:t>
      </w:r>
      <w:r w:rsidRPr="007F2770">
        <w:rPr>
          <w:vertAlign w:val="subscript"/>
        </w:rPr>
        <w:t xml:space="preserve">AMF </w:t>
      </w:r>
      <w:r w:rsidRPr="007F2770">
        <w:t>as derived when triggering the handover to N1 mode (see subclause</w:t>
      </w:r>
      <w:r w:rsidRPr="007F2770">
        <w:rPr>
          <w:rFonts w:hint="eastAsia"/>
        </w:rPr>
        <w:t> </w:t>
      </w:r>
      <w:r w:rsidRPr="007F2770">
        <w:t>4.4.2.</w:t>
      </w:r>
      <w:r w:rsidRPr="007F2770">
        <w:rPr>
          <w:rFonts w:hint="eastAsia"/>
          <w:lang w:eastAsia="zh-CN"/>
        </w:rPr>
        <w:t>2</w:t>
      </w:r>
      <w:r w:rsidRPr="007F2770">
        <w:t>). The AMF shall verify the received UE security capabilities in the REGISTRATION</w:t>
      </w:r>
      <w:r w:rsidRPr="007F2770">
        <w:rPr>
          <w:lang w:eastAsia="ko-KR"/>
        </w:rPr>
        <w:t xml:space="preserve"> REQUEST message. The AMF shall then take one of the following actions:</w:t>
      </w:r>
    </w:p>
    <w:p w14:paraId="089E38C9" w14:textId="77777777" w:rsidR="00B32F50" w:rsidRPr="007F2770" w:rsidRDefault="00B32F50" w:rsidP="00B32F50">
      <w:pPr>
        <w:pStyle w:val="B1"/>
        <w:rPr>
          <w:lang w:eastAsia="zh-CN"/>
        </w:rPr>
      </w:pPr>
      <w:r w:rsidRPr="007F2770">
        <w:t>a)</w:t>
      </w:r>
      <w:r w:rsidRPr="007F2770">
        <w:tab/>
        <w:t>if the REGISTRATION REQUEST does not contain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rFonts w:hint="eastAsia"/>
          <w:lang w:eastAsia="zh-CN"/>
        </w:rPr>
        <w:t xml:space="preserve">, </w:t>
      </w:r>
      <w:r w:rsidRPr="007F2770">
        <w:t>the AMF shall remove the non-current native 5G NAS security context, if any, for any 5G-GUTI for this UE.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 or</w:t>
      </w:r>
    </w:p>
    <w:p w14:paraId="38F5295F" w14:textId="77777777" w:rsidR="00B32F50" w:rsidRPr="007F2770" w:rsidRDefault="00B32F50" w:rsidP="00B32F50">
      <w:pPr>
        <w:pStyle w:val="B1"/>
        <w:rPr>
          <w:lang w:eastAsia="ko-KR"/>
        </w:rPr>
      </w:pPr>
      <w:r w:rsidRPr="007F2770">
        <w:t>b)</w:t>
      </w:r>
      <w:r w:rsidRPr="007F2770">
        <w:tab/>
        <w:t>if the REGISTRATION REQUEST contains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lang w:eastAsia="ko-KR"/>
        </w:rPr>
        <w:t xml:space="preserve"> and:</w:t>
      </w:r>
    </w:p>
    <w:p w14:paraId="3040FDC0" w14:textId="77777777" w:rsidR="00B32F50" w:rsidRPr="007F2770" w:rsidRDefault="00B32F50" w:rsidP="00B32F50">
      <w:pPr>
        <w:pStyle w:val="B2"/>
      </w:pPr>
      <w:r w:rsidRPr="007F2770">
        <w:t>1)</w:t>
      </w:r>
      <w:r w:rsidRPr="007F2770">
        <w:tab/>
      </w:r>
      <w:r w:rsidRPr="007F2770">
        <w:rPr>
          <w:lang w:eastAsia="ko-KR"/>
        </w:rPr>
        <w:t xml:space="preserve">the AMF decides </w:t>
      </w:r>
      <w:r w:rsidRPr="007F2770">
        <w:t>to take the native 5G NAS security context into use</w:t>
      </w:r>
      <w:r w:rsidRPr="007F2770">
        <w:rPr>
          <w:rFonts w:hint="eastAsia"/>
          <w:lang w:eastAsia="zh-CN"/>
        </w:rPr>
        <w:t>,</w:t>
      </w:r>
      <w:r w:rsidRPr="007F2770">
        <w:t xml:space="preserve"> the AMF shall initiate a security mode control procedure to take the </w:t>
      </w:r>
      <w:r w:rsidRPr="007F2770">
        <w:rPr>
          <w:rFonts w:hint="eastAsia"/>
          <w:lang w:eastAsia="zh-CN"/>
        </w:rPr>
        <w:t xml:space="preserve">corresponding </w:t>
      </w:r>
      <w:r w:rsidRPr="007F2770">
        <w:t>native 5G NAS security context into use and</w:t>
      </w:r>
      <w:r w:rsidRPr="007F2770">
        <w:rPr>
          <w:lang w:eastAsia="ko-KR"/>
        </w:rPr>
        <w:t xml:space="preserve"> then </w:t>
      </w:r>
      <w:r w:rsidRPr="007F2770">
        <w:t>integrity protect and cipher the REGISTRATION ACCEPT message using the</w:t>
      </w:r>
      <w:r w:rsidRPr="007F2770">
        <w:rPr>
          <w:rFonts w:hint="eastAsia"/>
          <w:lang w:eastAsia="zh-CN"/>
        </w:rPr>
        <w:t xml:space="preserve"> corresponding </w:t>
      </w:r>
      <w:r w:rsidRPr="007F2770">
        <w:t>native 5G NAS security context; and</w:t>
      </w:r>
    </w:p>
    <w:p w14:paraId="4853793B" w14:textId="77777777" w:rsidR="00B32F50" w:rsidRPr="007F2770" w:rsidRDefault="00B32F50" w:rsidP="00B32F50">
      <w:pPr>
        <w:pStyle w:val="B2"/>
      </w:pPr>
      <w:r w:rsidRPr="007F2770">
        <w:t>2)</w:t>
      </w:r>
      <w:r w:rsidRPr="007F2770">
        <w:tab/>
        <w:t>otherwise,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w:t>
      </w:r>
    </w:p>
    <w:p w14:paraId="455E950A" w14:textId="77777777" w:rsidR="00B32F50" w:rsidRPr="007F2770" w:rsidRDefault="00B32F50" w:rsidP="00B32F50">
      <w:pPr>
        <w:pStyle w:val="NO"/>
      </w:pPr>
      <w:r w:rsidRPr="007F2770">
        <w:t>NOTE 5:</w:t>
      </w:r>
      <w:r w:rsidRPr="007F2770">
        <w:tab/>
        <w:t xml:space="preserve">In above bullet b), it is recommended for the AMF to initiate a security mode control procedure to take the </w:t>
      </w:r>
      <w:r w:rsidRPr="007F2770">
        <w:rPr>
          <w:rFonts w:hint="eastAsia"/>
          <w:lang w:eastAsia="zh-CN"/>
        </w:rPr>
        <w:t xml:space="preserve">corresponding </w:t>
      </w:r>
      <w:r w:rsidRPr="007F2770">
        <w:t>native 5G NAS security context into use.</w:t>
      </w:r>
    </w:p>
    <w:p w14:paraId="58887AD8" w14:textId="77777777" w:rsidR="00B32F50" w:rsidRPr="007F2770" w:rsidRDefault="00B32F50" w:rsidP="00B32F50">
      <w:r w:rsidRPr="007F2770">
        <w:t>If the UE has included the service-level device ID set to the CAA-level UAV ID in the Service-level-AA container IE of the REGISTRATION REQUEST message, and if:</w:t>
      </w:r>
    </w:p>
    <w:p w14:paraId="06DDA4FC" w14:textId="77777777" w:rsidR="00B32F50" w:rsidRPr="007F2770" w:rsidRDefault="00B32F50" w:rsidP="00B32F50">
      <w:pPr>
        <w:ind w:left="568" w:hanging="284"/>
      </w:pPr>
      <w:r w:rsidRPr="007F2770">
        <w:t>-</w:t>
      </w:r>
      <w:r w:rsidRPr="007F2770">
        <w:tab/>
        <w:t>the UE has a valid aerial UE subscription information; and</w:t>
      </w:r>
    </w:p>
    <w:p w14:paraId="000F1C56" w14:textId="77777777" w:rsidR="00B32F50" w:rsidRPr="007F2770" w:rsidRDefault="00B32F50" w:rsidP="00B32F50">
      <w:pPr>
        <w:ind w:left="568" w:hanging="284"/>
      </w:pPr>
      <w:r w:rsidRPr="007F2770">
        <w:t>-</w:t>
      </w:r>
      <w:r w:rsidRPr="007F2770">
        <w:tab/>
        <w:t>the UUAA procedure is to be performed during the registration procedure according to operator policy; and</w:t>
      </w:r>
    </w:p>
    <w:p w14:paraId="5EBEB8FA" w14:textId="77777777" w:rsidR="00B32F50" w:rsidRPr="007F2770" w:rsidRDefault="00B32F50" w:rsidP="00B32F50">
      <w:pPr>
        <w:ind w:left="568" w:hanging="284"/>
      </w:pPr>
      <w:r w:rsidRPr="007F2770">
        <w:t>-</w:t>
      </w:r>
      <w:r w:rsidRPr="007F2770">
        <w:tab/>
        <w:t>there is no valid successful UUAA result for the UE in the UE 5GMM context,</w:t>
      </w:r>
    </w:p>
    <w:p w14:paraId="55CB2F54" w14:textId="77777777" w:rsidR="00B32F50" w:rsidRPr="007F2770" w:rsidRDefault="00B32F50" w:rsidP="00B32F50">
      <w:r w:rsidRPr="007F2770">
        <w:t xml:space="preserve">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w:t>
      </w:r>
    </w:p>
    <w:p w14:paraId="6EE38F31" w14:textId="77777777" w:rsidR="00B32F50" w:rsidRPr="007F2770" w:rsidRDefault="00B32F50" w:rsidP="00B32F50">
      <w:r w:rsidRPr="007F2770">
        <w:lastRenderedPageBreak/>
        <w:t>If the UE has included the service-level device ID set to the CAA-level UAV ID in the Service-level-AA container IE of the REGISTRATION REQUEST message, and if:</w:t>
      </w:r>
    </w:p>
    <w:p w14:paraId="2AF9374C" w14:textId="77777777" w:rsidR="00B32F50" w:rsidRPr="007F2770" w:rsidRDefault="00B32F50" w:rsidP="00B32F50">
      <w:pPr>
        <w:ind w:left="568" w:hanging="284"/>
      </w:pPr>
      <w:r w:rsidRPr="007F2770">
        <w:t>-</w:t>
      </w:r>
      <w:r w:rsidRPr="007F2770">
        <w:tab/>
        <w:t xml:space="preserve">the UE has a valid aerial UE subscription information; </w:t>
      </w:r>
    </w:p>
    <w:p w14:paraId="35CB390C" w14:textId="77777777" w:rsidR="00B32F50" w:rsidRPr="007F2770" w:rsidRDefault="00B32F50" w:rsidP="00B32F50">
      <w:pPr>
        <w:ind w:left="568" w:hanging="284"/>
      </w:pPr>
      <w:r w:rsidRPr="007F2770">
        <w:t>-</w:t>
      </w:r>
      <w:r w:rsidRPr="007F2770">
        <w:tab/>
        <w:t>the UUAA procedure is to be performed during the registration procedure according to operator policy; and</w:t>
      </w:r>
    </w:p>
    <w:p w14:paraId="5058646A" w14:textId="77777777" w:rsidR="00B32F50" w:rsidRPr="007F2770" w:rsidRDefault="00B32F50" w:rsidP="00B32F50">
      <w:pPr>
        <w:ind w:left="568" w:hanging="284"/>
      </w:pPr>
      <w:r w:rsidRPr="007F2770">
        <w:t>-</w:t>
      </w:r>
      <w:r w:rsidRPr="007F2770">
        <w:tab/>
        <w:t>there is a valid successful UUAA result for the UE in the UE 5GMM context,</w:t>
      </w:r>
    </w:p>
    <w:p w14:paraId="6A11154A" w14:textId="77777777" w:rsidR="00B32F50" w:rsidRPr="007F2770" w:rsidRDefault="00B32F50" w:rsidP="00B32F50">
      <w:pPr>
        <w:rPr>
          <w:lang w:val="en-US"/>
        </w:rPr>
      </w:pPr>
      <w:r w:rsidRPr="007F2770">
        <w:t>then the AMF shall include a service-level-AA response in the Service-level-AA container IE of the REGISTRATION ACCEPT message and set the SLAR field in the service-level-AA response to "Service level authentication and authorization was successful".</w:t>
      </w:r>
    </w:p>
    <w:p w14:paraId="2C6AAF78" w14:textId="77777777" w:rsidR="00B32F50" w:rsidRPr="007F2770" w:rsidRDefault="00B32F50" w:rsidP="00B32F50">
      <w:r w:rsidRPr="007F2770">
        <w:t>If the AMF determines that the UUAA-MM procedure needs to be performed for a UE, the AMF has not received the service -level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registration update request and shall mark in the UE's 5GMM context that the UE is not allowed to request UAS services.</w:t>
      </w:r>
    </w:p>
    <w:p w14:paraId="13DA648A" w14:textId="77777777" w:rsidR="00B32F50" w:rsidRPr="007F2770" w:rsidRDefault="00B32F50" w:rsidP="00B32F50">
      <w:pPr>
        <w:rPr>
          <w:lang w:val="en-US"/>
        </w:rPr>
      </w:pPr>
      <w:r w:rsidRPr="007F2770">
        <w:rPr>
          <w:lang w:val="en-US"/>
        </w:rPr>
        <w:t>If the UE supports MINT</w:t>
      </w:r>
      <w:r w:rsidRPr="007F2770">
        <w:t>,</w:t>
      </w:r>
      <w:r w:rsidRPr="007F2770">
        <w:rPr>
          <w:lang w:val="en-US"/>
        </w:rPr>
        <w:t xml:space="preserve"> the AMF may include the List of PLMNs to be used in disaster condition IE in the REGISTRATION ACCEPT message.</w:t>
      </w:r>
    </w:p>
    <w:p w14:paraId="3C4FC2B9" w14:textId="77777777" w:rsidR="00B32F50" w:rsidRPr="007F2770" w:rsidRDefault="00B32F50" w:rsidP="00B32F50">
      <w:pPr>
        <w:rPr>
          <w:lang w:val="en-US"/>
        </w:rPr>
      </w:pPr>
      <w:r w:rsidRPr="007F2770">
        <w:rPr>
          <w:lang w:val="en-US"/>
        </w:rPr>
        <w:t>If the UE supports MINT</w:t>
      </w:r>
      <w:r w:rsidRPr="007F2770">
        <w:t>,</w:t>
      </w:r>
      <w:r w:rsidRPr="007F2770">
        <w:rPr>
          <w:lang w:val="en-US"/>
        </w:rPr>
        <w:t xml:space="preserve"> the AMF may include the </w:t>
      </w:r>
      <w:r w:rsidRPr="007F2770">
        <w:t>Disaster roaming wait range</w:t>
      </w:r>
      <w:r w:rsidRPr="007F2770">
        <w:rPr>
          <w:lang w:val="en-US"/>
        </w:rPr>
        <w:t xml:space="preserve"> IE in the REGISTRATION ACCEPT message.</w:t>
      </w:r>
    </w:p>
    <w:p w14:paraId="5AEDFCB6" w14:textId="77777777" w:rsidR="00B32F50" w:rsidRPr="007F2770" w:rsidRDefault="00B32F50" w:rsidP="00B32F50">
      <w:pPr>
        <w:rPr>
          <w:lang w:val="en-US"/>
        </w:rPr>
      </w:pPr>
      <w:r w:rsidRPr="007F2770">
        <w:rPr>
          <w:lang w:val="en-US"/>
        </w:rPr>
        <w:t>If the UE supports MINT</w:t>
      </w:r>
      <w:r w:rsidRPr="007F2770">
        <w:t>,</w:t>
      </w:r>
      <w:r w:rsidRPr="007F2770">
        <w:rPr>
          <w:lang w:val="en-US"/>
        </w:rPr>
        <w:t xml:space="preserve"> the AMF may include the </w:t>
      </w:r>
      <w:r w:rsidRPr="007F2770">
        <w:t>Disaster return wait range</w:t>
      </w:r>
      <w:r w:rsidRPr="007F2770">
        <w:rPr>
          <w:lang w:val="en-US"/>
        </w:rPr>
        <w:t xml:space="preserve"> IE in the REGISTRATION ACCEPT message.</w:t>
      </w:r>
    </w:p>
    <w:p w14:paraId="7704B339" w14:textId="77777777" w:rsidR="00B32F50" w:rsidRPr="007F2770" w:rsidRDefault="00B32F50" w:rsidP="00B32F50">
      <w:pPr>
        <w:pStyle w:val="NO"/>
      </w:pPr>
      <w:r w:rsidRPr="007F2770">
        <w:t>NOTE 6:</w:t>
      </w:r>
      <w:r w:rsidRPr="007F2770">
        <w:tab/>
        <w:t>The AMF can determine the content of the "list of PLMN(s) to be used in disaster condition", the value of the disaster roaming wait range and the value of the disaster return wait range based on the network local configuration.</w:t>
      </w:r>
    </w:p>
    <w:p w14:paraId="0A5C7B22" w14:textId="77777777" w:rsidR="00B32F50" w:rsidRPr="007F2770" w:rsidRDefault="00B32F50" w:rsidP="00B32F50">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18EC90B6" w14:textId="77777777" w:rsidR="00B32F50" w:rsidRPr="007F2770" w:rsidRDefault="00B32F50" w:rsidP="00B32F50">
      <w:pPr>
        <w:pStyle w:val="B1"/>
      </w:pPr>
      <w:r w:rsidRPr="007F2770">
        <w:t>a) the Forbidden TAI(s) for the list of "5GS forbidden tracking areas for roaming" IE; or</w:t>
      </w:r>
    </w:p>
    <w:p w14:paraId="467842ED" w14:textId="77777777" w:rsidR="00B32F50" w:rsidRPr="007F2770" w:rsidRDefault="00B32F50" w:rsidP="00B32F50">
      <w:pPr>
        <w:pStyle w:val="B1"/>
      </w:pPr>
      <w:r w:rsidRPr="007F2770">
        <w:t>b) the Forbidden TAI(s) for the list of "5GS forbidden tracking areas for regional provision of service" IE; or</w:t>
      </w:r>
    </w:p>
    <w:p w14:paraId="0EAC4967" w14:textId="77777777" w:rsidR="00B32F50" w:rsidRPr="007F2770" w:rsidRDefault="00B32F50" w:rsidP="00B32F50">
      <w:pPr>
        <w:pStyle w:val="B1"/>
      </w:pPr>
      <w:r w:rsidRPr="007F2770">
        <w:t>c)</w:t>
      </w:r>
      <w:r w:rsidRPr="007F2770">
        <w:tab/>
        <w:t>both;</w:t>
      </w:r>
    </w:p>
    <w:p w14:paraId="0288BCF4" w14:textId="77777777" w:rsidR="00B32F50" w:rsidRPr="007F2770" w:rsidRDefault="00B32F50" w:rsidP="00B32F50">
      <w:r w:rsidRPr="007F2770">
        <w:t>in the REGISTRATION ACCEPT message.</w:t>
      </w:r>
    </w:p>
    <w:p w14:paraId="52C58986" w14:textId="77777777" w:rsidR="00B32F50" w:rsidRPr="007F2770" w:rsidRDefault="00B32F50" w:rsidP="00B32F50">
      <w:pPr>
        <w:pStyle w:val="NO"/>
      </w:pPr>
      <w:r w:rsidRPr="007F2770">
        <w:t>NOTE 7</w:t>
      </w:r>
      <w:r>
        <w:t>A</w:t>
      </w:r>
      <w:r w:rsidRPr="007F2770">
        <w:t>:</w:t>
      </w:r>
      <w:r w:rsidRPr="007F2770">
        <w:tab/>
        <w:t>Void.</w:t>
      </w:r>
    </w:p>
    <w:p w14:paraId="7F39ABF3" w14:textId="77777777" w:rsidR="00B32F50" w:rsidRDefault="00B32F50" w:rsidP="00B32F50">
      <w:r w:rsidRPr="007F2770">
        <w:t>If the UE has set the Reconnection to the network due to RAN timing synchronization status change (</w:t>
      </w:r>
      <w:proofErr w:type="spellStart"/>
      <w:r w:rsidRPr="007F2770">
        <w:t>RANtiming</w:t>
      </w:r>
      <w:proofErr w:type="spellEnd"/>
      <w:r w:rsidRPr="007F2770">
        <w:t xml:space="preserve">) bit to "Reconnection to the network due to RAN timing synchronization status change supported" in the 5GMM capability IE of the REGISTRATION REQUEST message, the AMF may include the RAN timing synchronization IE with the </w:t>
      </w:r>
      <w:proofErr w:type="spellStart"/>
      <w:r w:rsidRPr="007F2770">
        <w:t>RecReq</w:t>
      </w:r>
      <w:proofErr w:type="spellEnd"/>
      <w:r w:rsidRPr="007F2770">
        <w:t xml:space="preserve"> bit set to "Reconnection requested" in the REGISTRATION ACCEPT message.</w:t>
      </w:r>
    </w:p>
    <w:p w14:paraId="62868B0D" w14:textId="77777777" w:rsidR="00B32F50" w:rsidRDefault="00B32F50" w:rsidP="00B32F50">
      <w:r w:rsidRPr="00D76F96">
        <w:t>If the AMF receives the mobility and periodic registration request along with along with the mobile IAB-indication over N2 reference point (see TS</w:t>
      </w:r>
      <w:r w:rsidRPr="00D76F96">
        <w:rPr>
          <w:lang w:val="en-US"/>
        </w:rPr>
        <w:t> </w:t>
      </w:r>
      <w:r w:rsidRPr="00D76F96">
        <w:t>38.413</w:t>
      </w:r>
      <w:r w:rsidRPr="00D76F96">
        <w:rPr>
          <w:lang w:val="en-US"/>
        </w:rPr>
        <w:t> </w:t>
      </w:r>
      <w:r w:rsidRPr="00D76F96">
        <w:t xml:space="preserve">[31]) from an UE and the UE is authorized to operate as an MBSR based on the subscription information </w:t>
      </w:r>
      <w:r w:rsidRPr="00B642E0">
        <w:t>and local policy</w:t>
      </w:r>
      <w:r w:rsidRPr="00D76F96">
        <w:t xml:space="preserve"> (see 3GPP TS 23.501 [8]), the AMF shall include the Feature authorization indication IE in the REGISTRATION ACCEPT message and shall set the MBSRAI field to "</w:t>
      </w:r>
      <w:r w:rsidRPr="00D76F96">
        <w:rPr>
          <w:lang w:eastAsia="ko-KR"/>
        </w:rPr>
        <w:t>authorized to operate as MBSR</w:t>
      </w:r>
      <w:r w:rsidRPr="00D76F96">
        <w:t>". If the AMF receives the mobility and periodic registration request along with along with the mobile IAB-indication over N2 reference point (see TS</w:t>
      </w:r>
      <w:r w:rsidRPr="00D76F96">
        <w:rPr>
          <w:lang w:val="en-US"/>
        </w:rPr>
        <w:t> </w:t>
      </w:r>
      <w:r w:rsidRPr="00D76F96">
        <w:t>38.413</w:t>
      </w:r>
      <w:r w:rsidRPr="00D76F96">
        <w:rPr>
          <w:lang w:val="en-US"/>
        </w:rPr>
        <w:t> </w:t>
      </w:r>
      <w:r w:rsidRPr="00D76F96">
        <w:t xml:space="preserve">[31]) from a UE and the UE is not authorized operate as an MBSR </w:t>
      </w:r>
      <w:r w:rsidRPr="00654042">
        <w:t xml:space="preserve">based on the subscription information </w:t>
      </w:r>
      <w:r w:rsidRPr="00B642E0">
        <w:t>and local policy</w:t>
      </w:r>
      <w:r w:rsidRPr="00D76F96">
        <w:t xml:space="preserve"> but can operate as a UE, the AMF shall include the Feature authorization indication IE in the REGISTRATION ACCEPT message and shall set the MBSRAI field to "not authorized to operate as MBSR but </w:t>
      </w:r>
      <w:r>
        <w:t xml:space="preserve">allowed to </w:t>
      </w:r>
      <w:r w:rsidRPr="00D76F96">
        <w:t xml:space="preserve">operate as </w:t>
      </w:r>
      <w:r>
        <w:t xml:space="preserve">a </w:t>
      </w:r>
      <w:r w:rsidRPr="00D76F96">
        <w:t>UE".</w:t>
      </w:r>
    </w:p>
    <w:p w14:paraId="5E9162A3" w14:textId="77777777" w:rsidR="00B32F50" w:rsidRPr="007F2770" w:rsidRDefault="00B32F50" w:rsidP="00B32F50">
      <w:bookmarkStart w:id="35" w:name="_Hlk142563422"/>
      <w:r>
        <w:t>If</w:t>
      </w:r>
      <w:r w:rsidRPr="00EC66BC">
        <w:t xml:space="preserve"> </w:t>
      </w:r>
      <w:r>
        <w:t xml:space="preserve">the UE </w:t>
      </w:r>
      <w:r w:rsidRPr="007F2770">
        <w:t>support</w:t>
      </w:r>
      <w:r>
        <w:t>s</w:t>
      </w:r>
      <w:r w:rsidRPr="007F2770">
        <w:t xml:space="preserve"> </w:t>
      </w:r>
      <w:r w:rsidRPr="007F2770">
        <w:rPr>
          <w:lang w:eastAsia="zh-CN"/>
        </w:rPr>
        <w:t xml:space="preserve">user plane positioning </w:t>
      </w:r>
      <w:r>
        <w:rPr>
          <w:lang w:eastAsia="zh-CN"/>
        </w:rPr>
        <w:t xml:space="preserve">using LCS-UPP, SUPL, or both, </w:t>
      </w:r>
      <w:r w:rsidRPr="007F2770">
        <w:t xml:space="preserve">the AMF shall </w:t>
      </w:r>
      <w:r>
        <w:t xml:space="preserve">set the LCS-UPP bit, the SUPL bit, or both </w:t>
      </w:r>
      <w:r w:rsidRPr="007F2770">
        <w:t>in the 5GS network feature support IE of the REGISTRATION ACCEPT message</w:t>
      </w:r>
      <w:r>
        <w:t xml:space="preserve"> as specified in 3GPP TS 24.572 [64].</w:t>
      </w:r>
      <w:bookmarkEnd w:id="35"/>
    </w:p>
    <w:p w14:paraId="0A81FD28" w14:textId="77777777" w:rsidR="00B32F50" w:rsidRPr="007F2770" w:rsidRDefault="00B32F50" w:rsidP="00B32F50">
      <w:r w:rsidRPr="007F2770">
        <w:lastRenderedPageBreak/>
        <w:t>Upon receipt of the REGISTRATION ACCEPT message, the UE shall reset the registration attempt counter and service request attempt counter, enter state 5GMM-REGISTERED and set the 5GS update status to 5U1 UPDATED.</w:t>
      </w:r>
    </w:p>
    <w:p w14:paraId="37D99743" w14:textId="77777777" w:rsidR="00B32F50" w:rsidRPr="007F2770" w:rsidRDefault="00B32F50" w:rsidP="00B32F50">
      <w:r w:rsidRPr="007F2770">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318CB3DE" w14:textId="77777777" w:rsidR="00B32F50" w:rsidRPr="007F2770" w:rsidRDefault="00B32F50" w:rsidP="00B32F50">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7DDD0CE8" w14:textId="77777777" w:rsidR="00B32F50" w:rsidRPr="007F2770" w:rsidRDefault="00B32F50" w:rsidP="00B32F50">
      <w:r w:rsidRPr="007F2770">
        <w:t xml:space="preserve">If the </w:t>
      </w:r>
      <w:r w:rsidRPr="007F2770">
        <w:rPr>
          <w:rFonts w:eastAsia="Arial"/>
        </w:rPr>
        <w:t>REGISTRATION</w:t>
      </w:r>
      <w:r w:rsidRPr="007F2770">
        <w:t xml:space="preserve"> ACCEPT message included a T3512 value IE, the UE shall use the value in T3512 value IE as periodic registration update timer (T3512). If the T3512 value IE is not included, the UE shall use the value currently stored, e.g. from a prior REGISTRATION ACCEPT message.</w:t>
      </w:r>
    </w:p>
    <w:p w14:paraId="24452881" w14:textId="77777777" w:rsidR="00B32F50" w:rsidRPr="007F2770" w:rsidRDefault="00B32F50" w:rsidP="00B32F50">
      <w:r w:rsidRPr="007F2770">
        <w:t>If the REGISTRATION ACCEPT message include a T3324 value IE, the UE shall use the value in the T3324 value IE as active time timer (T3324). If the REGISTRATION ACCEPT message does not include a T3324 value IE, UE shall not start the timer T3324 until a new value is received from the network.</w:t>
      </w:r>
    </w:p>
    <w:p w14:paraId="0C2F9909" w14:textId="77777777" w:rsidR="00B32F50" w:rsidRPr="007F2770" w:rsidRDefault="00B32F50" w:rsidP="00B32F50">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 If non-3GPP de-registration timer value IE is not included and there is no stored non-3GPP de-registration timer value in the UE, the UE shall use the default value of the non-3GPP de-registration timer.</w:t>
      </w:r>
    </w:p>
    <w:p w14:paraId="190E9C47" w14:textId="77777777" w:rsidR="00B32F50" w:rsidRPr="007F2770" w:rsidRDefault="00B32F50" w:rsidP="00B32F50">
      <w:r w:rsidRPr="007F2770">
        <w:t xml:space="preserve">If the REGISTRATION ACCEPT message contains a 5G-GUTI, the UE shall return a REGISTRATION COMPLETE message to the AMF to acknowledge the received 5G-GUTI, stop timer T3519 if running, and delete any stored SUCI. The UE shall provide the 5G-GUTI to the lower layer of 3GPP access if the </w:t>
      </w:r>
      <w:r w:rsidRPr="007F2770">
        <w:rPr>
          <w:rFonts w:eastAsia="Malgun Gothic"/>
        </w:rPr>
        <w:t>REGISTRATION</w:t>
      </w:r>
      <w:r w:rsidRPr="007F2770">
        <w:t xml:space="preserve"> ACCEPT message is sent over the non-3GPP access, and the UE is in 5GMM-REGISTERED in both 3GPP access and non-3GPP access in the same PLMN.</w:t>
      </w:r>
    </w:p>
    <w:p w14:paraId="608E177F" w14:textId="77777777" w:rsidR="00B32F50" w:rsidRDefault="00B32F50" w:rsidP="00B32F50">
      <w:r w:rsidRPr="007F2770">
        <w:t>I</w:t>
      </w:r>
      <w:r w:rsidRPr="007F2770">
        <w:rPr>
          <w:rFonts w:hint="eastAsia"/>
        </w:rPr>
        <w:t xml:space="preserve">f </w:t>
      </w:r>
      <w:r w:rsidRPr="007F2770">
        <w:t>the REGISTRATION ACCEPT message contains</w:t>
      </w:r>
    </w:p>
    <w:p w14:paraId="46285CD2" w14:textId="77777777" w:rsidR="00B32F50" w:rsidRDefault="00B32F50" w:rsidP="00B32F50">
      <w:pPr>
        <w:pStyle w:val="B1"/>
      </w:pPr>
      <w:r>
        <w:t>a)</w:t>
      </w:r>
      <w:r>
        <w:tab/>
      </w:r>
      <w:r w:rsidRPr="007F2770">
        <w:t>the Network slicing indication IE with the Network slicing subscription change indication set to "Network slicing subscription changed"</w:t>
      </w:r>
      <w:r>
        <w:t>;</w:t>
      </w:r>
    </w:p>
    <w:p w14:paraId="157DBD88" w14:textId="77777777" w:rsidR="00B32F50" w:rsidRDefault="00B32F50" w:rsidP="00B32F50">
      <w:pPr>
        <w:pStyle w:val="B1"/>
      </w:pPr>
      <w:r>
        <w:t>b)</w:t>
      </w:r>
      <w:r>
        <w:tab/>
      </w:r>
      <w:r w:rsidRPr="007F2770">
        <w:t>a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SNPN</w:t>
      </w:r>
      <w:r>
        <w:t>;</w:t>
      </w:r>
    </w:p>
    <w:p w14:paraId="13DCCAB3" w14:textId="77777777" w:rsidR="00B32F50" w:rsidRDefault="00B32F50" w:rsidP="00B32F50">
      <w:pPr>
        <w:pStyle w:val="B1"/>
      </w:pPr>
      <w:r>
        <w:t>c)</w:t>
      </w:r>
      <w:r>
        <w:tab/>
      </w:r>
      <w:r w:rsidRPr="007F2770">
        <w:t>an NSSRG information IE with a new NSSRG information</w:t>
      </w:r>
      <w:r>
        <w:t>;</w:t>
      </w:r>
    </w:p>
    <w:p w14:paraId="1858E2A9" w14:textId="77777777" w:rsidR="00B32F50" w:rsidRDefault="00B32F50" w:rsidP="00B32F50">
      <w:pPr>
        <w:pStyle w:val="B1"/>
      </w:pPr>
      <w:r>
        <w:t>d)</w:t>
      </w:r>
      <w:r>
        <w:tab/>
      </w:r>
      <w:r w:rsidRPr="00E86E16">
        <w:t>an Alternative NSSAI IE w</w:t>
      </w:r>
      <w:r>
        <w:t>ith a new alternative NSSAI;</w:t>
      </w:r>
    </w:p>
    <w:p w14:paraId="24FC38A0" w14:textId="77777777" w:rsidR="00B32F50" w:rsidRDefault="00B32F50" w:rsidP="00B32F50">
      <w:pPr>
        <w:pStyle w:val="B1"/>
      </w:pPr>
      <w:r>
        <w:t>e)</w:t>
      </w:r>
      <w:r>
        <w:tab/>
        <w:t>an S-NSSAI location validity information</w:t>
      </w:r>
      <w:r w:rsidRPr="00955515">
        <w:t xml:space="preserve"> in the Registration accept type 6 IE container IE</w:t>
      </w:r>
      <w:r>
        <w:t xml:space="preserve"> with a new S-NSSAI location validity information;</w:t>
      </w:r>
    </w:p>
    <w:p w14:paraId="7B1513AF" w14:textId="77777777" w:rsidR="00B32F50" w:rsidRDefault="00B32F50" w:rsidP="00B32F50">
      <w:pPr>
        <w:pStyle w:val="B1"/>
      </w:pPr>
      <w:r>
        <w:t>f)</w:t>
      </w:r>
      <w:r>
        <w:tab/>
        <w:t>an S-NSSAI time validity information IE with a new S-NSSAI time validity information; or</w:t>
      </w:r>
    </w:p>
    <w:p w14:paraId="72A11E4D" w14:textId="77777777" w:rsidR="00B32F50" w:rsidRDefault="00B32F50" w:rsidP="00B32F50">
      <w:pPr>
        <w:pStyle w:val="B1"/>
      </w:pPr>
      <w:r>
        <w:t>g)</w:t>
      </w:r>
      <w:r>
        <w:tab/>
        <w:t>an On-demand NSSAI IE with a new on-demand NSSAI</w:t>
      </w:r>
      <w:r w:rsidRPr="00434DCF">
        <w:t xml:space="preserve"> </w:t>
      </w:r>
      <w:r>
        <w:t>or an updated slice deregistration inactivity timer value,</w:t>
      </w:r>
    </w:p>
    <w:p w14:paraId="2A146862" w14:textId="77777777" w:rsidR="00B32F50" w:rsidRPr="007F2770" w:rsidRDefault="00B32F50" w:rsidP="00B32F50">
      <w:r w:rsidRPr="007F2770">
        <w:t>the UE shall return a REGISTRATION COMPLETE message to the AMF to acknowledge the successful update of the network slicing information.</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w:t>
      </w:r>
      <w:r w:rsidRPr="007F2770">
        <w:t>REGISTRATION ACCEPT message contains the</w:t>
      </w:r>
      <w:r>
        <w:t xml:space="preserve"> </w:t>
      </w:r>
      <w:r>
        <w:rPr>
          <w:lang w:val="en-US"/>
        </w:rPr>
        <w:t>NSAG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Pr>
          <w:lang w:val="en-US"/>
        </w:rPr>
        <w:t>NSAG information</w:t>
      </w:r>
      <w:r w:rsidRPr="00AF1C7C">
        <w:rPr>
          <w:lang w:val="en-US"/>
        </w:rPr>
        <w:t xml:space="preserve"> IE</w:t>
      </w:r>
      <w:r w:rsidRPr="007F2770">
        <w:t>.</w:t>
      </w:r>
    </w:p>
    <w:p w14:paraId="6BF54D8B" w14:textId="77777777" w:rsidR="00B32F50" w:rsidRPr="007F2770" w:rsidRDefault="00B32F50" w:rsidP="00B32F50">
      <w:pPr>
        <w:pStyle w:val="NO"/>
      </w:pPr>
      <w:r w:rsidRPr="007F2770">
        <w:t>NOTE 7</w:t>
      </w:r>
      <w:r>
        <w:t>B</w:t>
      </w:r>
      <w:r w:rsidRPr="007F2770">
        <w:t>:</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3CACB473" w14:textId="77777777" w:rsidR="00B32F50" w:rsidRPr="007F2770" w:rsidRDefault="00B32F50" w:rsidP="00B32F50">
      <w:pPr>
        <w:snapToGrid w:val="0"/>
      </w:pPr>
      <w:r w:rsidRPr="007F2770">
        <w:lastRenderedPageBreak/>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4893696F" w14:textId="77777777" w:rsidR="00B32F50" w:rsidRPr="007F2770" w:rsidRDefault="00B32F50" w:rsidP="00B32F50">
      <w:pPr>
        <w:pStyle w:val="B1"/>
        <w:snapToGrid w:val="0"/>
      </w:pPr>
      <w:r w:rsidRPr="007F2770">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EHPLMN;</w:t>
      </w:r>
    </w:p>
    <w:p w14:paraId="5A409001" w14:textId="77777777" w:rsidR="00B32F50" w:rsidRPr="007F2770" w:rsidRDefault="00B32F50" w:rsidP="00B32F50">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79E1578B" w14:textId="77777777" w:rsidR="00B32F50" w:rsidRPr="007F2770" w:rsidRDefault="00B32F50" w:rsidP="00B32F50">
      <w:pPr>
        <w:pStyle w:val="NO"/>
        <w:snapToGrid w:val="0"/>
      </w:pPr>
      <w:r w:rsidRPr="007F2770">
        <w:t>NOTE 7:</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54E85FE3" w14:textId="77777777" w:rsidR="00B32F50" w:rsidRPr="007F2770" w:rsidRDefault="00B32F50" w:rsidP="00B32F50">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71B372FC" w14:textId="77777777" w:rsidR="00B32F50" w:rsidRPr="007F2770" w:rsidRDefault="00B32F50" w:rsidP="00B32F50">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0C4F207E" w14:textId="77777777" w:rsidR="00B32F50" w:rsidRPr="007F2770" w:rsidRDefault="00B32F50" w:rsidP="00B32F50">
      <w:pPr>
        <w:rPr>
          <w:lang w:eastAsia="ko-KR"/>
        </w:rPr>
      </w:pPr>
      <w:r w:rsidRPr="007F2770">
        <w:rPr>
          <w:lang w:eastAsia="ko-KR"/>
        </w:rPr>
        <w:t>If the received "CAG information list" includes an entry containing the identity of the registered PLMN, the UE shall operate as follows.</w:t>
      </w:r>
    </w:p>
    <w:p w14:paraId="529E2776" w14:textId="77777777" w:rsidR="00B32F50" w:rsidRPr="007F2770" w:rsidRDefault="00B32F50" w:rsidP="00B32F50">
      <w:pPr>
        <w:pStyle w:val="B1"/>
        <w:rPr>
          <w:lang w:eastAsia="ko-KR"/>
        </w:rPr>
      </w:pPr>
      <w:r w:rsidRPr="007F2770">
        <w:rPr>
          <w:lang w:eastAsia="ko-KR"/>
        </w:rPr>
        <w:t>a)</w:t>
      </w:r>
      <w:r w:rsidRPr="007F2770">
        <w:rPr>
          <w:lang w:eastAsia="ko-KR"/>
        </w:rPr>
        <w:tab/>
        <w:t xml:space="preserve">if the UE receives the REGISTRATION ACCEPT message via a CAG </w:t>
      </w:r>
      <w:proofErr w:type="spellStart"/>
      <w:r w:rsidRPr="007F2770">
        <w:rPr>
          <w:lang w:eastAsia="ko-KR"/>
        </w:rPr>
        <w:t>cell,none</w:t>
      </w:r>
      <w:proofErr w:type="spellEnd"/>
      <w:r w:rsidRPr="007F2770">
        <w:rPr>
          <w:lang w:eastAsia="ko-KR"/>
        </w:rPr>
        <w:t xml:space="preserv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185CC1B8" w14:textId="77777777" w:rsidR="00B32F50" w:rsidRPr="007F2770" w:rsidRDefault="00B32F50" w:rsidP="00B32F50">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3980803E" w14:textId="77777777" w:rsidR="00B32F50" w:rsidRPr="007F2770" w:rsidRDefault="00B32F50" w:rsidP="00B32F50">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11C4A08B" w14:textId="77777777" w:rsidR="00B32F50" w:rsidRPr="007F2770" w:rsidRDefault="00B32F50" w:rsidP="00B32F50">
      <w:pPr>
        <w:pStyle w:val="B3"/>
      </w:pPr>
      <w:r w:rsidRPr="007F2770">
        <w:t>i)</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3F4FBC0E" w14:textId="77777777" w:rsidR="00B32F50" w:rsidRPr="007F2770" w:rsidRDefault="00B32F50" w:rsidP="00B32F50">
      <w:pPr>
        <w:pStyle w:val="B3"/>
      </w:pPr>
      <w:r w:rsidRPr="007F2770">
        <w:t>ii)</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70EE2A78" w14:textId="77777777" w:rsidR="00B32F50" w:rsidRPr="007F2770" w:rsidRDefault="00B32F50" w:rsidP="00B32F50">
      <w:pPr>
        <w:pStyle w:val="B4"/>
      </w:pPr>
      <w:r w:rsidRPr="007F2770">
        <w:rPr>
          <w:lang w:eastAsia="ko-KR"/>
        </w:rPr>
        <w:t>A)</w:t>
      </w:r>
      <w:r w:rsidRPr="007F2770">
        <w:rPr>
          <w:lang w:eastAsia="ko-KR"/>
        </w:rPr>
        <w:tab/>
        <w:t xml:space="preserve">the UE does not have an emergency PDU session, then the UE shall enter the state 5GMM-REGISTERED.PLMN-SEARCH and shall apply the PLMN selection process defined in 3GPP TS 23.122 [5] with the updated </w:t>
      </w:r>
      <w:r w:rsidRPr="007F2770">
        <w:t>"CAG information list"; or</w:t>
      </w:r>
    </w:p>
    <w:p w14:paraId="7BE01F12" w14:textId="77777777" w:rsidR="00B32F50" w:rsidRPr="007F2770" w:rsidRDefault="00B32F50" w:rsidP="00B32F50">
      <w:pPr>
        <w:pStyle w:val="B4"/>
      </w:pPr>
      <w:r w:rsidRPr="007F2770">
        <w:t>B)</w:t>
      </w:r>
      <w:r w:rsidRPr="007F2770">
        <w:tab/>
        <w:t>the UE has an emergency PDU session, then the UE shall perform a local release of all PDU sessions associated with 3GPP access except for the emergency PDU session and enter the state 5GMM-REGISTERED.LIMITED-SERVICE; or</w:t>
      </w:r>
    </w:p>
    <w:p w14:paraId="601501E1" w14:textId="77777777" w:rsidR="00B32F50" w:rsidRPr="007F2770" w:rsidRDefault="00B32F50" w:rsidP="00B32F50">
      <w:pPr>
        <w:pStyle w:val="B1"/>
      </w:pPr>
      <w:r w:rsidRPr="007F2770">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20F5F6D2" w14:textId="77777777" w:rsidR="00B32F50" w:rsidRPr="007F2770" w:rsidRDefault="00B32F50" w:rsidP="00B32F50">
      <w:pPr>
        <w:pStyle w:val="B2"/>
      </w:pPr>
      <w:r w:rsidRPr="007F2770">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170AA737" w14:textId="77777777" w:rsidR="00B32F50" w:rsidRPr="007F2770" w:rsidRDefault="00B32F50" w:rsidP="00B32F50">
      <w:pPr>
        <w:pStyle w:val="B2"/>
      </w:pPr>
      <w:r w:rsidRPr="007F2770">
        <w:lastRenderedPageBreak/>
        <w:t>2)</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0EBDA30E" w14:textId="77777777" w:rsidR="00B32F50" w:rsidRPr="007F2770" w:rsidRDefault="00B32F50" w:rsidP="00B32F50">
      <w:pPr>
        <w:pStyle w:val="B3"/>
      </w:pPr>
      <w:r w:rsidRPr="007F2770">
        <w:t>i)</w:t>
      </w:r>
      <w:r w:rsidRPr="007F2770">
        <w:tab/>
        <w:t>the UE does not have an emergency PDU session, then the UE shall enter</w:t>
      </w:r>
      <w:r w:rsidRPr="007F2770">
        <w:rPr>
          <w:lang w:eastAsia="ko-KR"/>
        </w:rPr>
        <w:t xml:space="preserve"> the state 5GMM-REGISTERED.PLMN-SEARCH and shall apply the PLMN selection process defined in 3GPP TS 23.122 [5] with the updated </w:t>
      </w:r>
      <w:r w:rsidRPr="007F2770">
        <w:t>"CAG information list"; or</w:t>
      </w:r>
    </w:p>
    <w:p w14:paraId="1C24FACC" w14:textId="77777777" w:rsidR="00B32F50" w:rsidRPr="007F2770" w:rsidRDefault="00B32F50" w:rsidP="00B32F50">
      <w:pPr>
        <w:pStyle w:val="B3"/>
      </w:pPr>
      <w:r w:rsidRPr="007F2770">
        <w:t>ii)</w:t>
      </w:r>
      <w:r w:rsidRPr="007F2770">
        <w:tab/>
        <w:t>the UE has an emergency PDU session, then the UE shall perform a local release of all PDU sessions associated with 3GPP access except for the emergency PDU session and enter the state 5GMM-REGISTERED.LIMITED-SERVICE.</w:t>
      </w:r>
    </w:p>
    <w:p w14:paraId="51B62C1D" w14:textId="77777777" w:rsidR="00B32F50" w:rsidRPr="007F2770" w:rsidRDefault="00B32F50" w:rsidP="00B32F50">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54C743BA" w14:textId="77777777" w:rsidR="00B32F50" w:rsidRDefault="00B32F50" w:rsidP="00B32F50">
      <w:pPr>
        <w:snapToGrid w:val="0"/>
      </w:pPr>
      <w:r w:rsidRPr="007F2770">
        <w:t xml:space="preserve">If the REGISTRATION ACCEPT message contains the Operator-defined access </w:t>
      </w:r>
      <w:r w:rsidRPr="007F2770">
        <w:rPr>
          <w:lang w:val="en-US"/>
        </w:rPr>
        <w:t xml:space="preserve">category definitions </w:t>
      </w:r>
      <w:r w:rsidRPr="007F2770">
        <w:t>IE</w:t>
      </w:r>
      <w:r w:rsidRPr="007F2770">
        <w:rPr>
          <w:rFonts w:hint="eastAsia"/>
          <w:lang w:eastAsia="zh-CN"/>
        </w:rPr>
        <w:t>,</w:t>
      </w:r>
      <w:r w:rsidRPr="007F2770">
        <w:t xml:space="preserve"> the Extended emergency number list IE</w:t>
      </w:r>
      <w:r w:rsidRPr="007F2770">
        <w:rPr>
          <w:rFonts w:hint="eastAsia"/>
          <w:lang w:eastAsia="zh-CN"/>
        </w:rPr>
        <w:t>,</w:t>
      </w:r>
      <w:r w:rsidRPr="007F2770">
        <w:rPr>
          <w:lang w:eastAsia="zh-CN"/>
        </w:rPr>
        <w:t xml:space="preserve"> </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category definitions or the extended local emergency numbers list</w:t>
      </w:r>
      <w:r w:rsidRPr="007F2770">
        <w:t xml:space="preserve"> or the CAG information list.</w:t>
      </w:r>
    </w:p>
    <w:p w14:paraId="7B7E25B0" w14:textId="77777777" w:rsidR="00B32F50" w:rsidRPr="007F2770" w:rsidRDefault="00B32F50" w:rsidP="00B32F50">
      <w:pPr>
        <w:snapToGrid w:val="0"/>
      </w:pPr>
      <w:r>
        <w:t>If the UE has set the RCMAP</w:t>
      </w:r>
      <w:r w:rsidRPr="007F2770">
        <w:t xml:space="preserve"> bit to "</w:t>
      </w:r>
      <w:r w:rsidRPr="0072132C">
        <w:rPr>
          <w:lang w:eastAsia="zh-CN"/>
        </w:rPr>
        <w:t xml:space="preserve"> </w:t>
      </w:r>
      <w:r>
        <w:rPr>
          <w:lang w:eastAsia="zh-CN"/>
        </w:rPr>
        <w:t>Sending of REGISTRATION COMPLETE message for negotiated PEIPS assistance information supported</w:t>
      </w:r>
      <w:r w:rsidRPr="007F2770">
        <w:t xml:space="preserve"> "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w:t>
      </w:r>
      <w:r w:rsidRPr="00AF1C7C">
        <w:rPr>
          <w:lang w:val="en-US"/>
        </w:rPr>
        <w:t xml:space="preserve"> </w:t>
      </w:r>
      <w:r>
        <w:rPr>
          <w:lang w:val="en-US"/>
        </w:rPr>
        <w:t>information</w:t>
      </w:r>
      <w:r w:rsidRPr="00AF1C7C">
        <w:rPr>
          <w:lang w:val="en-US"/>
        </w:rPr>
        <w:t xml:space="preserve"> IE</w:t>
      </w:r>
      <w:r w:rsidRPr="007F2770">
        <w:t>, the UE shall return a REGISTRATION COMPLETE message to the AMF</w:t>
      </w:r>
      <w:r>
        <w:t xml:space="preserve"> to acknowledge reception of </w:t>
      </w:r>
      <w:r w:rsidRPr="007F2770">
        <w:t>the</w:t>
      </w:r>
      <w:r>
        <w:t xml:space="preserve"> </w:t>
      </w:r>
      <w:r w:rsidRPr="00AF1C7C">
        <w:rPr>
          <w:lang w:val="en-US"/>
        </w:rPr>
        <w:t xml:space="preserve">Negotiated </w:t>
      </w:r>
      <w:r>
        <w:rPr>
          <w:lang w:val="en-US"/>
        </w:rPr>
        <w:t>PEIPS assistance</w:t>
      </w:r>
      <w:r w:rsidRPr="00AF1C7C">
        <w:rPr>
          <w:lang w:val="en-US"/>
        </w:rPr>
        <w:t xml:space="preserve"> </w:t>
      </w:r>
      <w:r>
        <w:rPr>
          <w:lang w:val="en-US"/>
        </w:rPr>
        <w:t>information</w:t>
      </w:r>
      <w:r w:rsidRPr="00AF1C7C">
        <w:rPr>
          <w:lang w:val="en-US"/>
        </w:rPr>
        <w:t xml:space="preserve"> IE</w:t>
      </w:r>
      <w:r w:rsidRPr="007F2770">
        <w:t>.</w:t>
      </w:r>
    </w:p>
    <w:p w14:paraId="3178B917" w14:textId="77777777" w:rsidR="00B32F50" w:rsidRPr="007F2770" w:rsidRDefault="00B32F50" w:rsidP="00B32F50">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7F616D69" w14:textId="77777777" w:rsidR="00B32F50" w:rsidRPr="007F2770" w:rsidRDefault="00B32F50" w:rsidP="00B32F50">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57AF4EFA" w14:textId="77777777" w:rsidR="00B32F50" w:rsidRPr="007F2770" w:rsidRDefault="00B32F50" w:rsidP="00B32F50">
      <w:pPr>
        <w:pStyle w:val="B1"/>
      </w:pPr>
      <w:r w:rsidRPr="007F2770">
        <w:t>a)</w:t>
      </w:r>
      <w:r w:rsidRPr="007F2770">
        <w:tab/>
        <w:t>stop timer T3448 if it is running; and</w:t>
      </w:r>
    </w:p>
    <w:p w14:paraId="7B75B425" w14:textId="77777777" w:rsidR="00B32F50" w:rsidRPr="007F2770" w:rsidRDefault="00B32F50" w:rsidP="00B32F50">
      <w:pPr>
        <w:pStyle w:val="B1"/>
        <w:rPr>
          <w:lang w:eastAsia="ja-JP"/>
        </w:rPr>
      </w:pPr>
      <w:r w:rsidRPr="007F2770">
        <w:t>b)</w:t>
      </w:r>
      <w:r w:rsidRPr="007F2770">
        <w:tab/>
        <w:t>start timer T3448 with the value provided in the T3448 value IE.</w:t>
      </w:r>
    </w:p>
    <w:p w14:paraId="6D8CDBC9" w14:textId="77777777" w:rsidR="00B32F50" w:rsidRPr="007F2770" w:rsidRDefault="00B32F50" w:rsidP="00B32F50">
      <w:r w:rsidRPr="007F2770">
        <w:t xml:space="preserve">If the UE is using 5GS services with control plane CIoT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4FD8A109" w14:textId="77777777" w:rsidR="00B32F50" w:rsidRPr="007F2770" w:rsidRDefault="00B32F50" w:rsidP="00B32F50">
      <w:r w:rsidRPr="007F2770">
        <w:t>If the UE in 5GMM-IDLE mode initiated the registration procedure for mobility and periodic registration update and the REGISTRATION ACCEPT message does not include the T3448 value IE and if timer T3448 is running</w:t>
      </w:r>
      <w:r w:rsidRPr="007F2770">
        <w:rPr>
          <w:rFonts w:hint="eastAsia"/>
          <w:lang w:eastAsia="zh-CN"/>
        </w:rPr>
        <w:t>,</w:t>
      </w:r>
      <w:r w:rsidRPr="007F2770">
        <w:t xml:space="preserve"> then the UE shall stop timer T3448.</w:t>
      </w:r>
    </w:p>
    <w:p w14:paraId="44A6A937" w14:textId="77777777" w:rsidR="00B32F50" w:rsidRPr="007F2770" w:rsidRDefault="00B32F50" w:rsidP="00B32F50">
      <w:pPr>
        <w:rPr>
          <w:rFonts w:eastAsia="Malgun Gothic"/>
        </w:rPr>
      </w:pPr>
      <w:r w:rsidRPr="007F2770">
        <w:t>Upon receiving a REGISTRATION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sent in the REGISTRATION ACCEPT message</w:t>
      </w:r>
      <w:r w:rsidRPr="007F2770">
        <w:rPr>
          <w:rFonts w:hint="eastAsia"/>
        </w:rPr>
        <w:t>,</w:t>
      </w:r>
      <w:r w:rsidRPr="007F2770">
        <w:t xml:space="preserve"> shall be considered as valid, </w:t>
      </w:r>
      <w:r>
        <w:rPr>
          <w:lang w:val="en-US"/>
        </w:rPr>
        <w:t xml:space="preserve">the </w:t>
      </w:r>
      <w:r w:rsidRPr="00770B50">
        <w:rPr>
          <w:lang w:val="en-US"/>
        </w:rPr>
        <w:t>PEIPS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w:t>
      </w:r>
      <w:r w:rsidRPr="007F2770">
        <w:t>and the UE radio capability ID, if sent in the REGISTRATION ACCEPT message, shall be considered as valid.</w:t>
      </w:r>
    </w:p>
    <w:p w14:paraId="48B67FBE" w14:textId="77777777" w:rsidR="00B32F50" w:rsidRPr="007F2770" w:rsidRDefault="00B32F50" w:rsidP="00B32F50">
      <w:r w:rsidRPr="007F2770">
        <w:t>If the 5GS update type IE was included in the REGISTRATION REQUEST message with the SMS requested bit set to "SMS over NAS supported" and:</w:t>
      </w:r>
    </w:p>
    <w:p w14:paraId="1C4F70EB" w14:textId="77777777" w:rsidR="00B32F50" w:rsidRPr="007F2770" w:rsidRDefault="00B32F50" w:rsidP="00B32F50">
      <w:pPr>
        <w:pStyle w:val="B1"/>
      </w:pPr>
      <w:r w:rsidRPr="007F2770">
        <w:t>a)</w:t>
      </w:r>
      <w:r w:rsidRPr="007F2770">
        <w:tab/>
        <w:t>the SMSF address is stored in the UE 5GMM context and:</w:t>
      </w:r>
    </w:p>
    <w:p w14:paraId="2EABB97E" w14:textId="77777777" w:rsidR="00B32F50" w:rsidRPr="007F2770" w:rsidRDefault="00B32F50" w:rsidP="00B32F50">
      <w:pPr>
        <w:pStyle w:val="B2"/>
      </w:pPr>
      <w:r w:rsidRPr="007F2770">
        <w:t>1)</w:t>
      </w:r>
      <w:r w:rsidRPr="007F2770">
        <w:tab/>
        <w:t>the UE is considered available for SMS over NAS; or</w:t>
      </w:r>
    </w:p>
    <w:p w14:paraId="0CF7F39D" w14:textId="77777777" w:rsidR="00B32F50" w:rsidRPr="007F2770" w:rsidRDefault="00B32F50" w:rsidP="00B32F50">
      <w:pPr>
        <w:pStyle w:val="B2"/>
      </w:pPr>
      <w:r w:rsidRPr="007F2770">
        <w:t>2)</w:t>
      </w:r>
      <w:r w:rsidRPr="007F2770">
        <w:tab/>
        <w:t>the UE is considered not available for SMS over NAS and the SMSF has confirmed that the activation of the SMS service is successful; or</w:t>
      </w:r>
    </w:p>
    <w:p w14:paraId="1F498389" w14:textId="77777777" w:rsidR="00B32F50" w:rsidRPr="007F2770" w:rsidRDefault="00B32F50" w:rsidP="00B32F50">
      <w:pPr>
        <w:pStyle w:val="B1"/>
        <w:rPr>
          <w:lang w:eastAsia="zh-CN"/>
        </w:rPr>
      </w:pPr>
      <w:r w:rsidRPr="007F2770">
        <w:t>b)</w:t>
      </w:r>
      <w:r w:rsidRPr="007F2770">
        <w:tab/>
        <w:t>the SMSF address is not stored in the UE 5GMM context, the SMSF selection is successful and the SMSF has confirmed that the activation of the SMS service is successful;</w:t>
      </w:r>
    </w:p>
    <w:p w14:paraId="6247ECC5" w14:textId="77777777" w:rsidR="00B32F50" w:rsidRPr="007F2770" w:rsidRDefault="00B32F50" w:rsidP="00B32F50">
      <w:r w:rsidRPr="007F2770">
        <w:lastRenderedPageBreak/>
        <w:t xml:space="preserve">then the AMF shall set the </w:t>
      </w:r>
      <w:r w:rsidRPr="007F2770">
        <w:rPr>
          <w:noProof/>
        </w:rPr>
        <w:t>SMS allowed bit of the 5GS registration result IE in the REGISTRATION ACCEPT message as specified in subclause 5.5.1.2.4. If the UE 5GMM context does not contain an SMSF address or the UE is not considered available for SMS over NAS, then the AMF shall</w:t>
      </w:r>
      <w:r w:rsidRPr="007F2770">
        <w:rPr>
          <w:rFonts w:hint="eastAsia"/>
          <w:noProof/>
          <w:lang w:eastAsia="zh-CN"/>
        </w:rPr>
        <w:t>:</w:t>
      </w:r>
    </w:p>
    <w:p w14:paraId="7C531EC6" w14:textId="77777777" w:rsidR="00B32F50" w:rsidRPr="007F2770" w:rsidRDefault="00B32F50" w:rsidP="00B32F50">
      <w:pPr>
        <w:pStyle w:val="B1"/>
      </w:pPr>
      <w:r w:rsidRPr="007F2770">
        <w:t>a)</w:t>
      </w:r>
      <w:r w:rsidRPr="007F2770">
        <w:tab/>
        <w:t>store the SMSF address in the UE 5GMM context if not stored already; and</w:t>
      </w:r>
    </w:p>
    <w:p w14:paraId="1BD090A3" w14:textId="77777777" w:rsidR="00B32F50" w:rsidRPr="007F2770" w:rsidRDefault="00B32F50" w:rsidP="00B32F50">
      <w:pPr>
        <w:pStyle w:val="B1"/>
      </w:pPr>
      <w:r w:rsidRPr="007F2770">
        <w:t>b)</w:t>
      </w:r>
      <w:r w:rsidRPr="007F2770">
        <w:tab/>
        <w:t xml:space="preserve">store the value of the SMS </w:t>
      </w:r>
      <w:r w:rsidRPr="007F2770">
        <w:rPr>
          <w:lang w:eastAsia="zh-CN"/>
        </w:rPr>
        <w:t>allowed</w:t>
      </w:r>
      <w:r w:rsidRPr="007F2770">
        <w:t xml:space="preserve"> bit</w:t>
      </w:r>
      <w:r w:rsidRPr="007F2770">
        <w:rPr>
          <w:noProof/>
        </w:rPr>
        <w:t xml:space="preserve"> of the 5GS registration result </w:t>
      </w:r>
      <w:r w:rsidRPr="007F2770">
        <w:t xml:space="preserve">IE in the UE 5GMM context </w:t>
      </w:r>
      <w:r w:rsidRPr="007F2770">
        <w:rPr>
          <w:lang w:eastAsia="zh-CN"/>
        </w:rPr>
        <w:t xml:space="preserve">and </w:t>
      </w:r>
      <w:r w:rsidRPr="007F2770">
        <w:t>consider the UE available for SMS over NAS</w:t>
      </w:r>
      <w:r w:rsidRPr="007F2770">
        <w:rPr>
          <w:noProof/>
        </w:rPr>
        <w:t>.</w:t>
      </w:r>
    </w:p>
    <w:p w14:paraId="2B4976B0" w14:textId="77777777" w:rsidR="00B32F50" w:rsidRPr="007F2770" w:rsidRDefault="00B32F50" w:rsidP="00B32F50">
      <w:r w:rsidRPr="007F2770">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3C5AFDA1" w14:textId="77777777" w:rsidR="00B32F50" w:rsidRPr="007F2770" w:rsidRDefault="00B32F50" w:rsidP="00B32F50">
      <w:r w:rsidRPr="007F2770">
        <w:t>If the 5GS update type IE was included in the REGISTRATION REQUEST message with the SMS requested bit set to "SMS over NAS not supported" or the 5GS update type IE was not included in the REGISTRATION REQUEST message, then the AMF shall:</w:t>
      </w:r>
    </w:p>
    <w:p w14:paraId="09C0CC1A" w14:textId="77777777" w:rsidR="00B32F50" w:rsidRPr="007F2770" w:rsidRDefault="00B32F50" w:rsidP="00B32F50">
      <w:pPr>
        <w:pStyle w:val="B1"/>
      </w:pPr>
      <w:r w:rsidRPr="007F2770">
        <w:t>a)</w:t>
      </w:r>
      <w:r w:rsidRPr="007F2770">
        <w:tab/>
        <w:t xml:space="preserve">mark the 5GMM context to indicate that </w:t>
      </w:r>
      <w:r w:rsidRPr="007F2770">
        <w:rPr>
          <w:rFonts w:hint="eastAsia"/>
          <w:lang w:eastAsia="zh-CN"/>
        </w:rPr>
        <w:t xml:space="preserve">the UE is not available for </w:t>
      </w:r>
      <w:r w:rsidRPr="007F2770">
        <w:t>SMS over NAS; and</w:t>
      </w:r>
    </w:p>
    <w:p w14:paraId="4462C747" w14:textId="77777777" w:rsidR="00B32F50" w:rsidRPr="007F2770" w:rsidRDefault="00B32F50" w:rsidP="00B32F50">
      <w:pPr>
        <w:pStyle w:val="NO"/>
      </w:pPr>
      <w:r w:rsidRPr="007F2770">
        <w:t>NOTE 8:</w:t>
      </w:r>
      <w:r w:rsidRPr="007F2770">
        <w:tab/>
        <w:t>The AMF can notify the SMSF that the UE is deregistered from SMS over NAS based on local configuration.</w:t>
      </w:r>
    </w:p>
    <w:p w14:paraId="1C83D3B9" w14:textId="77777777" w:rsidR="00B32F50" w:rsidRPr="007F2770" w:rsidRDefault="00B32F50" w:rsidP="00B32F50">
      <w:pPr>
        <w:pStyle w:val="B1"/>
      </w:pPr>
      <w:r w:rsidRPr="007F2770">
        <w:t>b)</w:t>
      </w:r>
      <w:r w:rsidRPr="007F2770">
        <w:tab/>
        <w:t>set the SMS allowed bit of the 5GS registration result IE to "SMS over NAS not allowed" in the REGISTRATION ACCEPT message.</w:t>
      </w:r>
    </w:p>
    <w:p w14:paraId="085E2D63" w14:textId="77777777" w:rsidR="00B32F50" w:rsidRPr="007F2770" w:rsidRDefault="00B32F50" w:rsidP="00B32F50">
      <w:r w:rsidRPr="007F2770">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1FFFE5E4" w14:textId="77777777" w:rsidR="00B32F50" w:rsidRPr="007F2770" w:rsidRDefault="00B32F50" w:rsidP="00B32F50">
      <w:r w:rsidRPr="007F2770">
        <w:rPr>
          <w:rFonts w:hint="eastAsia"/>
        </w:rPr>
        <w:t xml:space="preserve">If </w:t>
      </w:r>
      <w:r w:rsidRPr="007F2770">
        <w:t>the 5GS update type IE was included in the REGISTRATION REQUEST message with the NG-RAN-RCU bit set to "UE radio capability update needed", the AMF shall delete the stored UE radio capability information or the UE radio capability ID, if any.</w:t>
      </w:r>
    </w:p>
    <w:p w14:paraId="372314C6" w14:textId="77777777" w:rsidR="00B32F50" w:rsidRPr="007F2770" w:rsidRDefault="00B32F50" w:rsidP="00B32F50">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57E0CB91" w14:textId="77777777" w:rsidR="00B32F50" w:rsidRPr="007F2770" w:rsidRDefault="00B32F50" w:rsidP="00B32F50">
      <w:pPr>
        <w:pStyle w:val="B1"/>
      </w:pPr>
      <w:r w:rsidRPr="007F2770">
        <w:t>a)</w:t>
      </w:r>
      <w:r w:rsidRPr="007F2770">
        <w:tab/>
        <w:t>"3GPP access", the UE:</w:t>
      </w:r>
    </w:p>
    <w:p w14:paraId="65EE5922" w14:textId="77777777" w:rsidR="00B32F50" w:rsidRPr="007F2770" w:rsidRDefault="00B32F50" w:rsidP="00B32F50">
      <w:pPr>
        <w:pStyle w:val="B2"/>
      </w:pPr>
      <w:r>
        <w:t>1)</w:t>
      </w:r>
      <w:r w:rsidRPr="007F2770">
        <w:tab/>
        <w:t>shall consider itself as being registered to 3GPP access; and</w:t>
      </w:r>
    </w:p>
    <w:p w14:paraId="03DE56EE" w14:textId="77777777" w:rsidR="00B32F50" w:rsidRPr="007F2770" w:rsidRDefault="00B32F50" w:rsidP="00B32F50">
      <w:pPr>
        <w:pStyle w:val="B2"/>
        <w:rPr>
          <w:noProof/>
          <w:lang w:val="en-US"/>
        </w:rPr>
      </w:pPr>
      <w:r>
        <w:t>2)</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03B99951" w14:textId="77777777" w:rsidR="00B32F50" w:rsidRPr="007F2770" w:rsidRDefault="00B32F50" w:rsidP="00B32F50">
      <w:pPr>
        <w:pStyle w:val="B1"/>
      </w:pPr>
      <w:r w:rsidRPr="007F2770">
        <w:t>b)</w:t>
      </w:r>
      <w:r w:rsidRPr="007F2770">
        <w:tab/>
        <w:t>"Non-3GPP access", the UE:</w:t>
      </w:r>
    </w:p>
    <w:p w14:paraId="023B7C64" w14:textId="77777777" w:rsidR="00B32F50" w:rsidRPr="007F2770" w:rsidRDefault="00B32F50" w:rsidP="00B32F50">
      <w:pPr>
        <w:pStyle w:val="B2"/>
      </w:pPr>
      <w:r>
        <w:t>1)</w:t>
      </w:r>
      <w:r w:rsidRPr="007F2770">
        <w:tab/>
        <w:t>shall consider itself as being registered to non-3GPP access; and</w:t>
      </w:r>
    </w:p>
    <w:p w14:paraId="3F1FB223" w14:textId="77777777" w:rsidR="00B32F50" w:rsidRPr="007F2770" w:rsidRDefault="00B32F50" w:rsidP="00B32F50">
      <w:pPr>
        <w:pStyle w:val="B2"/>
        <w:rPr>
          <w:noProof/>
          <w:lang w:val="en-US"/>
        </w:rPr>
      </w:pPr>
      <w:r>
        <w:t>2)</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3E01D032" w14:textId="77777777" w:rsidR="00B32F50" w:rsidRPr="007F2770" w:rsidRDefault="00B32F50" w:rsidP="00B32F50">
      <w:pPr>
        <w:pStyle w:val="B1"/>
      </w:pPr>
      <w:r w:rsidRPr="007F2770">
        <w:t>c)</w:t>
      </w:r>
      <w:r w:rsidRPr="007F2770">
        <w:tab/>
        <w:t>"3GPP access and non-3GPP access", the UE shall consider itself as being registered to both 3GPP access and non-3GPP access.</w:t>
      </w:r>
    </w:p>
    <w:p w14:paraId="669CD2B9" w14:textId="77777777" w:rsidR="00B32F50" w:rsidRPr="007F2770" w:rsidRDefault="00B32F50" w:rsidP="00B32F50">
      <w:r w:rsidRPr="007F2770">
        <w:rPr>
          <w:noProof/>
        </w:rPr>
        <w:t xml:space="preserve">If the UE is not currently registered for emergency services and the emergency registered bit of the </w:t>
      </w:r>
      <w:r w:rsidRPr="007F2770">
        <w:rPr>
          <w:lang w:eastAsia="ja-JP"/>
        </w:rPr>
        <w:t>5GS registration result IE in the REGISTRATION ACCEPT message is set to</w:t>
      </w:r>
      <w:r w:rsidRPr="007F2770">
        <w:t xml:space="preserve"> "Registered for emergency services", the UE shall consider itself registered for emergency services and shall locally release all non-emergency PDU sessions, if any.</w:t>
      </w:r>
    </w:p>
    <w:p w14:paraId="294CE4C4" w14:textId="77777777" w:rsidR="00B32F50" w:rsidRPr="007F2770" w:rsidRDefault="00B32F50" w:rsidP="00B32F50">
      <w:r w:rsidRPr="007F2770">
        <w:t xml:space="preserve">In roaming scenarios, the AMF shall provide mapped S-NSSAI(s) for the configured NSSAI, the allowed NSSAI, </w:t>
      </w:r>
      <w:r>
        <w:t>the partially allowed NSSAI,</w:t>
      </w:r>
      <w:r w:rsidRPr="007F2770">
        <w:t xml:space="preserve"> the rejected NSSAI (if Extended rejected NSSAI IE is used),</w:t>
      </w:r>
      <w:r>
        <w:t xml:space="preserve"> the partially rejected NSSAI</w:t>
      </w:r>
      <w:r w:rsidRPr="003B27BD">
        <w:t xml:space="preserve">, </w:t>
      </w:r>
      <w:r w:rsidRPr="007F2770">
        <w:t>the pending NSSAI or NSSRG information when included in the REGISTRATION ACCEPT message.</w:t>
      </w:r>
    </w:p>
    <w:p w14:paraId="05F0F9B7" w14:textId="77777777" w:rsidR="00B32F50" w:rsidRPr="007F2770" w:rsidRDefault="00B32F50" w:rsidP="00B32F50">
      <w:r w:rsidRPr="007F2770">
        <w:rPr>
          <w:rFonts w:hint="eastAsia"/>
        </w:rPr>
        <w:t>The AMF shall include the a</w:t>
      </w:r>
      <w:r w:rsidRPr="007F2770">
        <w:t>llowed NSSAI</w:t>
      </w:r>
      <w:r w:rsidRPr="007F2770">
        <w:rPr>
          <w:rFonts w:hint="eastAsia"/>
        </w:rPr>
        <w:t xml:space="preserve"> </w:t>
      </w:r>
      <w:r w:rsidRPr="007F2770">
        <w:t>for the current PLMN</w:t>
      </w:r>
      <w:r w:rsidRPr="007F2770">
        <w:rPr>
          <w:rFonts w:eastAsia="Malgun Gothic"/>
        </w:rPr>
        <w:t xml:space="preserve"> or SNPN</w:t>
      </w:r>
      <w:r w:rsidRPr="007F2770">
        <w:t>, in roaming scenarios, and shall include the mapped S-NSSAI(s) for the allowed NSSAI contained in the requested NSSAI (i.e. Requested NSSAI IE or Requested mapped NSSAI IE) from the UE,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w:t>
      </w:r>
      <w:r w:rsidRPr="007F2770">
        <w:lastRenderedPageBreak/>
        <w:t xml:space="preserve">in the REGISTRATION REQUEST message </w:t>
      </w:r>
      <w:r w:rsidRPr="007F2770">
        <w:rPr>
          <w:rFonts w:hint="eastAsia"/>
        </w:rPr>
        <w:t xml:space="preserve">and the AMF </w:t>
      </w:r>
      <w:r w:rsidRPr="007F2770">
        <w:t>allows one or more S-NSSAIs for the current PLMN</w:t>
      </w:r>
      <w:r w:rsidRPr="007F2770">
        <w:rPr>
          <w:rFonts w:eastAsia="Malgun Gothic"/>
        </w:rPr>
        <w:t xml:space="preserve"> or SNPN</w:t>
      </w:r>
      <w:r w:rsidRPr="007F2770">
        <w:t xml:space="preserve"> in the Requested NSSAI IE or one or more mapped S-NSSAIs in the Requested NSSAI IE or Requested mapped NSSAI IE</w:t>
      </w:r>
      <w:r w:rsidRPr="007F2770">
        <w:rPr>
          <w:rFonts w:hint="eastAsia"/>
        </w:rPr>
        <w:t xml:space="preserve">. </w:t>
      </w:r>
      <w:r w:rsidRPr="00294A25">
        <w:t>Additionally, if the AMF allows one or more subscribed S-NSSAIs for the UE, the AMF may include the allowed subscribed S-NSSAI(s) in the allowed NSSAI in the REGISTRATION ACCEPT message.</w:t>
      </w:r>
      <w:r w:rsidRPr="007F2770">
        <w:rPr>
          <w:rFonts w:hint="eastAsia"/>
        </w:rPr>
        <w:t xml:space="preserve"> </w:t>
      </w:r>
      <w:r w:rsidRPr="007F2770">
        <w:t>The S-NSSAI associated with each of the active PDN connections for which interworking to 5GS is supported, shall be included in the allowed NSSAI if the UE included the UE status IE with the EMM registration status set to "UE is in EMM-REGISTERED state" in the REGISTRATION REQUEST message and the AMF supports N26 interface.</w:t>
      </w:r>
    </w:p>
    <w:p w14:paraId="08A8920A" w14:textId="77777777" w:rsidR="00B32F50" w:rsidRDefault="00B32F50" w:rsidP="00B32F50">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not</w:t>
      </w:r>
      <w:r w:rsidRPr="007F2770">
        <w:t xml:space="preserve"> registered for onboarding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otherwise the r</w:t>
      </w:r>
      <w:r w:rsidRPr="007F2770">
        <w:rPr>
          <w:rFonts w:hint="eastAsia"/>
        </w:rPr>
        <w:t>ejected NSSAI</w:t>
      </w:r>
      <w:r w:rsidRPr="007F2770">
        <w:t xml:space="preserve"> shall be 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w:t>
      </w:r>
      <w:r w:rsidRPr="007F2770">
        <w:t>registered for onboarding services in SNPN,</w:t>
      </w:r>
      <w:r w:rsidRPr="007F2770">
        <w:rPr>
          <w:rFonts w:hint="eastAsia"/>
        </w:rPr>
        <w:t xml:space="preserve"> </w:t>
      </w:r>
      <w:r w:rsidRPr="007F2770">
        <w:t>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45F731B8" w14:textId="77777777" w:rsidR="00B32F50" w:rsidRDefault="00B32F50" w:rsidP="00B32F50">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rejected NSSAI</w:t>
      </w:r>
      <w:r w:rsidRPr="00F653B6">
        <w:rPr>
          <w:rFonts w:eastAsia="Malgun Gothic"/>
        </w:rPr>
        <w:t xml:space="preserve"> </w:t>
      </w:r>
      <w:r w:rsidRPr="007F2770">
        <w:rPr>
          <w:rFonts w:eastAsia="Malgun Gothic"/>
        </w:rPr>
        <w:t>as specified in</w:t>
      </w:r>
      <w:r>
        <w:rPr>
          <w:rFonts w:eastAsia="Malgun Gothic"/>
        </w:rPr>
        <w:t xml:space="preserve"> sub</w:t>
      </w:r>
      <w:r w:rsidRPr="007F2770">
        <w:rPr>
          <w:rFonts w:eastAsia="Malgun Gothic"/>
        </w:rPr>
        <w:t>clause 4.6.2.</w:t>
      </w:r>
      <w:r>
        <w:rPr>
          <w:rFonts w:eastAsia="Malgun Gothic"/>
        </w:rPr>
        <w:t>11</w:t>
      </w:r>
      <w:r w:rsidRPr="008E342A">
        <w:t>,</w:t>
      </w:r>
      <w:r>
        <w:t xml:space="preserve"> the AMF shall include the Partially </w:t>
      </w:r>
      <w:r>
        <w:rPr>
          <w:rFonts w:hint="eastAsia"/>
          <w:lang w:eastAsia="zh-CN"/>
        </w:rPr>
        <w:t>re</w:t>
      </w:r>
      <w:r>
        <w:rPr>
          <w:lang w:eastAsia="zh-CN"/>
        </w:rPr>
        <w:t>jected</w:t>
      </w:r>
      <w:r>
        <w:t xml:space="preserve">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373B4081" w14:textId="77777777" w:rsidR="00B32F50" w:rsidRPr="007F2770" w:rsidRDefault="00B32F50" w:rsidP="00B32F50">
      <w:r>
        <w:t xml:space="preserve">If the UE receives the Partially rejected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rejected NSSAI</w:t>
      </w:r>
      <w:r w:rsidRPr="00305899">
        <w:rPr>
          <w:lang w:eastAsia="ko-KR"/>
        </w:rPr>
        <w:t xml:space="preserve"> as specified in</w:t>
      </w:r>
      <w:r>
        <w:rPr>
          <w:lang w:eastAsia="ko-KR"/>
        </w:rPr>
        <w:t xml:space="preserve"> sub</w:t>
      </w:r>
      <w:r w:rsidRPr="00305899">
        <w:rPr>
          <w:lang w:eastAsia="ko-KR"/>
        </w:rPr>
        <w:t>clause</w:t>
      </w:r>
      <w:r>
        <w:rPr>
          <w:lang w:eastAsia="ko-KR"/>
        </w:rPr>
        <w:t> </w:t>
      </w:r>
      <w:r w:rsidRPr="00305899">
        <w:rPr>
          <w:lang w:eastAsia="ko-KR"/>
        </w:rPr>
        <w:t>4.6.2.2</w:t>
      </w:r>
      <w:r>
        <w:t>.</w:t>
      </w:r>
    </w:p>
    <w:p w14:paraId="77265479" w14:textId="77777777" w:rsidR="00B32F50" w:rsidRPr="007F2770" w:rsidRDefault="00B32F50" w:rsidP="00B32F50">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requested</w:t>
      </w:r>
      <w:r w:rsidRPr="007F2770">
        <w:rPr>
          <w:rFonts w:hint="eastAsia"/>
        </w:rPr>
        <w:t xml:space="preserve"> NSSAI but rejected by the network</w:t>
      </w:r>
      <w:r w:rsidRPr="007F2770">
        <w:t xml:space="preserve"> associated with rejection cause(s) with the following restrictions:</w:t>
      </w:r>
    </w:p>
    <w:p w14:paraId="1483AE54" w14:textId="77777777" w:rsidR="00B32F50" w:rsidRPr="007F2770" w:rsidRDefault="00B32F50" w:rsidP="00B32F50">
      <w:pPr>
        <w:pStyle w:val="B1"/>
      </w:pPr>
      <w:r w:rsidRPr="007F2770">
        <w:t>a)</w:t>
      </w:r>
      <w:r w:rsidRPr="007F2770">
        <w:tab/>
        <w:t>rejected NSSAI for the current PLMN or SNPN shall not include an S-NSSAI for the current PLMN or SNPN which is associated to multiple mapped S-NSSAIs and some of these but not all mapped S-NSSAIs are not allowed; and</w:t>
      </w:r>
    </w:p>
    <w:p w14:paraId="1AC39679" w14:textId="77777777" w:rsidR="00B32F50" w:rsidRPr="007F2770" w:rsidRDefault="00B32F50" w:rsidP="00B32F50">
      <w:pPr>
        <w:pStyle w:val="B1"/>
      </w:pPr>
      <w:r w:rsidRPr="007F2770">
        <w:t>b)</w:t>
      </w:r>
      <w:r w:rsidRPr="007F2770">
        <w:tab/>
        <w:t>rejected NSSAI for the current registration area shall not include an S-NSSAI for the current PLMN or SNPN which is associated to multiple mapped S-NSSAIs and some of these but not all mapped S-NSSAIs are not allowed.</w:t>
      </w:r>
    </w:p>
    <w:p w14:paraId="5C705E25" w14:textId="77777777" w:rsidR="00B32F50" w:rsidRPr="007F2770" w:rsidRDefault="00B32F50" w:rsidP="00B32F50">
      <w:pPr>
        <w:pStyle w:val="NO"/>
      </w:pPr>
      <w:r w:rsidRPr="007F2770">
        <w:t>NOTE 9:</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5DD8A880" w14:textId="77777777" w:rsidR="00B32F50" w:rsidRPr="007F2770" w:rsidRDefault="00B32F50" w:rsidP="00B32F50">
      <w:r w:rsidRPr="007F2770">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(i.e. the Requested NSSAI IE or the Requested mapped NSSAI IE) includes one or more S-NSSAIs subject to network slice-specific authentication and authorization, the AMF shall in the REGISTRATION ACCEPT message include:</w:t>
      </w:r>
    </w:p>
    <w:p w14:paraId="5BC52864" w14:textId="77777777" w:rsidR="00B32F50" w:rsidRPr="007F2770" w:rsidRDefault="00B32F50" w:rsidP="00B32F50">
      <w:pPr>
        <w:pStyle w:val="B1"/>
      </w:pPr>
      <w:r w:rsidRPr="007F2770">
        <w:t>a)</w:t>
      </w:r>
      <w:r w:rsidRPr="007F2770">
        <w:tab/>
        <w:t>the allowed NSSAI containing the S-NSSAI(s) or the mapped S-NSSAI(s), if any:</w:t>
      </w:r>
    </w:p>
    <w:p w14:paraId="35AB61C4" w14:textId="77777777" w:rsidR="00B32F50" w:rsidRPr="007F2770" w:rsidRDefault="00B32F50" w:rsidP="00B32F50">
      <w:pPr>
        <w:pStyle w:val="B2"/>
      </w:pPr>
      <w:r>
        <w:t>1</w:t>
      </w:r>
      <w:r w:rsidRPr="007F2770">
        <w:t>)</w:t>
      </w:r>
      <w:r w:rsidRPr="007F2770">
        <w:tab/>
        <w:t>which are not subject to network slice-specific authentication and authorization and are allowed by the AMF; or</w:t>
      </w:r>
    </w:p>
    <w:p w14:paraId="0AD26317" w14:textId="77777777" w:rsidR="00B32F50" w:rsidRDefault="00B32F50" w:rsidP="00B32F50">
      <w:pPr>
        <w:pStyle w:val="B2"/>
      </w:pPr>
      <w:r>
        <w:t>2</w:t>
      </w:r>
      <w:r w:rsidRPr="007F2770">
        <w:t>)</w:t>
      </w:r>
      <w:r w:rsidRPr="007F2770">
        <w:tab/>
        <w:t>for which the network slice-specific authentication and authorization has been successfully performed;</w:t>
      </w:r>
    </w:p>
    <w:p w14:paraId="44301663" w14:textId="77777777" w:rsidR="00B32F50" w:rsidRPr="007F2770" w:rsidRDefault="00B32F50" w:rsidP="00B32F50">
      <w:pPr>
        <w:pStyle w:val="B1"/>
      </w:pPr>
      <w:r w:rsidRPr="007F2770">
        <w:t>a</w:t>
      </w:r>
      <w:r>
        <w:t>a</w:t>
      </w:r>
      <w:r w:rsidRPr="007F2770">
        <w:t>)</w:t>
      </w:r>
      <w:r w:rsidRPr="007F2770">
        <w:tab/>
        <w:t>the</w:t>
      </w:r>
      <w:r w:rsidRPr="004A0AB7">
        <w:t xml:space="preserve"> </w:t>
      </w:r>
      <w:r>
        <w:t>partially</w:t>
      </w:r>
      <w:r w:rsidRPr="007F2770">
        <w:t xml:space="preserve"> allowed NSSAI</w:t>
      </w:r>
      <w:r>
        <w:t xml:space="preserve"> </w:t>
      </w:r>
      <w:r w:rsidRPr="007F2770">
        <w:t>containing the S-NSSAI(s) or the mapped S-NSSAI(s), if any:</w:t>
      </w:r>
    </w:p>
    <w:p w14:paraId="03D7B42D" w14:textId="77777777" w:rsidR="00B32F50" w:rsidRPr="007F2770" w:rsidRDefault="00B32F50" w:rsidP="00B32F50">
      <w:pPr>
        <w:pStyle w:val="B2"/>
      </w:pPr>
      <w:r>
        <w:t>1</w:t>
      </w:r>
      <w:r w:rsidRPr="007F2770">
        <w:t>)</w:t>
      </w:r>
      <w:r w:rsidRPr="007F2770">
        <w:tab/>
        <w:t>which are not subject to network slice-specific authentication and authorization and are allowed by the AMF; or</w:t>
      </w:r>
    </w:p>
    <w:p w14:paraId="0527DE85" w14:textId="77777777" w:rsidR="00B32F50" w:rsidRPr="007F2770" w:rsidRDefault="00B32F50" w:rsidP="00B32F50">
      <w:pPr>
        <w:pStyle w:val="B2"/>
      </w:pPr>
      <w:r>
        <w:t>2</w:t>
      </w:r>
      <w:r w:rsidRPr="007F2770">
        <w:t>)</w:t>
      </w:r>
      <w:r w:rsidRPr="007F2770">
        <w:tab/>
        <w:t>for which the network slice-specific authentication and authorization has been successfully performed;</w:t>
      </w:r>
    </w:p>
    <w:p w14:paraId="65904252" w14:textId="77777777" w:rsidR="00B32F50" w:rsidRDefault="00B32F50" w:rsidP="00B32F50">
      <w:pPr>
        <w:pStyle w:val="B1"/>
        <w:rPr>
          <w:lang w:eastAsia="zh-CN"/>
        </w:rPr>
      </w:pPr>
      <w:r w:rsidRPr="007F2770">
        <w:rPr>
          <w:lang w:eastAsia="zh-CN"/>
        </w:rPr>
        <w:t>b</w:t>
      </w:r>
      <w:r w:rsidRPr="007F2770">
        <w:rPr>
          <w:rFonts w:hint="eastAsia"/>
          <w:lang w:eastAsia="zh-CN"/>
        </w:rPr>
        <w:t>)</w:t>
      </w:r>
      <w:r w:rsidRPr="007F2770">
        <w:rPr>
          <w:rFonts w:hint="eastAsia"/>
          <w:lang w:eastAsia="zh-CN"/>
        </w:rPr>
        <w:tab/>
        <w:t xml:space="preserve">optionally, </w:t>
      </w:r>
      <w:r w:rsidRPr="007F2770">
        <w:t xml:space="preserve">the </w:t>
      </w:r>
      <w:r w:rsidRPr="007F2770">
        <w:rPr>
          <w:rFonts w:hint="eastAsia"/>
          <w:lang w:eastAsia="zh-CN"/>
        </w:rPr>
        <w:t>rejected</w:t>
      </w:r>
      <w:r w:rsidRPr="007F2770">
        <w:t xml:space="preserve"> NSSAI</w:t>
      </w:r>
      <w:r w:rsidRPr="007F2770">
        <w:rPr>
          <w:rFonts w:hint="eastAsia"/>
          <w:lang w:eastAsia="zh-CN"/>
        </w:rPr>
        <w:t>;</w:t>
      </w:r>
    </w:p>
    <w:p w14:paraId="6A4D31DB" w14:textId="77777777" w:rsidR="00B32F50" w:rsidRPr="007F2770" w:rsidRDefault="00B32F50" w:rsidP="00B32F50">
      <w:pPr>
        <w:pStyle w:val="B1"/>
        <w:rPr>
          <w:lang w:eastAsia="zh-CN"/>
        </w:rPr>
      </w:pPr>
      <w:proofErr w:type="spellStart"/>
      <w:r>
        <w:rPr>
          <w:rFonts w:hint="eastAsia"/>
          <w:lang w:eastAsia="zh-CN"/>
        </w:rPr>
        <w:t>b</w:t>
      </w:r>
      <w:r>
        <w:rPr>
          <w:lang w:eastAsia="zh-CN"/>
        </w:rPr>
        <w:t>a</w:t>
      </w:r>
      <w:proofErr w:type="spellEnd"/>
      <w:r>
        <w:rPr>
          <w:lang w:eastAsia="zh-CN"/>
        </w:rPr>
        <w:t>)</w:t>
      </w:r>
      <w:r>
        <w:rPr>
          <w:lang w:eastAsia="zh-CN"/>
        </w:rPr>
        <w:tab/>
        <w:t>optionally, the partially rejected NSSAI;</w:t>
      </w:r>
    </w:p>
    <w:p w14:paraId="2E7E983E" w14:textId="77777777" w:rsidR="00B32F50" w:rsidRPr="007F2770" w:rsidRDefault="00B32F50" w:rsidP="00B32F50">
      <w:pPr>
        <w:pStyle w:val="B1"/>
      </w:pPr>
      <w:r w:rsidRPr="007F2770">
        <w:t>c)</w:t>
      </w:r>
      <w:r w:rsidRPr="007F2770">
        <w:tab/>
        <w:t xml:space="preserve">pending NSSAI containing one or more S-NSSAIs for which network slice-specific authentication and authorization (except for re-NSSAA) will be performed or is ongoing, and one or more S-NSSAIs from the </w:t>
      </w:r>
      <w:r w:rsidRPr="007F2770">
        <w:lastRenderedPageBreak/>
        <w:t>pending NSSAI which the AMF provided to the UE during the previous registration procedure for which network slice-specific authentication and authorization will be performed or is ongoing, if any; and</w:t>
      </w:r>
    </w:p>
    <w:p w14:paraId="49A35BC3" w14:textId="77777777" w:rsidR="00B32F50" w:rsidRPr="007F2770" w:rsidRDefault="00B32F50" w:rsidP="00B32F50">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1B042E7F" w14:textId="77777777" w:rsidR="00B32F50" w:rsidRPr="007F2770" w:rsidRDefault="00B32F50" w:rsidP="00B32F50">
      <w:pPr>
        <w:rPr>
          <w:rFonts w:eastAsia="Malgun Gothic"/>
        </w:rPr>
      </w:pPr>
      <w:r w:rsidRPr="007F2770">
        <w:t>If the UE is not registered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0A786BC6" w14:textId="77777777" w:rsidR="00B32F50" w:rsidRPr="007F2770" w:rsidRDefault="00B32F50" w:rsidP="00B32F50">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p>
    <w:p w14:paraId="48CB2FCB" w14:textId="77777777" w:rsidR="00B32F50" w:rsidRPr="007F2770" w:rsidRDefault="00B32F50" w:rsidP="00B32F50">
      <w:pPr>
        <w:pStyle w:val="B1"/>
        <w:rPr>
          <w:rFonts w:eastAsia="Malgun Gothic"/>
        </w:rPr>
      </w:pPr>
      <w:r w:rsidRPr="007F2770">
        <w:rPr>
          <w:rFonts w:eastAsia="Malgun Gothic"/>
        </w:rPr>
        <w:t>b)</w:t>
      </w:r>
      <w:r w:rsidRPr="007F2770">
        <w:rPr>
          <w:rFonts w:eastAsia="Malgun Gothic"/>
        </w:rPr>
        <w:tab/>
        <w:t xml:space="preserve">all </w:t>
      </w:r>
      <w:r w:rsidRPr="007F2770">
        <w:t>default S-NSSAI</w:t>
      </w:r>
      <w:r w:rsidRPr="007F2770">
        <w:rPr>
          <w:rFonts w:hint="eastAsia"/>
          <w:lang w:eastAsia="zh-CN"/>
        </w:rPr>
        <w:t>s</w:t>
      </w:r>
      <w:r w:rsidRPr="007F2770">
        <w:rPr>
          <w:rFonts w:eastAsia="Malgun Gothic"/>
        </w:rPr>
        <w:t xml:space="preserve"> are </w:t>
      </w:r>
      <w:r w:rsidRPr="007F2770">
        <w:t>subject to network slice-specific authentication and authorization</w:t>
      </w:r>
      <w:r w:rsidRPr="007F2770">
        <w:rPr>
          <w:rFonts w:eastAsia="Malgun Gothic"/>
        </w:rPr>
        <w:t>; and</w:t>
      </w:r>
    </w:p>
    <w:p w14:paraId="35F566AC" w14:textId="77777777" w:rsidR="00B32F50" w:rsidRPr="007F2770" w:rsidRDefault="00B32F50" w:rsidP="00B32F50">
      <w:pPr>
        <w:pStyle w:val="B1"/>
      </w:pPr>
      <w:r w:rsidRPr="007F2770">
        <w:t>c)</w:t>
      </w:r>
      <w:r w:rsidRPr="007F2770">
        <w:tab/>
        <w:t>the network slice-specific authentication and authorization procedure has not been successfully performed for any of the default S-NSSAIs,</w:t>
      </w:r>
    </w:p>
    <w:p w14:paraId="2270ABDA" w14:textId="77777777" w:rsidR="00B32F50" w:rsidRPr="007F2770" w:rsidRDefault="00B32F50" w:rsidP="00B32F50">
      <w:pPr>
        <w:rPr>
          <w:rFonts w:eastAsia="Malgun Gothic"/>
        </w:rPr>
      </w:pPr>
      <w:r w:rsidRPr="007F2770">
        <w:rPr>
          <w:rFonts w:eastAsia="Malgun Gothic"/>
        </w:rPr>
        <w:t>the AMF shall in the REGISTRATION ACCEPT message include:</w:t>
      </w:r>
    </w:p>
    <w:p w14:paraId="577D9C17" w14:textId="77777777" w:rsidR="00B32F50" w:rsidRPr="007F2770" w:rsidRDefault="00B32F50" w:rsidP="00B32F50">
      <w:pPr>
        <w:pStyle w:val="B1"/>
        <w:rPr>
          <w:rFonts w:eastAsia="Malgun Gothic"/>
        </w:rPr>
      </w:pPr>
      <w:r w:rsidRPr="007F2770">
        <w:rPr>
          <w:rFonts w:eastAsia="Malgun Gothic"/>
        </w:rPr>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that the network slice-specific authentication and authorization procedure will be performed by the network</w:t>
      </w:r>
      <w:r w:rsidRPr="007F2770">
        <w:rPr>
          <w:rFonts w:eastAsia="Malgun Gothic"/>
        </w:rPr>
        <w:t>; and</w:t>
      </w:r>
    </w:p>
    <w:p w14:paraId="08DA0CA7" w14:textId="77777777" w:rsidR="00B32F50" w:rsidRPr="007F2770" w:rsidRDefault="00B32F50" w:rsidP="00B32F50">
      <w:pPr>
        <w:pStyle w:val="B1"/>
        <w:rPr>
          <w:rFonts w:eastAsia="Malgun Gothic"/>
        </w:rPr>
      </w:pPr>
      <w:r w:rsidRPr="007F2770">
        <w:rPr>
          <w:rFonts w:eastAsia="Malgun Gothic"/>
        </w:rPr>
        <w:t>b)</w:t>
      </w:r>
      <w:r w:rsidRPr="007F2770">
        <w:rPr>
          <w:rFonts w:eastAsia="Malgun Gothic"/>
        </w:rPr>
        <w:tab/>
        <w:t>pending</w:t>
      </w:r>
      <w:r w:rsidRPr="007F2770">
        <w:t xml:space="preserve">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30242488" w14:textId="77777777" w:rsidR="00B32F50" w:rsidRPr="007F2770" w:rsidRDefault="00B32F50" w:rsidP="00B32F50">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759A4248" w14:textId="77777777" w:rsidR="00B32F50" w:rsidRPr="007F2770" w:rsidRDefault="00B32F50" w:rsidP="00B32F50">
      <w:pPr>
        <w:rPr>
          <w:rFonts w:eastAsia="Malgun Gothic"/>
        </w:rPr>
      </w:pPr>
      <w:r w:rsidRPr="007F2770">
        <w:t>If the UE is not registered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39EDABEF" w14:textId="77777777" w:rsidR="00B32F50" w:rsidRPr="007F2770" w:rsidRDefault="00B32F50" w:rsidP="00B32F50">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6DE9B954" w14:textId="77777777" w:rsidR="00B32F50" w:rsidRPr="007F2770" w:rsidRDefault="00B32F50" w:rsidP="00B32F50">
      <w:pPr>
        <w:pStyle w:val="B1"/>
        <w:rPr>
          <w:rFonts w:eastAsia="Malgun Gothic"/>
        </w:rPr>
      </w:pPr>
      <w:r w:rsidRPr="007F2770">
        <w:rPr>
          <w:rFonts w:eastAsia="Malgun Gothic"/>
        </w:rPr>
        <w:t>b)</w:t>
      </w:r>
      <w:r w:rsidRPr="007F2770">
        <w:rPr>
          <w:rFonts w:eastAsia="Malgun Gothic"/>
        </w:rPr>
        <w:tab/>
        <w:t xml:space="preserve">one or more </w:t>
      </w:r>
      <w:r w:rsidRPr="007F2770">
        <w:t>default S-NSSAI</w:t>
      </w:r>
      <w:r w:rsidRPr="007F2770">
        <w:rPr>
          <w:rFonts w:hint="eastAsia"/>
          <w:lang w:eastAsia="zh-CN"/>
        </w:rPr>
        <w:t>s</w:t>
      </w:r>
      <w:r w:rsidRPr="007F2770">
        <w:rPr>
          <w:rFonts w:eastAsia="Malgun Gothic"/>
        </w:rPr>
        <w:t xml:space="preserve"> are not </w:t>
      </w:r>
      <w:r w:rsidRPr="007F2770">
        <w:t>subject to network slice-specific authentication and authorization or the network slice-specific authentication and authorization procedure has been successfully performed for one or more default S-NSSAIs</w:t>
      </w:r>
      <w:r w:rsidRPr="007F2770">
        <w:rPr>
          <w:rFonts w:eastAsia="Malgun Gothic"/>
        </w:rPr>
        <w:t>;</w:t>
      </w:r>
    </w:p>
    <w:p w14:paraId="3A77ACA0" w14:textId="77777777" w:rsidR="00B32F50" w:rsidRPr="007F2770" w:rsidRDefault="00B32F50" w:rsidP="00B32F50">
      <w:pPr>
        <w:rPr>
          <w:rFonts w:eastAsia="Malgun Gothic"/>
        </w:rPr>
      </w:pPr>
      <w:r w:rsidRPr="007F2770">
        <w:rPr>
          <w:rFonts w:eastAsia="Malgun Gothic"/>
        </w:rPr>
        <w:t>the AMF shall in the REGISTRATION ACCEPT message include:</w:t>
      </w:r>
    </w:p>
    <w:p w14:paraId="1C263930" w14:textId="77777777" w:rsidR="00B32F50" w:rsidRPr="007F2770" w:rsidRDefault="00B32F50" w:rsidP="00B32F50">
      <w:pPr>
        <w:pStyle w:val="B1"/>
        <w:rPr>
          <w:rFonts w:eastAsia="Malgun Gothic"/>
        </w:rPr>
      </w:pPr>
      <w:r w:rsidRPr="007F2770">
        <w:rPr>
          <w:rFonts w:eastAsia="Malgun Gothic"/>
        </w:rPr>
        <w:t>a)</w:t>
      </w:r>
      <w:r w:rsidRPr="007F2770">
        <w:rPr>
          <w:rFonts w:eastAsia="Malgun Gothic"/>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016CAFB9" w14:textId="77777777" w:rsidR="00B32F50" w:rsidRPr="007F2770" w:rsidRDefault="00B32F50" w:rsidP="00B32F50">
      <w:pPr>
        <w:pStyle w:val="B1"/>
        <w:rPr>
          <w:rFonts w:eastAsia="Malgun Gothic"/>
        </w:rPr>
      </w:pPr>
      <w:r w:rsidRPr="007F2770">
        <w:rPr>
          <w:rFonts w:eastAsia="Malgun Gothic"/>
        </w:rPr>
        <w:t>b)</w:t>
      </w:r>
      <w:r w:rsidRPr="007F2770">
        <w:rPr>
          <w:rFonts w:eastAsia="Malgun Gothic"/>
        </w:rPr>
        <w:tab/>
        <w:t xml:space="preserve">allowed NSSAI containing </w:t>
      </w:r>
      <w:r w:rsidRPr="007F2770">
        <w:t>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default S-NSSAI</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p>
    <w:p w14:paraId="419DF20C" w14:textId="77777777" w:rsidR="00B32F50" w:rsidRPr="007F2770" w:rsidRDefault="00B32F50" w:rsidP="00B32F50">
      <w:pPr>
        <w:pStyle w:val="B1"/>
        <w:rPr>
          <w:rFonts w:eastAsia="Malgun Gothic"/>
        </w:rPr>
      </w:pPr>
      <w:r w:rsidRPr="007F2770">
        <w:rPr>
          <w:rFonts w:eastAsia="Malgun Gothic"/>
        </w:rPr>
        <w:t>c)</w:t>
      </w:r>
      <w:r w:rsidRPr="007F2770">
        <w:rPr>
          <w:rFonts w:eastAsia="Malgun Gothic"/>
        </w:rPr>
        <w:tab/>
        <w:t xml:space="preserve">allowed NSSAI containing one or more </w:t>
      </w:r>
      <w:r w:rsidRPr="007F2770">
        <w:t>default S-NSSAI</w:t>
      </w:r>
      <w:r w:rsidRPr="007F2770">
        <w:rPr>
          <w:rFonts w:eastAsia="Malgun Gothic"/>
        </w:rPr>
        <w:t>s, as the mapped S-NSSAI(s) for the allowed NSSAI</w:t>
      </w:r>
      <w:r w:rsidRPr="007F2770">
        <w:t xml:space="preserve"> in roaming scenarios</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635B85C8" w14:textId="77777777" w:rsidR="00B32F50" w:rsidRDefault="00B32F50" w:rsidP="00B32F50">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Pr>
          <w:lang w:eastAsia="zh-CN"/>
        </w:rPr>
        <w:t>; and</w:t>
      </w:r>
    </w:p>
    <w:p w14:paraId="492843A4" w14:textId="77777777" w:rsidR="00B32F50" w:rsidRPr="007F2770" w:rsidRDefault="00B32F50" w:rsidP="00B32F50">
      <w:pPr>
        <w:pStyle w:val="B1"/>
        <w:rPr>
          <w:lang w:eastAsia="zh-CN"/>
        </w:rPr>
      </w:pPr>
      <w:r>
        <w:t>e)</w:t>
      </w:r>
      <w:r>
        <w:tab/>
      </w:r>
      <w:r>
        <w:rPr>
          <w:lang w:eastAsia="zh-CN"/>
        </w:rPr>
        <w:t>optionally, the partially rejected NSSAI.</w:t>
      </w:r>
    </w:p>
    <w:p w14:paraId="28B7B954" w14:textId="77777777" w:rsidR="00B32F50" w:rsidRPr="007F2770" w:rsidRDefault="00B32F50" w:rsidP="00B32F50">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Malgun Gothic"/>
        </w:rPr>
        <w:t xml:space="preserve"> subject to NSAC</w:t>
      </w:r>
      <w:r w:rsidRPr="007F2770">
        <w:t>. If the subscription information includes the NSSRG information, the S-NSSAIs of the allowed NSSAI shall be associated with at least one common NSSRG value. If the network has pending NSSAI, the S-NSSAIs in the pending NSSAI and allowed NSSAI shall be associated with at least one common NSSRG value.</w:t>
      </w:r>
    </w:p>
    <w:p w14:paraId="2B4DA1AF" w14:textId="77777777" w:rsidR="00B32F50" w:rsidRPr="007F2770" w:rsidRDefault="00B32F50" w:rsidP="00B32F50">
      <w:r w:rsidRPr="007F2770">
        <w:lastRenderedPageBreak/>
        <w:t>When the REGISTRATION ACCEPT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5C408C11" w14:textId="77777777" w:rsidR="00B32F50" w:rsidRPr="007F2770" w:rsidRDefault="00B32F50" w:rsidP="00B32F50">
      <w:pPr>
        <w:rPr>
          <w:lang w:val="en-US"/>
        </w:rPr>
      </w:pPr>
      <w:r w:rsidRPr="007F2770">
        <w:t>If</w:t>
      </w:r>
      <w:r w:rsidRPr="007F2770">
        <w:rPr>
          <w:lang w:val="en-US"/>
        </w:rPr>
        <w:t xml:space="preserve"> </w:t>
      </w:r>
      <w:r w:rsidRPr="007F2770">
        <w:t xml:space="preserve">the UE supports extended rejected NSSAI and the AMF determines that maximum number of UEs reached for </w:t>
      </w:r>
      <w:r w:rsidRPr="007F2770">
        <w:rPr>
          <w:lang w:eastAsia="zh-CN"/>
        </w:rPr>
        <w:t>all</w:t>
      </w:r>
      <w:r w:rsidRPr="007F2770">
        <w:t xml:space="preserv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7F2770">
        <w:rPr>
          <w:lang w:val="en-US"/>
        </w:rPr>
        <w:t xml:space="preserve">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334A4BAF" w14:textId="77777777" w:rsidR="00B32F50" w:rsidRPr="007F2770" w:rsidRDefault="00B32F50" w:rsidP="00B32F50">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44463471" w14:textId="77777777" w:rsidR="00B32F50" w:rsidRDefault="00B32F50" w:rsidP="00B32F50">
      <w:pPr>
        <w:pStyle w:val="NO"/>
      </w:pPr>
      <w:r w:rsidRPr="007F2770">
        <w:t>NOTE 10:</w:t>
      </w:r>
      <w:r w:rsidRPr="007F2770">
        <w:tab/>
        <w:t>Based on network policies, the AMF can include the S-NSSAI(s) for which the maximum number of UEs has been reached in the rejected NSSAI with rejection causes other than "S-NSSAI not available in the current registration area".</w:t>
      </w:r>
    </w:p>
    <w:p w14:paraId="5456B1E9" w14:textId="77777777" w:rsidR="00B32F50" w:rsidRDefault="00B32F50" w:rsidP="00B32F50">
      <w:pPr>
        <w:rPr>
          <w:lang w:eastAsia="ko-KR"/>
        </w:rPr>
      </w:pPr>
      <w:r w:rsidRPr="00610E1D">
        <w:rPr>
          <w:lang w:eastAsia="ko-KR"/>
        </w:rPr>
        <w:t xml:space="preserve">If the UE </w:t>
      </w:r>
      <w:r>
        <w:rPr>
          <w:lang w:eastAsia="ko-KR"/>
        </w:rPr>
        <w:t>indicates support</w:t>
      </w:r>
      <w:r w:rsidRPr="00610E1D">
        <w:rPr>
          <w:lang w:eastAsia="ko-KR"/>
        </w:rPr>
        <w:t xml:space="preserve"> </w:t>
      </w:r>
      <w:r>
        <w:rPr>
          <w:lang w:eastAsia="ko-KR"/>
        </w:rPr>
        <w:t xml:space="preserve">for </w:t>
      </w:r>
      <w:r w:rsidRPr="00610E1D">
        <w:rPr>
          <w:lang w:eastAsia="ko-KR"/>
        </w:rPr>
        <w:t xml:space="preserve">network slice usage control and the AMF </w:t>
      </w:r>
      <w:r>
        <w:rPr>
          <w:lang w:eastAsia="ko-KR"/>
        </w:rPr>
        <w:t xml:space="preserve">determines to provide the on-demand NSSAI, </w:t>
      </w:r>
      <w:r w:rsidRPr="00610E1D">
        <w:rPr>
          <w:lang w:eastAsia="ko-KR"/>
        </w:rPr>
        <w:t>the AMF shall includ</w:t>
      </w:r>
      <w:r>
        <w:rPr>
          <w:lang w:eastAsia="ko-KR"/>
        </w:rPr>
        <w:t>e the On-demand NSSAI</w:t>
      </w:r>
      <w:r w:rsidRPr="00610E1D">
        <w:rPr>
          <w:lang w:eastAsia="ko-KR"/>
        </w:rPr>
        <w:t xml:space="preserve"> IE in the R</w:t>
      </w:r>
      <w:r>
        <w:rPr>
          <w:lang w:eastAsia="ko-KR"/>
        </w:rPr>
        <w:t>EGISTRATION ACCEPT message</w:t>
      </w:r>
      <w:r w:rsidRPr="00610E1D">
        <w:rPr>
          <w:lang w:eastAsia="ko-KR"/>
        </w:rPr>
        <w:t>.</w:t>
      </w:r>
      <w:r>
        <w:rPr>
          <w:lang w:eastAsia="ko-KR"/>
        </w:rPr>
        <w:t xml:space="preserve"> In addition, the AMF shall start timer T3550 and enter state 5GMM-COMMON-PROCEDURE-INITIATED as described in subclause</w:t>
      </w:r>
      <w:r>
        <w:t> </w:t>
      </w:r>
      <w:r>
        <w:rPr>
          <w:lang w:eastAsia="ko-KR"/>
        </w:rPr>
        <w:t>5.1.3.2.3.3.</w:t>
      </w:r>
    </w:p>
    <w:p w14:paraId="1CF40FD6" w14:textId="77777777" w:rsidR="00B32F50" w:rsidRDefault="00B32F50" w:rsidP="00B32F50">
      <w:r>
        <w:t>If the AMF has a new configured NSSAI for the current PLMN or SNPN, the AMF shall include the configured NSSAI for the current PLMN or SNPN in the REGISTRATION ACCEPT message.</w:t>
      </w:r>
    </w:p>
    <w:p w14:paraId="5A105690" w14:textId="77777777" w:rsidR="00B32F50" w:rsidRPr="007F2770" w:rsidRDefault="00B32F50" w:rsidP="00B32F50">
      <w:pPr>
        <w:pStyle w:val="NO"/>
      </w:pPr>
      <w:r>
        <w:t>NOTE 10A:</w:t>
      </w:r>
      <w:r>
        <w:tab/>
        <w:t>A new configured NSSAI can be available at the AMF following an indication that the subscription data for network slicing has changed.</w:t>
      </w:r>
    </w:p>
    <w:p w14:paraId="3FD5B9A4" w14:textId="77777777" w:rsidR="00B32F50" w:rsidRPr="007F2770" w:rsidRDefault="00B32F50" w:rsidP="00B32F50">
      <w:r w:rsidRPr="007F2770">
        <w:t>The AMF may include a new configured NSSAI for the current PLMN</w:t>
      </w:r>
      <w:r w:rsidRPr="007F2770">
        <w:rPr>
          <w:rFonts w:eastAsia="Malgun Gothic"/>
        </w:rPr>
        <w:t xml:space="preserve"> or SNPN</w:t>
      </w:r>
      <w:r w:rsidRPr="007F2770">
        <w:t xml:space="preserve"> in the REGISTRATION ACCEPT message if:</w:t>
      </w:r>
    </w:p>
    <w:p w14:paraId="053F8E91" w14:textId="77777777" w:rsidR="00B32F50" w:rsidRPr="007F2770" w:rsidRDefault="00B32F50" w:rsidP="00B32F50">
      <w:pPr>
        <w:pStyle w:val="B1"/>
      </w:pPr>
      <w:r w:rsidRPr="007F2770">
        <w:t>a)</w:t>
      </w:r>
      <w:r w:rsidRPr="007F2770">
        <w:tab/>
        <w:t>the REGISTRATION REQUEST message did not include a requested NSSAI and the UE is not registered for onboarding services in SNPN;</w:t>
      </w:r>
    </w:p>
    <w:p w14:paraId="724CF6D0" w14:textId="77777777" w:rsidR="00B32F50" w:rsidRPr="007F2770" w:rsidRDefault="00B32F50" w:rsidP="00B32F50">
      <w:pPr>
        <w:pStyle w:val="B1"/>
      </w:pPr>
      <w:r w:rsidRPr="007F2770">
        <w:t>b)</w:t>
      </w:r>
      <w:r w:rsidRPr="007F2770">
        <w:tab/>
        <w:t>the REGISTRATION REQUEST message included a requested NSSAI containing an S-NSSAI that is not valid in the serving PLMN</w:t>
      </w:r>
      <w:r w:rsidRPr="007F2770">
        <w:rPr>
          <w:rFonts w:eastAsia="Malgun Gothic"/>
        </w:rPr>
        <w:t xml:space="preserve"> or SNPN</w:t>
      </w:r>
      <w:r w:rsidRPr="007F2770">
        <w:t>;</w:t>
      </w:r>
    </w:p>
    <w:p w14:paraId="0DA574DD" w14:textId="77777777" w:rsidR="00B32F50" w:rsidRPr="007F2770" w:rsidRDefault="00B32F50" w:rsidP="00B32F50">
      <w:pPr>
        <w:pStyle w:val="B1"/>
      </w:pPr>
      <w:r w:rsidRPr="007F2770">
        <w:t>c)</w:t>
      </w:r>
      <w:r w:rsidRPr="007F2770">
        <w:tab/>
        <w:t>the REGISTRATION REQUEST message included a requested NSSAI containing an S-NSSAI with incorrect mapped S-NSSAI(s);</w:t>
      </w:r>
    </w:p>
    <w:p w14:paraId="1F80F9F6" w14:textId="77777777" w:rsidR="00B32F50" w:rsidRPr="007F2770" w:rsidRDefault="00B32F50" w:rsidP="00B32F50">
      <w:pPr>
        <w:pStyle w:val="B1"/>
      </w:pPr>
      <w:r w:rsidRPr="007F2770">
        <w:t>d)</w:t>
      </w:r>
      <w:r w:rsidRPr="007F2770">
        <w:tab/>
        <w:t>the REGISTRATION REQUEST message included the Network slicing indication IE with the Default configured NSSAI indication bit set to "Requested NSSAI created from default configured NSSAI";</w:t>
      </w:r>
    </w:p>
    <w:p w14:paraId="32020445" w14:textId="77777777" w:rsidR="00B32F50" w:rsidRPr="007F2770" w:rsidRDefault="00B32F50" w:rsidP="00B32F50">
      <w:pPr>
        <w:pStyle w:val="B1"/>
      </w:pPr>
      <w:r w:rsidRPr="007F2770">
        <w:t>e)</w:t>
      </w:r>
      <w:r w:rsidRPr="007F2770">
        <w:tab/>
        <w:t xml:space="preserve">the REGISTRATION REQUEST message included the requested mapped NSSAI; </w:t>
      </w:r>
    </w:p>
    <w:p w14:paraId="126AA3DC" w14:textId="77777777" w:rsidR="00B32F50" w:rsidRPr="007F2770" w:rsidRDefault="00B32F50" w:rsidP="00B32F50">
      <w:pPr>
        <w:pStyle w:val="B1"/>
      </w:pPr>
      <w:r w:rsidRPr="007F2770">
        <w:t>f)</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w:t>
      </w:r>
    </w:p>
    <w:p w14:paraId="201CEBC4" w14:textId="77777777" w:rsidR="00B32F50" w:rsidRPr="007F2770" w:rsidRDefault="00B32F50" w:rsidP="00B32F50">
      <w:pPr>
        <w:pStyle w:val="NO"/>
      </w:pPr>
      <w:r w:rsidRPr="007F2770">
        <w:t>NOTE 11:</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108D8490" w14:textId="77777777" w:rsidR="00B32F50" w:rsidRDefault="00B32F50" w:rsidP="00B32F50">
      <w:pPr>
        <w:pStyle w:val="B1"/>
      </w:pPr>
      <w:r w:rsidRPr="007F2770">
        <w:t>g)</w:t>
      </w:r>
      <w:r w:rsidRPr="007F2770">
        <w:tab/>
        <w:t>the UE is in 5GMM-REGISTERED state over the other access and the S-NSSAIs of the requested NSSAI in the REGISTRATION REQUEST message over the current access and the allowed NSSAI over the other access are not associated with any common NSSRG value</w:t>
      </w:r>
      <w:r>
        <w:t>;</w:t>
      </w:r>
    </w:p>
    <w:p w14:paraId="2023514C" w14:textId="77777777" w:rsidR="00B32F50" w:rsidRDefault="00B32F50" w:rsidP="00B32F50">
      <w:pPr>
        <w:pStyle w:val="B1"/>
      </w:pPr>
      <w:r>
        <w:lastRenderedPageBreak/>
        <w:t>h</w:t>
      </w:r>
      <w:r w:rsidRPr="007F2770">
        <w:t>)</w:t>
      </w:r>
      <w:r w:rsidRPr="007F2770">
        <w:tab/>
      </w:r>
      <w:r w:rsidRPr="006108B2">
        <w:t xml:space="preserve">the REGISTRATION REQUEST message </w:t>
      </w:r>
      <w:r>
        <w:t xml:space="preserve">included a 5GS mobile identity IE containing a mapped 5G-GUTI and </w:t>
      </w:r>
      <w:r w:rsidRPr="006108B2">
        <w:t>d</w:t>
      </w:r>
      <w:r>
        <w:t>id</w:t>
      </w:r>
      <w:r w:rsidRPr="006108B2">
        <w:t xml:space="preserve"> not </w:t>
      </w:r>
      <w:r>
        <w:t>include an Additional GUTI IE; or</w:t>
      </w:r>
    </w:p>
    <w:p w14:paraId="05F280F1" w14:textId="77777777" w:rsidR="00B32F50" w:rsidRDefault="00B32F50" w:rsidP="00B32F50">
      <w:pPr>
        <w:pStyle w:val="B1"/>
      </w:pPr>
      <w:r>
        <w:t>i)</w:t>
      </w:r>
      <w:r>
        <w:tab/>
        <w:t xml:space="preserve">the REGISTRATION REQUEST message included an Additional GUTI IE </w:t>
      </w:r>
      <w:r w:rsidRPr="006108B2">
        <w:t>contain</w:t>
      </w:r>
      <w:r>
        <w:t>ing</w:t>
      </w:r>
      <w:r w:rsidRPr="006108B2">
        <w:t xml:space="preserve"> a valid native 5G-GUTI </w:t>
      </w:r>
      <w:r>
        <w:t xml:space="preserve">which was not </w:t>
      </w:r>
      <w:r w:rsidRPr="006108B2">
        <w:t>allocated by the current PLMN or SNPN</w:t>
      </w:r>
      <w:r>
        <w:t>.</w:t>
      </w:r>
    </w:p>
    <w:p w14:paraId="43495719" w14:textId="77777777" w:rsidR="00B32F50" w:rsidRDefault="00B32F50" w:rsidP="00B32F50">
      <w:r w:rsidRPr="00D71B6A">
        <w:t>The AMF may include a new configured NSSAI for the current PLMN or SNPN in the REGISTRATION ACCEPT message if</w:t>
      </w:r>
      <w:r>
        <w:t xml:space="preserve"> the REGISTRATION REQUEST message includes a requested NSSAI containing an S-NSSAI and the S-NSSAI time validity information, if available, indicates that the S-NSSAI is not available (see 3GPP TS 23.501 [8]). In this case, if the </w:t>
      </w:r>
      <w:proofErr w:type="spellStart"/>
      <w:r>
        <w:t>TempNS</w:t>
      </w:r>
      <w:proofErr w:type="spellEnd"/>
      <w:r>
        <w:t xml:space="preserve"> bit of the 5GMM capability IE in the REGISTRATION REQUEST message is set to:</w:t>
      </w:r>
    </w:p>
    <w:p w14:paraId="6F9F20BD" w14:textId="77777777" w:rsidR="00B32F50" w:rsidRDefault="00B32F50" w:rsidP="00B32F50">
      <w:pPr>
        <w:pStyle w:val="B1"/>
      </w:pPr>
      <w:r>
        <w:t>a)</w:t>
      </w:r>
      <w:r>
        <w:tab/>
      </w:r>
      <w:r w:rsidRPr="00D71B6A">
        <w:t>"</w:t>
      </w:r>
      <w:r>
        <w:t>S-NSSAI time validity information</w:t>
      </w:r>
      <w:r w:rsidRPr="00D71B6A" w:rsidDel="008044CB">
        <w:t xml:space="preserve"> </w:t>
      </w:r>
      <w:r w:rsidRPr="00D71B6A">
        <w:t>supported</w:t>
      </w:r>
      <w:r>
        <w:t>" and the S-NSSAI time validity information indicates that the S-NSSAI will:</w:t>
      </w:r>
    </w:p>
    <w:p w14:paraId="46B7D783" w14:textId="77777777" w:rsidR="00B32F50" w:rsidRDefault="00B32F50" w:rsidP="00B32F50">
      <w:pPr>
        <w:pStyle w:val="B2"/>
      </w:pPr>
      <w:r>
        <w:t>1)</w:t>
      </w:r>
      <w:r>
        <w:tab/>
        <w:t>become available again, then the AMF shall also send S-NSSAI time validity information; or</w:t>
      </w:r>
    </w:p>
    <w:p w14:paraId="15D3A950" w14:textId="77777777" w:rsidR="00B32F50" w:rsidRDefault="00B32F50" w:rsidP="00B32F50">
      <w:pPr>
        <w:pStyle w:val="B2"/>
      </w:pPr>
      <w:r>
        <w:t>2)</w:t>
      </w:r>
      <w:r>
        <w:tab/>
        <w:t>not become available again, then the AMF shall not include the S-NSSAI in the new configured NSSAI; or</w:t>
      </w:r>
    </w:p>
    <w:p w14:paraId="74132B0A" w14:textId="77777777" w:rsidR="00B32F50" w:rsidRPr="007F2770" w:rsidRDefault="00B32F50" w:rsidP="00B32F50">
      <w:pPr>
        <w:pStyle w:val="B1"/>
      </w:pPr>
      <w:r>
        <w:t>b)</w:t>
      </w:r>
      <w:r>
        <w:tab/>
      </w:r>
      <w:r w:rsidRPr="00D71B6A">
        <w:t>"</w:t>
      </w:r>
      <w:r>
        <w:t>S-NSSAI time validity information not</w:t>
      </w:r>
      <w:r w:rsidRPr="00D71B6A" w:rsidDel="008044CB">
        <w:t xml:space="preserve"> </w:t>
      </w:r>
      <w:r w:rsidRPr="00D71B6A">
        <w:t>supported</w:t>
      </w:r>
      <w:r>
        <w:t>" and the AMF sends a new configured NSSAI, then the AMF shall not include the S-NSSAI in the new configured NSSAI.</w:t>
      </w:r>
    </w:p>
    <w:p w14:paraId="1E671BB1" w14:textId="77777777" w:rsidR="00B32F50" w:rsidRPr="007F2770" w:rsidRDefault="00B32F50" w:rsidP="00B32F50">
      <w:r w:rsidRPr="007F2770">
        <w:t>If a new configured NSSAI for the current PLMN</w:t>
      </w:r>
      <w:r w:rsidRPr="007F2770">
        <w:rPr>
          <w:rFonts w:eastAsia="Malgun Gothic"/>
        </w:rPr>
        <w:t xml:space="preserve"> or SNPN</w:t>
      </w:r>
      <w:r w:rsidRPr="007F2770">
        <w:t xml:space="preserve"> is included and the UE is roaming, the AMF shall also include the mapped S-NSSAI(s) for the configured NSSAI for the current PLMN</w:t>
      </w:r>
      <w:r w:rsidRPr="007F2770">
        <w:rPr>
          <w:rFonts w:eastAsia="Malgun Gothic"/>
        </w:rPr>
        <w:t xml:space="preserve"> or SNPN</w:t>
      </w:r>
      <w:r w:rsidRPr="007F2770">
        <w:t xml:space="preserve"> in the REGISTRATION ACCEPT message. In this case the AMF shall start timer T3550 and enter state 5GMM-COMMON-PROCEDURE-INITIATED as described in subclause 5.1.3.2.3.3.</w:t>
      </w:r>
    </w:p>
    <w:p w14:paraId="749E0EEB" w14:textId="77777777" w:rsidR="00B32F50" w:rsidRPr="007F2770" w:rsidRDefault="00B32F50" w:rsidP="00B32F50">
      <w:r w:rsidRPr="007F2770">
        <w:t>If a new configured NSSAI for the current PLMN</w:t>
      </w:r>
      <w:r w:rsidRPr="007F2770">
        <w:rPr>
          <w:rFonts w:eastAsia="Malgun Gothic"/>
        </w:rPr>
        <w:t xml:space="preserve"> or SNPN</w:t>
      </w:r>
      <w:r w:rsidRPr="007F2770">
        <w:t xml:space="preserve"> is included, the subscription information includes the NSSRG information, and the NSSRG bit in the 5GMM capability IE of the REGISTRATION REQUEST message is set to:</w:t>
      </w:r>
    </w:p>
    <w:p w14:paraId="6EAF415C" w14:textId="77777777" w:rsidR="00B32F50" w:rsidRPr="007F2770" w:rsidRDefault="00B32F50" w:rsidP="00B32F50">
      <w:pPr>
        <w:pStyle w:val="B1"/>
      </w:pPr>
      <w:r w:rsidRPr="007F2770">
        <w:t>a)</w:t>
      </w:r>
      <w:r w:rsidRPr="007F2770">
        <w:tab/>
        <w:t>"NSSRG supported", then the AMF shall include the NSSRG information in the REGISTRATION ACCEPT message; or</w:t>
      </w:r>
    </w:p>
    <w:p w14:paraId="546B4727" w14:textId="77777777" w:rsidR="00B32F50" w:rsidRPr="007F2770" w:rsidRDefault="00B32F50" w:rsidP="00B32F50">
      <w:pPr>
        <w:pStyle w:val="B1"/>
      </w:pPr>
      <w:r w:rsidRPr="007F2770">
        <w:t>b)</w:t>
      </w:r>
      <w:r w:rsidRPr="007F2770">
        <w:tab/>
        <w:t>"NSSRG not supported", then the configured NSSAI shall include S-NSSAIs each of which is associated with all the NSSRG value(s) of the default 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32959031" w14:textId="77777777" w:rsidR="00B32F50" w:rsidRDefault="00B32F50" w:rsidP="00B32F50">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subclause</w:t>
      </w:r>
      <w:r w:rsidRPr="007F2770">
        <w:rPr>
          <w:rFonts w:eastAsia="Batang" w:hint="eastAsia"/>
          <w:lang w:eastAsia="ko-KR"/>
        </w:rPr>
        <w:t> </w:t>
      </w:r>
      <w:r w:rsidRPr="007F2770">
        <w:t>5.1.3.2.3.3.</w:t>
      </w:r>
    </w:p>
    <w:p w14:paraId="2EC9664B" w14:textId="77777777" w:rsidR="00B32F50" w:rsidRDefault="00B32F50" w:rsidP="00B32F50">
      <w:r w:rsidRPr="00D71B6A">
        <w:t>If</w:t>
      </w:r>
      <w:r w:rsidRPr="004A25F2">
        <w:t xml:space="preserve"> the UE supports S-NSSAI time validity information and</w:t>
      </w:r>
      <w:r w:rsidRPr="00D71B6A">
        <w:t xml:space="preserve"> the AMF needs to update the S-NSSAI</w:t>
      </w:r>
      <w:r>
        <w:t xml:space="preserve"> time validity information</w:t>
      </w:r>
      <w:r w:rsidRPr="00D71B6A">
        <w:t>, then the AMF shall include the S-NSSAI</w:t>
      </w:r>
      <w:r>
        <w:t xml:space="preserve"> time validity information</w:t>
      </w:r>
      <w:r w:rsidRPr="004A25F2">
        <w:t xml:space="preserve"> IE</w:t>
      </w:r>
      <w:r w:rsidDel="003C58D3">
        <w:t xml:space="preserve"> </w:t>
      </w:r>
      <w:r w:rsidRPr="00D71B6A">
        <w:t>in the REGISTRATION ACCEPT message.</w:t>
      </w:r>
      <w:r w:rsidRPr="00895D4F">
        <w:t xml:space="preserve"> In addition, the AMF shall start timer T3550 and enter state 5GMM-COMMON-PROCEDURE-INIT</w:t>
      </w:r>
      <w:r>
        <w:t>IATED as described in subclause</w:t>
      </w:r>
      <w:r w:rsidRPr="005F53B9">
        <w:t> </w:t>
      </w:r>
      <w:r w:rsidRPr="00895D4F">
        <w:t>5.1.3.2.3.3.</w:t>
      </w:r>
    </w:p>
    <w:p w14:paraId="7F661173" w14:textId="77777777" w:rsidR="00B32F50" w:rsidRPr="007F2770" w:rsidRDefault="00B32F50" w:rsidP="00B32F50">
      <w:r w:rsidRPr="00D71B6A">
        <w:t>If</w:t>
      </w:r>
      <w:r w:rsidRPr="004A25F2">
        <w:t xml:space="preserve"> the UE supports </w:t>
      </w:r>
      <w:r w:rsidRPr="00D71B6A">
        <w:t xml:space="preserve">S-NSSAI </w:t>
      </w:r>
      <w:r>
        <w:t>location validity</w:t>
      </w:r>
      <w:r w:rsidRPr="00D71B6A">
        <w:t xml:space="preserve"> information </w:t>
      </w:r>
      <w:r>
        <w:t>and</w:t>
      </w:r>
      <w:r w:rsidRPr="00D71B6A">
        <w:t xml:space="preserve"> the AMF needs to update the S-NSSAI </w:t>
      </w:r>
      <w:r>
        <w:t>location validity</w:t>
      </w:r>
      <w:r w:rsidRPr="00D71B6A">
        <w:t xml:space="preserve"> information, then the AMF shall include the S-NSSAI </w:t>
      </w:r>
      <w:r>
        <w:t>location validity</w:t>
      </w:r>
      <w:r w:rsidRPr="00D71B6A">
        <w:t xml:space="preserve"> information </w:t>
      </w:r>
      <w:r>
        <w:t xml:space="preserve">IE </w:t>
      </w:r>
      <w:r w:rsidRPr="00D71B6A">
        <w:t xml:space="preserve">in the </w:t>
      </w:r>
      <w:r>
        <w:t>Registration accept t</w:t>
      </w:r>
      <w:r w:rsidRPr="00D71B6A">
        <w:t>ype 6 IE container IE of the REGISTRATION ACCEPT message.</w:t>
      </w:r>
      <w:r w:rsidRPr="00520BFC">
        <w:t xml:space="preserve"> </w:t>
      </w:r>
      <w:r w:rsidRPr="00895D4F">
        <w:t>In addition, the AMF shall start timer T3550 and enter state 5GMM-COMMON-PROCEDURE-INIT</w:t>
      </w:r>
      <w:r>
        <w:t>IATED as described in subclause</w:t>
      </w:r>
      <w:r w:rsidRPr="005F53B9">
        <w:t> </w:t>
      </w:r>
      <w:r w:rsidRPr="00895D4F">
        <w:t>5.1.3.2.3.3.</w:t>
      </w:r>
    </w:p>
    <w:p w14:paraId="09B8708D" w14:textId="77777777" w:rsidR="00B32F50" w:rsidRPr="007F2770" w:rsidRDefault="00B32F50" w:rsidP="00B32F50">
      <w:r w:rsidRPr="007F2770">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03C289CC" w14:textId="77777777" w:rsidR="00B32F50" w:rsidRPr="007F2770" w:rsidRDefault="00B32F50" w:rsidP="00B32F50">
      <w:r w:rsidRPr="007F2770">
        <w:t xml:space="preserve">If the S-NSSAI(s) associated with the existing PDU session(s) of the UE is not included in the requested NSSAI (i.e. Requested NSSAI IE or Requested mapped NSSAI IE) of the REGISTRATION REQUEST message, </w:t>
      </w:r>
      <w:r w:rsidRPr="007F2770">
        <w:rPr>
          <w:rFonts w:hint="eastAsia"/>
        </w:rPr>
        <w:t xml:space="preserve">the </w:t>
      </w:r>
      <w:r w:rsidRPr="007F2770">
        <w:t>AMF shall</w:t>
      </w:r>
      <w:r w:rsidRPr="007F2770">
        <w:rPr>
          <w:rFonts w:hint="eastAsia"/>
        </w:rPr>
        <w:t xml:space="preserve"> </w:t>
      </w:r>
      <w:r w:rsidRPr="007F2770">
        <w:t>perform a local release</w:t>
      </w:r>
      <w:r w:rsidRPr="007F2770">
        <w:rPr>
          <w:rFonts w:hint="eastAsia"/>
        </w:rPr>
        <w:t xml:space="preserve"> </w:t>
      </w:r>
      <w:r w:rsidRPr="007F2770">
        <w:t xml:space="preserve">of </w:t>
      </w:r>
      <w:r w:rsidRPr="007F2770">
        <w:rPr>
          <w:rFonts w:hint="eastAsia"/>
        </w:rPr>
        <w:t>the PDU session</w:t>
      </w:r>
      <w:r w:rsidRPr="007F2770">
        <w:t>(</w:t>
      </w:r>
      <w:r w:rsidRPr="007F2770">
        <w:rPr>
          <w:rFonts w:hint="eastAsia"/>
        </w:rPr>
        <w:t>s</w:t>
      </w:r>
      <w:r w:rsidRPr="007F2770">
        <w:t>)</w:t>
      </w:r>
      <w:r w:rsidRPr="007F2770">
        <w:rPr>
          <w:rFonts w:hint="eastAsia"/>
        </w:rPr>
        <w:t xml:space="preserve"> </w:t>
      </w:r>
      <w:r w:rsidRPr="007F2770">
        <w:t xml:space="preserve">associated with the S-NSSAI(s) except for </w:t>
      </w:r>
      <w:r w:rsidRPr="007F2770">
        <w:rPr>
          <w:rFonts w:eastAsia="Malgun Gothic"/>
        </w:rPr>
        <w:t xml:space="preserve">a PDU session associated with DNN and S-NSSAI in the AMF onboarding configuration data </w:t>
      </w:r>
      <w:r w:rsidRPr="007F2770">
        <w:t>and shall request the SMF to perform a local release of those PDU session(s)</w:t>
      </w:r>
      <w:r w:rsidRPr="007F2770">
        <w:rPr>
          <w:rFonts w:hint="eastAsia"/>
        </w:rPr>
        <w:t>.</w:t>
      </w:r>
    </w:p>
    <w:p w14:paraId="592D0FE7" w14:textId="77777777" w:rsidR="00B32F50" w:rsidRPr="007F2770" w:rsidRDefault="00B32F50" w:rsidP="00B32F50">
      <w:r w:rsidRPr="007F2770">
        <w:lastRenderedPageBreak/>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then the UE shall delete the pending NSSAI for the current PLMN and its equivalent PLMN(s) or SNPN, if existing, as specified in subclause 4.6.2.2.</w:t>
      </w:r>
    </w:p>
    <w:p w14:paraId="30C804FC" w14:textId="77777777" w:rsidR="00B32F50" w:rsidRPr="007F2770" w:rsidRDefault="00B32F50" w:rsidP="00B32F50">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0473F8E3" w14:textId="77777777" w:rsidR="00B32F50" w:rsidRPr="007F2770" w:rsidRDefault="00B32F50" w:rsidP="00B32F50">
      <w:pPr>
        <w:pStyle w:val="B1"/>
      </w:pPr>
      <w:r w:rsidRPr="007F2770">
        <w:t>"S</w:t>
      </w:r>
      <w:r w:rsidRPr="007F2770">
        <w:rPr>
          <w:rFonts w:hint="eastAsia"/>
        </w:rPr>
        <w:t>-NSSAI</w:t>
      </w:r>
      <w:r w:rsidRPr="007F2770">
        <w:t xml:space="preserve"> not available in the current PLMN or SNPN"</w:t>
      </w:r>
    </w:p>
    <w:p w14:paraId="701FDEEC" w14:textId="77777777" w:rsidR="00B32F50" w:rsidRPr="007F2770" w:rsidRDefault="00B32F50" w:rsidP="00B32F50">
      <w:pPr>
        <w:pStyle w:val="B1"/>
      </w:pPr>
      <w:r w:rsidRPr="007F2770">
        <w:tab/>
        <w:t>The UE shall add the rejected S-NSSAI(s) in the rejected NSSAI for the current PLMN</w:t>
      </w:r>
      <w:r w:rsidRPr="007F2770">
        <w:rPr>
          <w:rFonts w:eastAsia="Malgun Gothic"/>
        </w:rPr>
        <w:t xml:space="preserve"> or SNPN</w:t>
      </w:r>
      <w:r w:rsidRPr="007F2770">
        <w:t xml:space="preserve">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w:t>
      </w:r>
      <w:r w:rsidRPr="007F2770">
        <w:rPr>
          <w:rFonts w:eastAsia="Malgun Gothic"/>
        </w:rPr>
        <w:t xml:space="preserve"> or SNPN</w:t>
      </w:r>
      <w:r w:rsidRPr="007F2770">
        <w:t xml:space="preserve"> </w:t>
      </w:r>
      <w:r>
        <w:t xml:space="preserve">over any access </w:t>
      </w:r>
      <w:r w:rsidRPr="007F2770">
        <w:t>until switching off the UE, the UICC containing the USIM is removed, the entry of the "list of subscriber data" with the SNPN identity of the current SNPN is updated, or the rejected S-NSSAI(s) are removed as described in subclause 4.6.2.2.</w:t>
      </w:r>
    </w:p>
    <w:p w14:paraId="11B8085C" w14:textId="77777777" w:rsidR="00B32F50" w:rsidRPr="007F2770" w:rsidRDefault="00B32F50" w:rsidP="00B32F50">
      <w:pPr>
        <w:pStyle w:val="B1"/>
      </w:pPr>
      <w:r w:rsidRPr="007F2770">
        <w:t>"S</w:t>
      </w:r>
      <w:r w:rsidRPr="007F2770">
        <w:rPr>
          <w:rFonts w:hint="eastAsia"/>
        </w:rPr>
        <w:t>-NSSAI</w:t>
      </w:r>
      <w:r w:rsidRPr="007F2770">
        <w:t xml:space="preserve"> not available in the current registration area"</w:t>
      </w:r>
    </w:p>
    <w:p w14:paraId="5C257861" w14:textId="77777777" w:rsidR="00B32F50" w:rsidRPr="007F2770" w:rsidRDefault="00B32F50" w:rsidP="00B32F50">
      <w:pPr>
        <w:pStyle w:val="B1"/>
      </w:pPr>
      <w:r w:rsidRPr="007F2770">
        <w:tab/>
        <w:t xml:space="preserve">The UE shall add the rejected S-NSSAI(s) in the rejected NSSAI for the current </w:t>
      </w:r>
      <w:r w:rsidRPr="007F2770">
        <w:rPr>
          <w:rFonts w:hint="eastAsia"/>
        </w:rPr>
        <w:t>registration</w:t>
      </w:r>
      <w:r w:rsidRPr="007F2770">
        <w:t xml:space="preserve">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t xml:space="preserve"> over the current</w:t>
      </w:r>
      <w:r w:rsidRPr="007F2770">
        <w:t xml:space="preserve"> 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2487FB9B" w14:textId="77777777" w:rsidR="00B32F50" w:rsidRPr="007F2770" w:rsidRDefault="00B32F50" w:rsidP="00B32F50">
      <w:pPr>
        <w:pStyle w:val="B1"/>
      </w:pPr>
      <w:r w:rsidRPr="007F2770">
        <w:t>"S</w:t>
      </w:r>
      <w:r w:rsidRPr="007F2770">
        <w:rPr>
          <w:rFonts w:hint="eastAsia"/>
        </w:rPr>
        <w:t>-NSSAI</w:t>
      </w:r>
      <w:r w:rsidRPr="007F2770">
        <w:t xml:space="preserve"> not available due to the failed or revoked network slice-specific authentication and authorization"</w:t>
      </w:r>
    </w:p>
    <w:p w14:paraId="0FCC1F09" w14:textId="77777777" w:rsidR="00B32F50" w:rsidRPr="007F2770" w:rsidRDefault="00B32F50" w:rsidP="00B32F50">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Pr="007F2770">
        <w:t>subclause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14:paraId="24CF58D0" w14:textId="77777777" w:rsidR="00B32F50" w:rsidRPr="007F2770" w:rsidRDefault="00B32F50" w:rsidP="00B32F50">
      <w:pPr>
        <w:pStyle w:val="B1"/>
      </w:pPr>
      <w:r w:rsidRPr="007F2770">
        <w:t>"S-NSSAI not available due to maximum number of UEs reached"</w:t>
      </w:r>
    </w:p>
    <w:p w14:paraId="418EF469" w14:textId="77777777" w:rsidR="00B32F50" w:rsidRPr="007F2770" w:rsidRDefault="00B32F50" w:rsidP="00B32F50">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2443399C" w14:textId="77777777" w:rsidR="00B32F50" w:rsidRPr="007F2770" w:rsidRDefault="00B32F50" w:rsidP="00B32F50">
      <w:pPr>
        <w:pStyle w:val="NO"/>
        <w:rPr>
          <w:lang w:eastAsia="zh-CN"/>
        </w:rPr>
      </w:pPr>
      <w:r w:rsidRPr="007F2770">
        <w:t>NOTE 12:</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4205EADE" w14:textId="77777777" w:rsidR="00B32F50" w:rsidRPr="007F2770" w:rsidRDefault="00B32F50" w:rsidP="00B32F50">
      <w:r w:rsidRPr="007F2770">
        <w:t>If there is one or more S-NSSAIs in the rejected NSSAI with the rejection cause "S-NSSAI not available due to maximum number of UEs reached", then for each S-NSSAI, the UE shall behave as follows:</w:t>
      </w:r>
    </w:p>
    <w:p w14:paraId="78100E47" w14:textId="77777777" w:rsidR="00B32F50" w:rsidRPr="007F2770" w:rsidRDefault="00B32F50" w:rsidP="00B32F50">
      <w:pPr>
        <w:pStyle w:val="B1"/>
      </w:pPr>
      <w:r w:rsidRPr="007F2770">
        <w:t>a)</w:t>
      </w:r>
      <w:r w:rsidRPr="007F2770">
        <w:tab/>
        <w:t>stop the timer T3526 associated with the S-NSSAI, if running;</w:t>
      </w:r>
    </w:p>
    <w:p w14:paraId="1B00AC83" w14:textId="77777777" w:rsidR="00B32F50" w:rsidRPr="007F2770" w:rsidRDefault="00B32F50" w:rsidP="00B32F50">
      <w:pPr>
        <w:pStyle w:val="B1"/>
      </w:pPr>
      <w:r w:rsidRPr="007F2770">
        <w:t>b)</w:t>
      </w:r>
      <w:r w:rsidRPr="007F2770">
        <w:tab/>
        <w:t>start the timer T3526 with:</w:t>
      </w:r>
    </w:p>
    <w:p w14:paraId="03E6D4AB" w14:textId="77777777" w:rsidR="00B32F50" w:rsidRPr="007F2770" w:rsidRDefault="00B32F50" w:rsidP="00B32F50">
      <w:pPr>
        <w:pStyle w:val="B2"/>
      </w:pPr>
      <w:r w:rsidRPr="007F2770">
        <w:t>1)</w:t>
      </w:r>
      <w:r w:rsidRPr="007F2770">
        <w:tab/>
        <w:t>the back-off timer value received along with the S-NSSAI, if a back-off timer value is received along with the S-NSSAI that is neither zero nor deactivated; or</w:t>
      </w:r>
    </w:p>
    <w:p w14:paraId="497944A4" w14:textId="77777777" w:rsidR="00B32F50" w:rsidRPr="007F2770" w:rsidRDefault="00B32F50" w:rsidP="00B32F50">
      <w:pPr>
        <w:pStyle w:val="B2"/>
      </w:pPr>
      <w:r w:rsidRPr="007F2770">
        <w:t>2)</w:t>
      </w:r>
      <w:r w:rsidRPr="007F2770">
        <w:tab/>
        <w:t>an implementation specific back-off timer value, if no back-off timer value is received along with the S-NSSAI; and</w:t>
      </w:r>
    </w:p>
    <w:p w14:paraId="4C4B1AF9" w14:textId="77777777" w:rsidR="00B32F50" w:rsidRPr="007F2770" w:rsidRDefault="00B32F50" w:rsidP="00B32F50">
      <w:pPr>
        <w:pStyle w:val="B1"/>
      </w:pPr>
      <w:r w:rsidRPr="007F2770">
        <w:t>c)</w:t>
      </w:r>
      <w:r w:rsidRPr="007F2770">
        <w:tab/>
        <w:t>remove the S-NSSAI from the rejected NSSAI for the maximum number of UEs reached when the timer T3526 associated with the S-NSSAI expires.</w:t>
      </w:r>
    </w:p>
    <w:p w14:paraId="7856A2A9" w14:textId="77777777" w:rsidR="00B32F50" w:rsidRPr="007F2770" w:rsidRDefault="00B32F50" w:rsidP="00B32F50">
      <w:pPr>
        <w:rPr>
          <w:lang w:eastAsia="zh-CN"/>
        </w:rPr>
      </w:pPr>
      <w:r w:rsidRPr="007F2770">
        <w:lastRenderedPageBreak/>
        <w:t xml:space="preserve">If </w:t>
      </w:r>
      <w:r w:rsidRPr="007F2770">
        <w:rPr>
          <w:rFonts w:eastAsia="Malgun Gothic"/>
        </w:rPr>
        <w:t xml:space="preserve">the </w:t>
      </w:r>
      <w:r w:rsidRPr="007F2770">
        <w:t xml:space="preserve">UE </w:t>
      </w:r>
      <w:r w:rsidRPr="007F2770">
        <w:rPr>
          <w:rFonts w:eastAsia="Malgun Gothic"/>
        </w:rPr>
        <w:t xml:space="preserve">sets </w:t>
      </w:r>
      <w:r w:rsidRPr="007F2770">
        <w:t>the NSSAA bit in the 5GMM capability IE to "Network slice-specific authentication and authorization not supported", an</w:t>
      </w:r>
      <w:r w:rsidRPr="007F2770">
        <w:rPr>
          <w:lang w:eastAsia="zh-CN"/>
        </w:rPr>
        <w:t>d:</w:t>
      </w:r>
    </w:p>
    <w:p w14:paraId="2EAB364A" w14:textId="77777777" w:rsidR="00B32F50" w:rsidRPr="007F2770" w:rsidRDefault="00B32F50" w:rsidP="00B32F50">
      <w:pPr>
        <w:pStyle w:val="B1"/>
        <w:rPr>
          <w:rFonts w:eastAsia="Malgun Gothic"/>
        </w:rPr>
      </w:pPr>
      <w:r w:rsidRPr="007F2770">
        <w:t>a)</w:t>
      </w:r>
      <w:r w:rsidRPr="007F2770">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794E8953" w14:textId="77777777" w:rsidR="00B32F50" w:rsidRPr="007F2770" w:rsidRDefault="00B32F50" w:rsidP="00B32F50">
      <w:pPr>
        <w:pStyle w:val="B2"/>
      </w:pPr>
      <w:r w:rsidRPr="007F2770">
        <w:t>1)</w:t>
      </w:r>
      <w:r w:rsidRPr="007F2770">
        <w:tab/>
        <w:t xml:space="preserve">the allowed NSSAI </w:t>
      </w:r>
      <w:r>
        <w:t>or the partially allowed NSSAI</w:t>
      </w:r>
      <w:r w:rsidRPr="007F2770">
        <w:t xml:space="preserve"> containing 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default S-NSSAI which are not subject to network slice-specific authentication and authorization;</w:t>
      </w:r>
    </w:p>
    <w:p w14:paraId="54F72A30" w14:textId="77777777" w:rsidR="00B32F50" w:rsidRPr="007F2770" w:rsidRDefault="00B32F50" w:rsidP="00B32F50">
      <w:pPr>
        <w:pStyle w:val="B2"/>
      </w:pPr>
      <w:r w:rsidRPr="007F2770">
        <w:t>2)</w:t>
      </w:r>
      <w:r w:rsidRPr="007F2770">
        <w:tab/>
        <w:t xml:space="preserve">the allowed NSSAI </w:t>
      </w:r>
      <w:r>
        <w:t>or the partially allowed NSSAI</w:t>
      </w:r>
      <w:r w:rsidRPr="007F2770">
        <w:t xml:space="preserve"> containing the default S-NSSAIs</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which are not subject to network slice-specific authentication and authorization; and</w:t>
      </w:r>
    </w:p>
    <w:p w14:paraId="291A6927" w14:textId="77777777" w:rsidR="00B32F50" w:rsidRPr="007F2770" w:rsidRDefault="00B32F50" w:rsidP="00B32F50">
      <w:pPr>
        <w:pStyle w:val="B2"/>
      </w:pPr>
      <w:r w:rsidRPr="007F2770">
        <w:t>3)</w:t>
      </w:r>
      <w:r w:rsidRPr="007F2770">
        <w:tab/>
      </w:r>
      <w:r w:rsidRPr="007F2770">
        <w:rPr>
          <w:rFonts w:eastAsia="Malgun Gothic"/>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or</w:t>
      </w:r>
    </w:p>
    <w:p w14:paraId="7540BE5A" w14:textId="77777777" w:rsidR="00B32F50" w:rsidRPr="007F2770" w:rsidRDefault="00B32F50" w:rsidP="00B32F50">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4FD383F2" w14:textId="77777777" w:rsidR="00B32F50" w:rsidRPr="007F2770" w:rsidRDefault="00B32F50" w:rsidP="00B32F50">
      <w:pPr>
        <w:pStyle w:val="B2"/>
      </w:pPr>
      <w:r w:rsidRPr="007F2770">
        <w:t>1)</w:t>
      </w:r>
      <w:r w:rsidRPr="007F2770">
        <w:tab/>
        <w:t xml:space="preserve">the allowed NSSAI </w:t>
      </w:r>
      <w:r>
        <w:t>or the partially allowed NSSAI</w:t>
      </w:r>
      <w:r w:rsidRPr="007F2770">
        <w:t xml:space="preserve"> containing the S-NSSAI(s) or the mapped S-NSSAI(s) which are not subject to network slice-specific authentication and authorization; and</w:t>
      </w:r>
    </w:p>
    <w:p w14:paraId="0079C17F" w14:textId="77777777" w:rsidR="00B32F50" w:rsidRPr="007F2770" w:rsidRDefault="00B32F50" w:rsidP="00B32F50">
      <w:pPr>
        <w:pStyle w:val="B2"/>
        <w:rPr>
          <w:lang w:eastAsia="zh-CN"/>
        </w:rPr>
      </w:pPr>
      <w:r w:rsidRPr="007F2770">
        <w:t>2)</w:t>
      </w:r>
      <w:r w:rsidRPr="007F2770">
        <w:tab/>
      </w:r>
      <w:r w:rsidRPr="007F2770">
        <w:rPr>
          <w:rFonts w:eastAsia="Malgun Gothic"/>
        </w:rPr>
        <w:t>the r</w:t>
      </w:r>
      <w:r w:rsidRPr="007F2770">
        <w:rPr>
          <w:lang w:eastAsia="zh-CN"/>
        </w:rPr>
        <w:t>ejected NSSAI containing:</w:t>
      </w:r>
    </w:p>
    <w:p w14:paraId="5A00CBCC" w14:textId="77777777" w:rsidR="00B32F50" w:rsidRPr="007F2770" w:rsidRDefault="00B32F50" w:rsidP="00B32F50">
      <w:pPr>
        <w:pStyle w:val="B3"/>
        <w:rPr>
          <w:lang w:eastAsia="ko-KR"/>
        </w:rPr>
      </w:pPr>
      <w:r w:rsidRPr="007F2770">
        <w:t>i)</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and</w:t>
      </w:r>
    </w:p>
    <w:p w14:paraId="6B9746D2" w14:textId="77777777" w:rsidR="00B32F50" w:rsidRPr="007F2770" w:rsidRDefault="00B32F50" w:rsidP="00B32F50">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2584D94E" w14:textId="77777777" w:rsidR="00B32F50" w:rsidRPr="007F2770" w:rsidRDefault="00B32F50" w:rsidP="00B32F50">
      <w:r w:rsidRPr="007F2770">
        <w:t>For a REGISTRATION REQUEST message with a 5GS registration type IE indicating "mobility registration updating", if</w:t>
      </w:r>
      <w:r w:rsidRPr="007F2770">
        <w:rPr>
          <w:rFonts w:eastAsia="Malgun Gothic"/>
        </w:rPr>
        <w:t xml:space="preserve"> the UE does not indicate support for network slice-specific authentication and authorization</w:t>
      </w:r>
      <w:r w:rsidRPr="007F2770">
        <w:t>, the UE is not registered for onboarding services in SNPN</w:t>
      </w:r>
      <w:r w:rsidRPr="007F2770">
        <w:rPr>
          <w:rFonts w:eastAsia="Malgun Gothic"/>
        </w:rPr>
        <w:t>, and</w:t>
      </w:r>
      <w:r w:rsidRPr="007F2770">
        <w:t>:</w:t>
      </w:r>
    </w:p>
    <w:p w14:paraId="74915847" w14:textId="77777777" w:rsidR="00B32F50" w:rsidRPr="007F2770" w:rsidRDefault="00B32F50" w:rsidP="00B32F50">
      <w:pPr>
        <w:pStyle w:val="B1"/>
      </w:pPr>
      <w:r w:rsidRPr="007F2770">
        <w:t>a)</w:t>
      </w:r>
      <w:r w:rsidRPr="007F2770">
        <w:tab/>
        <w:t>the UE is not in NB-N1 mode; and</w:t>
      </w:r>
    </w:p>
    <w:p w14:paraId="06F49EEC" w14:textId="77777777" w:rsidR="00B32F50" w:rsidRPr="007F2770" w:rsidRDefault="00B32F50" w:rsidP="00B32F50">
      <w:pPr>
        <w:pStyle w:val="B1"/>
      </w:pPr>
      <w:r w:rsidRPr="007F2770">
        <w:t>b)</w:t>
      </w:r>
      <w:r w:rsidRPr="007F2770">
        <w:tab/>
        <w:t>if:</w:t>
      </w:r>
    </w:p>
    <w:p w14:paraId="71817269" w14:textId="77777777" w:rsidR="00B32F50" w:rsidRPr="007F2770" w:rsidRDefault="00B32F50" w:rsidP="00B32F50">
      <w:pPr>
        <w:pStyle w:val="B2"/>
        <w:rPr>
          <w:lang w:eastAsia="zh-CN"/>
        </w:rPr>
      </w:pPr>
      <w:r w:rsidRPr="007F2770">
        <w:t>1)</w:t>
      </w:r>
      <w:r w:rsidRPr="007F2770">
        <w:tab/>
        <w:t>the UE did not include the requested NSSAI in the REGISTRATION REQUEST message; or</w:t>
      </w:r>
    </w:p>
    <w:p w14:paraId="0E0F2C92" w14:textId="77777777" w:rsidR="00B32F50" w:rsidRPr="007F2770" w:rsidRDefault="00B32F50" w:rsidP="00B32F50">
      <w:pPr>
        <w:pStyle w:val="B2"/>
      </w:pPr>
      <w:r w:rsidRPr="007F2770">
        <w:rPr>
          <w:lang w:eastAsia="zh-CN"/>
        </w:rPr>
        <w:t>2)</w:t>
      </w:r>
      <w:r w:rsidRPr="007F2770">
        <w:rPr>
          <w:lang w:eastAsia="zh-CN"/>
        </w:rPr>
        <w:tab/>
      </w:r>
      <w:r w:rsidRPr="007F2770">
        <w:rPr>
          <w:rFonts w:hint="eastAsia"/>
          <w:lang w:eastAsia="zh-CN"/>
        </w:rPr>
        <w:t xml:space="preserve">none of the </w:t>
      </w:r>
      <w:r w:rsidRPr="007F2770">
        <w:rPr>
          <w:lang w:eastAsia="zh-CN"/>
        </w:rPr>
        <w:t xml:space="preserve">S-NSSAIs in the </w:t>
      </w:r>
      <w:r w:rsidRPr="007F2770">
        <w:rPr>
          <w:rFonts w:hint="eastAsia"/>
          <w:lang w:eastAsia="zh-CN"/>
        </w:rPr>
        <w:t xml:space="preserve">requested NSSAI </w:t>
      </w:r>
      <w:r w:rsidRPr="007F2770">
        <w:t>in the REGISTRATION REQUEST message</w:t>
      </w:r>
      <w:r w:rsidRPr="007F2770">
        <w:rPr>
          <w:rFonts w:hint="eastAsia"/>
          <w:lang w:eastAsia="zh-CN"/>
        </w:rPr>
        <w:t xml:space="preserve"> are </w:t>
      </w:r>
      <w:r w:rsidRPr="007F2770">
        <w:rPr>
          <w:lang w:eastAsia="zh-CN"/>
        </w:rPr>
        <w:t>allowed;</w:t>
      </w:r>
    </w:p>
    <w:p w14:paraId="772D8B6B" w14:textId="77777777" w:rsidR="00B32F50" w:rsidRPr="007F2770" w:rsidRDefault="00B32F50" w:rsidP="00B32F50">
      <w:r w:rsidRPr="007F2770">
        <w:t>and one or more default S-NSSAIs which are not subject to network slice-specific authentication and authorization are available, the AMF shall:</w:t>
      </w:r>
    </w:p>
    <w:p w14:paraId="294A726C" w14:textId="77777777" w:rsidR="00B32F50" w:rsidRPr="007F2770" w:rsidRDefault="00B32F50" w:rsidP="00B32F50">
      <w:pPr>
        <w:pStyle w:val="B2"/>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w:t>
      </w:r>
      <w:r w:rsidRPr="007F2770">
        <w:rPr>
          <w:rFonts w:eastAsia="Malgun Gothic"/>
        </w:rPr>
        <w:t xml:space="preserve"> or SNPN </w:t>
      </w:r>
      <w:r w:rsidRPr="007F2770">
        <w:t>each of which corresponds to a default S-NSSAI and not subject to network slice-specific authentication and authorization in the allowed NSSAI of the REGISTRATION ACCEPT message;</w:t>
      </w:r>
    </w:p>
    <w:p w14:paraId="2814581A" w14:textId="77777777" w:rsidR="00B32F50" w:rsidRPr="007F2770" w:rsidRDefault="00B32F50" w:rsidP="00B32F50">
      <w:pPr>
        <w:pStyle w:val="B2"/>
        <w:rPr>
          <w:lang w:eastAsia="ko-KR"/>
        </w:rPr>
      </w:pPr>
      <w:r w:rsidRPr="007F2770">
        <w:t>b)</w:t>
      </w:r>
      <w:r w:rsidRPr="007F2770">
        <w:tab/>
        <w:t>put the default S-NSSAIs and not subject to network slice-specific authentication and authorization</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in the allowed NSSAI of the REGISTRATION ACCEPT message; and</w:t>
      </w:r>
    </w:p>
    <w:p w14:paraId="2F84A022" w14:textId="77777777" w:rsidR="00B32F50" w:rsidRPr="007F2770" w:rsidRDefault="00B32F50" w:rsidP="00B32F50">
      <w:pPr>
        <w:pStyle w:val="B2"/>
      </w:pPr>
      <w:r w:rsidRPr="007F2770">
        <w:rPr>
          <w:lang w:eastAsia="ko-KR"/>
        </w:rPr>
        <w:t>c)</w:t>
      </w:r>
      <w:r w:rsidRPr="007F2770">
        <w:rPr>
          <w:lang w:eastAsia="ko-KR"/>
        </w:rPr>
        <w:tab/>
        <w:t xml:space="preserve">determine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0E000528" w14:textId="77777777" w:rsidR="00B32F50" w:rsidRPr="007F2770" w:rsidRDefault="00B32F50" w:rsidP="00B32F50">
      <w:pPr>
        <w:rPr>
          <w:rFonts w:eastAsia="Malgun Gothic"/>
        </w:rPr>
      </w:pPr>
      <w:r w:rsidRPr="007F2770">
        <w:lastRenderedPageBreak/>
        <w:t xml:space="preserve">During a registration procedure for mobility and periodic registration update </w:t>
      </w:r>
      <w:r w:rsidRPr="007F2770">
        <w:rPr>
          <w:rFonts w:eastAsia="Malgun Gothic"/>
        </w:rPr>
        <w:t xml:space="preserve">for which the </w:t>
      </w:r>
      <w:r w:rsidRPr="007F2770">
        <w:t>5GS registration type IE indicates:</w:t>
      </w:r>
    </w:p>
    <w:p w14:paraId="31D289FA" w14:textId="77777777" w:rsidR="00B32F50" w:rsidRPr="007F2770" w:rsidRDefault="00B32F50" w:rsidP="00B32F50">
      <w:pPr>
        <w:pStyle w:val="B1"/>
        <w:rPr>
          <w:rFonts w:eastAsia="Malgun Gothic"/>
        </w:rPr>
      </w:pPr>
      <w:r w:rsidRPr="007F2770">
        <w:t>a)</w:t>
      </w:r>
      <w:r w:rsidRPr="007F2770">
        <w:tab/>
        <w:t>"periodic registration updating"; or</w:t>
      </w:r>
    </w:p>
    <w:p w14:paraId="7504095E" w14:textId="77777777" w:rsidR="00B32F50" w:rsidRPr="007F2770" w:rsidRDefault="00B32F50" w:rsidP="00B32F50">
      <w:pPr>
        <w:pStyle w:val="B1"/>
      </w:pPr>
      <w:r w:rsidRPr="007F2770">
        <w:t>b)</w:t>
      </w:r>
      <w:r w:rsidRPr="007F2770">
        <w:tab/>
        <w:t>"mobility registration updating" and the UE is in NB-N1 mode;</w:t>
      </w:r>
    </w:p>
    <w:p w14:paraId="36E85B47" w14:textId="77777777" w:rsidR="00B32F50" w:rsidRPr="007F2770" w:rsidRDefault="00B32F50" w:rsidP="00B32F50">
      <w:r w:rsidRPr="007F2770">
        <w:t>and the UE is not registered for onboarding services in SNPN, the AMF:</w:t>
      </w:r>
    </w:p>
    <w:p w14:paraId="0B027DA6" w14:textId="77777777" w:rsidR="00B32F50" w:rsidRPr="007F2770" w:rsidRDefault="00B32F50" w:rsidP="00B32F50">
      <w:pPr>
        <w:pStyle w:val="B1"/>
      </w:pPr>
      <w:r w:rsidRPr="007F2770">
        <w:t>a)</w:t>
      </w:r>
      <w:r w:rsidRPr="007F2770">
        <w:tab/>
        <w:t>may provide a new allowed NSSAI</w:t>
      </w:r>
      <w:r>
        <w:t>, a new partially allowed NSSAI, or both</w:t>
      </w:r>
      <w:r w:rsidRPr="007F2770">
        <w:t xml:space="preserve"> to the UE;</w:t>
      </w:r>
    </w:p>
    <w:p w14:paraId="799B0E63" w14:textId="77777777" w:rsidR="00B32F50" w:rsidRPr="007F2770" w:rsidRDefault="00B32F50" w:rsidP="00B32F50">
      <w:pPr>
        <w:pStyle w:val="B1"/>
      </w:pPr>
      <w:r w:rsidRPr="007F2770">
        <w:t>b)</w:t>
      </w:r>
      <w:r w:rsidRPr="007F2770">
        <w:tab/>
        <w:t>shall provide a pending NSSAI to the UE if the UE has indicated the support for network slice-specific authentication and authorization and there are S-NSSAIs for which network slice-specific authentication and authorization (except for re-NSSAA) will be performed or is ongoing for the current PLMN or SNPN; or</w:t>
      </w:r>
    </w:p>
    <w:p w14:paraId="4C83D7F0" w14:textId="77777777" w:rsidR="00B32F50" w:rsidRPr="007F2770" w:rsidRDefault="00B32F50" w:rsidP="00B32F50">
      <w:pPr>
        <w:pStyle w:val="B1"/>
      </w:pPr>
      <w:r w:rsidRPr="007F2770">
        <w:t>c)</w:t>
      </w:r>
      <w:r w:rsidRPr="007F2770">
        <w:tab/>
        <w:t>may provide both a new allowed NSSAI and a pending NSSAI to the UE;</w:t>
      </w:r>
    </w:p>
    <w:p w14:paraId="78FFE248" w14:textId="77777777" w:rsidR="00B32F50" w:rsidRPr="007F2770" w:rsidRDefault="00B32F50" w:rsidP="00B32F50">
      <w:r w:rsidRPr="007F2770">
        <w:t xml:space="preserve">in the REGISTRATION ACCEPT message. Additionally, if a pending NSSAI is provided without an allowed NSSAI and no S-NSSAI is currently allowed for the UE, the REGISTRATION ACCEPT message shall include the 5GS registration result IE with </w:t>
      </w:r>
      <w:r w:rsidRPr="007F2770">
        <w:rPr>
          <w:lang w:val="en-US"/>
        </w:rPr>
        <w:t xml:space="preserve">the </w:t>
      </w:r>
      <w:r w:rsidRPr="007F2770">
        <w:rPr>
          <w:rFonts w:eastAsia="Malgun Gothic"/>
        </w:rPr>
        <w:t>"</w:t>
      </w:r>
      <w:r w:rsidRPr="007F2770">
        <w:t>NSSAA to be performed</w:t>
      </w:r>
      <w:r w:rsidRPr="007F2770">
        <w:rPr>
          <w:rFonts w:eastAsia="Malgun Gothic"/>
        </w:rPr>
        <w:t>"</w:t>
      </w:r>
      <w:r w:rsidRPr="007F2770">
        <w:t xml:space="preserve"> indicator 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0B98EB08" w14:textId="77777777" w:rsidR="00B32F50" w:rsidRPr="007F2770" w:rsidRDefault="00B32F50" w:rsidP="00B32F50">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047D4396" w14:textId="77777777" w:rsidR="00B32F50" w:rsidRPr="007F2770" w:rsidRDefault="00B32F50" w:rsidP="00B32F50">
      <w:pPr>
        <w:rPr>
          <w:rFonts w:eastAsia="Malgun Gothic"/>
        </w:rPr>
      </w:pPr>
      <w:r w:rsidRPr="007F2770">
        <w:t>If the REGISTRATION ACCEPT message contains the allowed NSSAI, then the UE shall store the included allowed NSSAI together with the PLMN identity of the registered PLMN</w:t>
      </w:r>
      <w:r w:rsidRPr="007F2770">
        <w:rPr>
          <w:rFonts w:eastAsia="Malgun Gothic"/>
        </w:rPr>
        <w:t xml:space="preserve"> or the SNPN identity of the registered SNPN</w:t>
      </w:r>
      <w:r w:rsidRPr="007F2770">
        <w:t xml:space="preserve"> and the registration area as specified in subclause 4.6.2.2. If the registration area contains TAIs belonging to different PLMNs, which are equivalent PLMNs, the UE shall store the received allowed NSSAI in each of allowed NSSAIs which are associated with each of the PLMNs.</w:t>
      </w:r>
    </w:p>
    <w:p w14:paraId="54969560" w14:textId="77777777" w:rsidR="00B32F50" w:rsidRPr="007F2770" w:rsidRDefault="00B32F50" w:rsidP="00B32F50">
      <w:r w:rsidRPr="007F2770">
        <w:t>For each of the PDU session(s) active in the UE:</w:t>
      </w:r>
    </w:p>
    <w:p w14:paraId="2FED7372" w14:textId="77777777" w:rsidR="00B32F50" w:rsidRPr="007F2770" w:rsidRDefault="00B32F50" w:rsidP="00B32F50">
      <w:pPr>
        <w:pStyle w:val="B1"/>
        <w:rPr>
          <w:rFonts w:eastAsia="Malgun Gothic"/>
        </w:rPr>
      </w:pPr>
      <w:r>
        <w:rPr>
          <w:rFonts w:eastAsia="Malgun Gothic"/>
        </w:rPr>
        <w:t>a)</w:t>
      </w:r>
      <w:r>
        <w:rPr>
          <w:rFonts w:eastAsia="Malgun Gothic"/>
        </w:rPr>
        <w:tab/>
        <w:t>i</w:t>
      </w:r>
      <w:r w:rsidRPr="007F2770">
        <w:rPr>
          <w:rFonts w:eastAsia="Malgun Gothic"/>
        </w:rPr>
        <w:t>f the allowed NSSAI contains an HPLMN S-NSSAI (e.g.</w:t>
      </w:r>
      <w:r>
        <w:rPr>
          <w:rFonts w:eastAsia="Malgun Gothic"/>
        </w:rPr>
        <w:t>,</w:t>
      </w:r>
      <w:r w:rsidRPr="007F2770">
        <w:rPr>
          <w:rFonts w:eastAsia="Malgun Gothic"/>
        </w:rPr>
        <w:t xml:space="preserve"> mapped S-NSSAI, in roaming scenarios) matching to the HPLMN S-NSSAI of the PDU session, the UE shall locally update the S-NSSAI associated with the PDU session to the corresponding S-NSSAI received in the allowed NSSAI;</w:t>
      </w:r>
    </w:p>
    <w:p w14:paraId="4372A1A6" w14:textId="77777777" w:rsidR="00B32F50" w:rsidRDefault="00B32F50" w:rsidP="00B32F50">
      <w:pPr>
        <w:pStyle w:val="B1"/>
      </w:pPr>
      <w:r>
        <w:t>b)</w:t>
      </w:r>
      <w:r>
        <w:tab/>
      </w:r>
      <w:r w:rsidRPr="007F2770">
        <w:t>if the allowed NSSAI does not contain an HPLMN S-NSSAI (e.g.</w:t>
      </w:r>
      <w:r>
        <w:t>,</w:t>
      </w:r>
      <w:r w:rsidRPr="007F2770">
        <w:t xml:space="preserve"> mapped S-NSSAI, </w:t>
      </w:r>
      <w:r w:rsidRPr="007F2770">
        <w:rPr>
          <w:rFonts w:eastAsia="Malgun Gothic"/>
        </w:rPr>
        <w:t>in roaming scenarios</w:t>
      </w:r>
      <w:r w:rsidRPr="007F2770">
        <w:t xml:space="preserve">) matching to the HPLMN S-NSSAI of the PDU session, </w:t>
      </w:r>
      <w:r w:rsidRPr="007F2770">
        <w:rPr>
          <w:rFonts w:eastAsia="Malgun Gothic"/>
        </w:rPr>
        <w:t>the UE may perform a local release of the PDU session except for an emergency PDU session, if any, and except for a PDU session established when the UE is registered for onboarding services in SNPN, if any</w:t>
      </w:r>
      <w:r>
        <w:t>; and</w:t>
      </w:r>
    </w:p>
    <w:p w14:paraId="1FB030DA" w14:textId="77777777" w:rsidR="00B32F50" w:rsidRDefault="00B32F50" w:rsidP="00B32F50">
      <w:pPr>
        <w:pStyle w:val="B1"/>
      </w:pPr>
      <w:r>
        <w:t>c)</w:t>
      </w:r>
      <w:r>
        <w:tab/>
        <w:t>if the partially allowed NSSAI contains an S-NSSAI associated with a PDU session, and the UE is in the TA where the S-NSSAI is not supported:</w:t>
      </w:r>
    </w:p>
    <w:p w14:paraId="454EE2FA" w14:textId="77777777" w:rsidR="00B32F50" w:rsidRDefault="00B32F50" w:rsidP="00B32F50">
      <w:pPr>
        <w:pStyle w:val="B2"/>
      </w:pPr>
      <w:r>
        <w:t>1)</w:t>
      </w:r>
      <w:r>
        <w:tab/>
        <w:t>the UE may initiate:</w:t>
      </w:r>
    </w:p>
    <w:p w14:paraId="7E666B1B" w14:textId="77777777" w:rsidR="00B32F50" w:rsidRDefault="00B32F50" w:rsidP="00B32F50">
      <w:pPr>
        <w:pStyle w:val="B3"/>
      </w:pPr>
      <w:r>
        <w:t>i)</w:t>
      </w:r>
      <w:r>
        <w:tab/>
        <w:t>the PDU session release procedure; or</w:t>
      </w:r>
    </w:p>
    <w:p w14:paraId="3A27E64B" w14:textId="77777777" w:rsidR="00B32F50" w:rsidRDefault="00B32F50" w:rsidP="00B32F50">
      <w:pPr>
        <w:pStyle w:val="B3"/>
      </w:pPr>
      <w:r>
        <w:t>ii)</w:t>
      </w:r>
      <w:r>
        <w:tab/>
        <w:t>the PDU session modification procedure to set the 3GPP PS data off status to "deactivated" as specified in 3GPP TS 24.008 [13]; and</w:t>
      </w:r>
    </w:p>
    <w:p w14:paraId="27BA8BE9" w14:textId="77777777" w:rsidR="00B32F50" w:rsidRPr="007F2770" w:rsidRDefault="00B32F50" w:rsidP="00B32F50">
      <w:pPr>
        <w:pStyle w:val="B2"/>
      </w:pPr>
      <w:r>
        <w:t>2)</w:t>
      </w:r>
      <w:r>
        <w:tab/>
        <w:t>the SMF may initiate the PDU session release procedure.</w:t>
      </w:r>
    </w:p>
    <w:p w14:paraId="3A963A1E" w14:textId="77777777" w:rsidR="00B32F50" w:rsidRPr="007F2770" w:rsidRDefault="00B32F50" w:rsidP="00B32F50">
      <w:pPr>
        <w:pStyle w:val="NO"/>
      </w:pPr>
      <w:r w:rsidRPr="007F2770">
        <w:rPr>
          <w:rFonts w:eastAsia="Malgun Gothic"/>
        </w:rPr>
        <w:t>NOTE 13:</w:t>
      </w:r>
      <w:r w:rsidRPr="007F2770">
        <w:rPr>
          <w:rFonts w:eastAsia="Malgun Gothic"/>
        </w:rPr>
        <w:tab/>
        <w:t xml:space="preserve">According to </w:t>
      </w:r>
      <w:r w:rsidRPr="007F2770">
        <w:t>3GPP TS 23.</w:t>
      </w:r>
      <w:r w:rsidRPr="007F2770">
        <w:rPr>
          <w:rFonts w:hint="eastAsia"/>
        </w:rPr>
        <w:t>5</w:t>
      </w:r>
      <w:r w:rsidRPr="007F2770">
        <w:t>01 [8], also</w:t>
      </w:r>
      <w:r w:rsidRPr="007F2770">
        <w:rPr>
          <w:rFonts w:eastAsia="Malgun Gothic"/>
        </w:rPr>
        <w:t xml:space="preserve"> the AMF will determine which PDU sessions can no longer be supported based on the new allowed NSSAI, and it will cause a release on the UE side either by indicating in the PDU session status IE which PDU sessions are inactive on the network side or by triggering the SMF to initiate a release via 5GSM signalling.</w:t>
      </w:r>
    </w:p>
    <w:p w14:paraId="30406DE3" w14:textId="77777777" w:rsidR="00B32F50" w:rsidRDefault="00B32F50" w:rsidP="00B32F50">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 or SNPN and optionally the </w:t>
      </w:r>
      <w:r w:rsidRPr="007F2770">
        <w:t>mapped S-NSSAI(s) for the configured NSSAI for the current PLMN</w:t>
      </w:r>
      <w:r w:rsidRPr="007F2770">
        <w:rPr>
          <w:rFonts w:eastAsia="Malgun Gothic"/>
        </w:rPr>
        <w:t xml:space="preserve"> or SNPN</w:t>
      </w:r>
      <w:r w:rsidRPr="007F2770">
        <w:t>, the UE shall store the contents of the configured NSSAI IE as specified in subclause 4.6.2.2. In addition, i</w:t>
      </w:r>
      <w:r w:rsidRPr="007F2770">
        <w:rPr>
          <w:rFonts w:eastAsia="Malgun Gothic"/>
        </w:rPr>
        <w:t>f the REGISTRATION ACCEPT message contain</w:t>
      </w:r>
      <w:r w:rsidRPr="007F2770">
        <w:t>s</w:t>
      </w:r>
      <w:r>
        <w:t>:</w:t>
      </w:r>
    </w:p>
    <w:p w14:paraId="32C460E7" w14:textId="77777777" w:rsidR="00B32F50" w:rsidRDefault="00B32F50" w:rsidP="00B32F50">
      <w:pPr>
        <w:pStyle w:val="B1"/>
      </w:pPr>
      <w:r w:rsidRPr="00D71B6A">
        <w:rPr>
          <w:rFonts w:eastAsia="Malgun Gothic"/>
        </w:rPr>
        <w:lastRenderedPageBreak/>
        <w:t>a)</w:t>
      </w:r>
      <w:r w:rsidRPr="00D71B6A">
        <w:rPr>
          <w:rFonts w:eastAsia="Malgun Gothic"/>
        </w:rPr>
        <w:tab/>
      </w:r>
      <w:r w:rsidRPr="007F2770">
        <w:rPr>
          <w:rFonts w:eastAsia="Malgun Gothic"/>
        </w:rPr>
        <w:t>an NSSRG information IE</w:t>
      </w:r>
      <w:r w:rsidRPr="007F2770">
        <w:t xml:space="preserve">, the UE shall store the contents of the NSSRG information IE as specified in subclause 4.6.2.2. If the UE receives a </w:t>
      </w:r>
      <w:r>
        <w:t>C</w:t>
      </w:r>
      <w:r w:rsidRPr="007F2770">
        <w:t xml:space="preserve">onfigured NSSAI </w:t>
      </w:r>
      <w:r>
        <w:t xml:space="preserve">IE </w:t>
      </w:r>
      <w:r w:rsidRPr="007F2770">
        <w:t>in the REGISTRATION ACCEPT message</w:t>
      </w:r>
      <w:r w:rsidRPr="007F2770">
        <w:rPr>
          <w:rFonts w:eastAsia="Malgun Gothic"/>
        </w:rPr>
        <w:t xml:space="preserve"> and no NSSRG information IE</w:t>
      </w:r>
      <w:r w:rsidRPr="007F2770">
        <w:t>, the UE shall delete any stored NSSRG information, if any, as specified in subclause 4.6.2.2</w:t>
      </w:r>
      <w:r>
        <w:t>;</w:t>
      </w:r>
    </w:p>
    <w:p w14:paraId="32C643AD" w14:textId="77777777" w:rsidR="00B32F50" w:rsidRDefault="00B32F50" w:rsidP="00B32F50">
      <w:pPr>
        <w:pStyle w:val="B1"/>
      </w:pPr>
      <w:r w:rsidRPr="00D71B6A">
        <w:rPr>
          <w:rFonts w:eastAsia="Malgun Gothic"/>
        </w:rPr>
        <w:t>b)</w:t>
      </w:r>
      <w:r w:rsidRPr="00D71B6A">
        <w:rPr>
          <w:rFonts w:eastAsia="Malgun Gothic"/>
        </w:rPr>
        <w:tab/>
        <w:t xml:space="preserve">an S-NSSAI </w:t>
      </w:r>
      <w:r>
        <w:rPr>
          <w:rFonts w:eastAsia="Malgun Gothic"/>
        </w:rPr>
        <w:t>location validity</w:t>
      </w:r>
      <w:r w:rsidRPr="00D71B6A">
        <w:rPr>
          <w:rFonts w:eastAsia="Malgun Gothic"/>
        </w:rPr>
        <w:t xml:space="preserve"> information</w:t>
      </w:r>
      <w:r>
        <w:rPr>
          <w:rFonts w:eastAsia="Malgun Gothic"/>
        </w:rPr>
        <w:t xml:space="preserve"> IE</w:t>
      </w:r>
      <w:r w:rsidRPr="00D71B6A">
        <w:rPr>
          <w:rFonts w:eastAsia="Malgun Gothic"/>
        </w:rPr>
        <w:t xml:space="preserve"> in the </w:t>
      </w:r>
      <w:r>
        <w:rPr>
          <w:rFonts w:eastAsia="Malgun Gothic"/>
        </w:rPr>
        <w:t>Registration accept t</w:t>
      </w:r>
      <w:r w:rsidRPr="00D71B6A">
        <w:rPr>
          <w:rFonts w:eastAsia="Malgun Gothic"/>
        </w:rPr>
        <w:t>ype 6 IE container IE</w:t>
      </w:r>
      <w:r w:rsidRPr="00D71B6A">
        <w:t xml:space="preserve">, the UE shall store the contents of the S-NSSAI </w:t>
      </w:r>
      <w:r>
        <w:t>location validity</w:t>
      </w:r>
      <w:r w:rsidRPr="00D71B6A">
        <w:t xml:space="preserve"> information as specified in subclause 4.6.2.2. If the UE receives a </w:t>
      </w:r>
      <w:r>
        <w:t>C</w:t>
      </w:r>
      <w:r w:rsidRPr="00D71B6A">
        <w:t xml:space="preserve">onfigured NSSAI </w:t>
      </w:r>
      <w:r>
        <w:t xml:space="preserve">IE </w:t>
      </w:r>
      <w:r w:rsidRPr="00D71B6A">
        <w:t>in the REGISTRATION ACCEPT message</w:t>
      </w:r>
      <w:r w:rsidRPr="00D71B6A">
        <w:rPr>
          <w:rFonts w:eastAsia="Malgun Gothic"/>
        </w:rPr>
        <w:t xml:space="preserve"> and no S-NSSAI </w:t>
      </w:r>
      <w:r>
        <w:rPr>
          <w:rFonts w:eastAsia="Malgun Gothic"/>
        </w:rPr>
        <w:t>location validity</w:t>
      </w:r>
      <w:r w:rsidRPr="00D71B6A">
        <w:rPr>
          <w:rFonts w:eastAsia="Malgun Gothic"/>
        </w:rPr>
        <w:t xml:space="preserve"> information</w:t>
      </w:r>
      <w:r>
        <w:rPr>
          <w:rFonts w:eastAsia="Malgun Gothic"/>
        </w:rPr>
        <w:t xml:space="preserve"> IE</w:t>
      </w:r>
      <w:r w:rsidRPr="00D71B6A">
        <w:t xml:space="preserve">, the UE shall delete any stored </w:t>
      </w:r>
      <w:r w:rsidRPr="00D71B6A">
        <w:rPr>
          <w:rFonts w:eastAsia="Malgun Gothic"/>
        </w:rPr>
        <w:t xml:space="preserve">S-NSSAI </w:t>
      </w:r>
      <w:r>
        <w:rPr>
          <w:rFonts w:eastAsia="Malgun Gothic"/>
        </w:rPr>
        <w:t>location validity</w:t>
      </w:r>
      <w:r w:rsidRPr="00D71B6A">
        <w:rPr>
          <w:rFonts w:eastAsia="Malgun Gothic"/>
        </w:rPr>
        <w:t xml:space="preserve"> information</w:t>
      </w:r>
      <w:r w:rsidRPr="00D71B6A">
        <w:t xml:space="preserve"> as specified in subclause 4.6.2.2</w:t>
      </w:r>
      <w:r>
        <w:t>;</w:t>
      </w:r>
    </w:p>
    <w:p w14:paraId="7B1F21CE" w14:textId="77777777" w:rsidR="00B32F50" w:rsidRDefault="00B32F50" w:rsidP="00B32F50">
      <w:pPr>
        <w:pStyle w:val="B1"/>
      </w:pPr>
      <w:r w:rsidRPr="00A33425">
        <w:rPr>
          <w:rFonts w:eastAsia="Malgun Gothic"/>
        </w:rPr>
        <w:t>c)</w:t>
      </w:r>
      <w:r w:rsidRPr="00A33425">
        <w:rPr>
          <w:rFonts w:eastAsia="Malgun Gothic"/>
        </w:rPr>
        <w:tab/>
        <w:t xml:space="preserve">an </w:t>
      </w:r>
      <w:r w:rsidRPr="00A33425">
        <w:t>S-NSSAI time validity information</w:t>
      </w:r>
      <w:r w:rsidRPr="00A33425">
        <w:rPr>
          <w:rFonts w:eastAsia="Malgun Gothic"/>
        </w:rPr>
        <w:t xml:space="preserve"> IE</w:t>
      </w:r>
      <w:r w:rsidRPr="00A33425">
        <w:t>, the UE shall store the contents of the S-NSSAI time validity information IE</w:t>
      </w:r>
      <w:r w:rsidRPr="00A33425" w:rsidDel="003C58D3">
        <w:t xml:space="preserve"> </w:t>
      </w:r>
      <w:r w:rsidRPr="00A33425">
        <w:t xml:space="preserve">as specified in subclause 4.6.2.2. If the UE receives a </w:t>
      </w:r>
      <w:r>
        <w:t>C</w:t>
      </w:r>
      <w:r w:rsidRPr="00A33425">
        <w:t xml:space="preserve">onfigured NSSAI </w:t>
      </w:r>
      <w:r>
        <w:t xml:space="preserve">IE </w:t>
      </w:r>
      <w:r w:rsidRPr="00A33425">
        <w:t>in the REGISTRATION ACCEPT message</w:t>
      </w:r>
      <w:r w:rsidRPr="00A33425">
        <w:rPr>
          <w:rFonts w:eastAsia="Malgun Gothic"/>
        </w:rPr>
        <w:t xml:space="preserve"> and no </w:t>
      </w:r>
      <w:r w:rsidRPr="00A33425">
        <w:t>S-NSSAI time validity information IE, the UE shall delete any stored S-NSSAI time validity information</w:t>
      </w:r>
      <w:r>
        <w:t xml:space="preserve"> </w:t>
      </w:r>
      <w:r w:rsidRPr="00A33425">
        <w:t>as specified in subclause 4.6.2.2</w:t>
      </w:r>
      <w:r>
        <w:t>; or</w:t>
      </w:r>
    </w:p>
    <w:p w14:paraId="7460D37E" w14:textId="77777777" w:rsidR="00B32F50" w:rsidRPr="007F2770" w:rsidRDefault="00B32F50" w:rsidP="00B32F50">
      <w:pPr>
        <w:pStyle w:val="B1"/>
      </w:pPr>
      <w:r>
        <w:t>d)</w:t>
      </w:r>
      <w:r w:rsidRPr="00A33425">
        <w:rPr>
          <w:rFonts w:eastAsia="Malgun Gothic"/>
        </w:rPr>
        <w:tab/>
        <w:t xml:space="preserve">an </w:t>
      </w:r>
      <w:r>
        <w:t>On-demand</w:t>
      </w:r>
      <w:r w:rsidRPr="00A33425">
        <w:t xml:space="preserve"> </w:t>
      </w:r>
      <w:r>
        <w:t xml:space="preserve">NSSAI </w:t>
      </w:r>
      <w:r w:rsidRPr="00A33425">
        <w:t>IE, the UE s</w:t>
      </w:r>
      <w:r>
        <w:t>hall store the contents of the On-demand</w:t>
      </w:r>
      <w:r w:rsidRPr="00A33425">
        <w:t xml:space="preserve"> </w:t>
      </w:r>
      <w:r>
        <w:t>NSSAI IE</w:t>
      </w:r>
      <w:r w:rsidRPr="00A33425">
        <w:t xml:space="preserve"> as specified in subclause 4.6.2.2. If the UE receives a </w:t>
      </w:r>
      <w:r>
        <w:t>C</w:t>
      </w:r>
      <w:r w:rsidRPr="00A33425">
        <w:t>onfigured NSSAI</w:t>
      </w:r>
      <w:r>
        <w:t xml:space="preserve"> IE</w:t>
      </w:r>
      <w:r w:rsidRPr="00A33425">
        <w:t xml:space="preserve"> in the REGISTRATION ACCEPT message</w:t>
      </w:r>
      <w:r w:rsidRPr="00A33425">
        <w:rPr>
          <w:rFonts w:eastAsia="Malgun Gothic"/>
        </w:rPr>
        <w:t xml:space="preserve"> and no </w:t>
      </w:r>
      <w:r>
        <w:t>On-demand</w:t>
      </w:r>
      <w:r w:rsidRPr="00A33425">
        <w:t xml:space="preserve"> </w:t>
      </w:r>
      <w:r>
        <w:t xml:space="preserve">NSSAI </w:t>
      </w:r>
      <w:r w:rsidRPr="00A33425">
        <w:t xml:space="preserve">IE, the UE shall delete any stored </w:t>
      </w:r>
      <w:r>
        <w:t xml:space="preserve">on-demand NSSAI </w:t>
      </w:r>
      <w:r w:rsidRPr="00A33425">
        <w:t>as specified in subclause 4.6.2.2</w:t>
      </w:r>
      <w:r w:rsidRPr="002C6D62">
        <w:t>.</w:t>
      </w:r>
      <w:r w:rsidRPr="000E5DF5">
        <w:t xml:space="preserve"> </w:t>
      </w:r>
      <w:r w:rsidRPr="00B556E0">
        <w:t>The UE shall stop any slice deregistration inactivity timer associated with an S-NSSAI which is deleted from the on-demand NSSA</w:t>
      </w:r>
      <w:r>
        <w:t>I.</w:t>
      </w:r>
    </w:p>
    <w:p w14:paraId="419E8C1F" w14:textId="77777777" w:rsidR="00B32F50" w:rsidRPr="007F2770" w:rsidRDefault="00B32F50" w:rsidP="00B32F50">
      <w:r w:rsidRPr="007F2770">
        <w:t xml:space="preserve">If the UE </w:t>
      </w:r>
      <w:r w:rsidRPr="007F2770">
        <w:rPr>
          <w:lang w:val="en-US"/>
        </w:rPr>
        <w:t xml:space="preserve">has set the NSAG bit to "NSAG supported" in the 5GMM capability IE of the REGISTRATION REQUEST message </w:t>
      </w:r>
      <w:r w:rsidRPr="007F2770">
        <w:t>over 3GPP access,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the NSAG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r>
        <w:t>.</w:t>
      </w:r>
    </w:p>
    <w:p w14:paraId="7A726B22" w14:textId="77777777" w:rsidR="00B32F50" w:rsidRPr="007F2770" w:rsidRDefault="00B32F50" w:rsidP="00B32F50">
      <w:pPr>
        <w:pStyle w:val="NO"/>
      </w:pPr>
      <w:r w:rsidRPr="007F2770">
        <w:t>NOTE 13</w:t>
      </w:r>
      <w:r>
        <w:t>A</w:t>
      </w:r>
      <w:r w:rsidRPr="007F2770">
        <w:t>:</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1284EA72" w14:textId="77777777" w:rsidR="00B32F50" w:rsidRPr="007F2770" w:rsidRDefault="00B32F50" w:rsidP="00B32F50">
      <w:pPr>
        <w:pStyle w:val="NO"/>
        <w:snapToGrid w:val="0"/>
      </w:pPr>
      <w:r w:rsidRPr="007F2770">
        <w:t>NOTE 13</w:t>
      </w:r>
      <w:r>
        <w:t>B</w:t>
      </w:r>
      <w:r w:rsidRPr="007F2770">
        <w:t>:</w:t>
      </w:r>
      <w:r w:rsidRPr="007F2770">
        <w:tab/>
        <w:t>If the NSAG for the PLMN and its equivalent PLMN(s) have different associations with S-NSSAIs, then the AMF includes a TAI list for the NSAG entry in the NSAG information IE.</w:t>
      </w:r>
    </w:p>
    <w:p w14:paraId="1022CAE5" w14:textId="77777777" w:rsidR="00B32F50" w:rsidRPr="007F2770" w:rsidRDefault="00B32F50" w:rsidP="00B32F50">
      <w:pPr>
        <w:pStyle w:val="NO"/>
        <w:snapToGrid w:val="0"/>
      </w:pPr>
      <w:r w:rsidRPr="007F2770">
        <w:t>NOTE 13</w:t>
      </w:r>
      <w:r>
        <w:t>C</w:t>
      </w:r>
      <w:r w:rsidRPr="007F2770">
        <w:t>:</w:t>
      </w:r>
      <w:r w:rsidRPr="007F2770">
        <w:tab/>
        <w:t>If the NSAG for the PLMN and its equivalent PLMN(s) have different associations with S-NSSAIs, then the AMF includes a TAI list for the NSAG entry in the NSAG information IE.</w:t>
      </w:r>
    </w:p>
    <w:p w14:paraId="21CE5E81" w14:textId="77777777" w:rsidR="00B32F50" w:rsidRDefault="00B32F50" w:rsidP="00B32F50">
      <w:r w:rsidRPr="007F2770">
        <w:t>If the UE receives the NSAG information IE in the REGISTRATION ACCEPT message, the UE shall store the NSAG information as specified in subclause 4.6.2.2.</w:t>
      </w:r>
    </w:p>
    <w:p w14:paraId="050C2DE5" w14:textId="77777777" w:rsidR="00B32F50" w:rsidRPr="005F53B9" w:rsidRDefault="00B32F50" w:rsidP="00B32F50">
      <w:r w:rsidRPr="005F53B9">
        <w:t>If the UE supports network slice replacement and the AMF determines to provide the mapping information between the S-NSSAI to be replaced and the alternative S-NSSAI to the UE, then the AMF shall include the Alternative NSSAI IE</w:t>
      </w:r>
      <w:r>
        <w:t>, the Allowed NSSAI IE including the alternative S-NSSAI, if not included in the current allowed NSSAI, and the Configured NSSAI IE including the alternative S-NSSAI, if not included in the current configured NSSAI,</w:t>
      </w:r>
      <w:r w:rsidRPr="005F53B9">
        <w:t xml:space="preserve"> in the </w:t>
      </w:r>
      <w:r w:rsidRPr="005F53B9">
        <w:rPr>
          <w:rFonts w:eastAsia="Malgun Gothic"/>
        </w:rPr>
        <w:t>REGISTRATION ACCEPT</w:t>
      </w:r>
      <w:r w:rsidRPr="005F53B9">
        <w:t xml:space="preserve"> message. </w:t>
      </w:r>
      <w:r w:rsidRPr="001A255F">
        <w:t xml:space="preserve">If the AMF determines that the </w:t>
      </w:r>
      <w:r>
        <w:t xml:space="preserve">replaced </w:t>
      </w:r>
      <w:r w:rsidRPr="001A255F">
        <w:t xml:space="preserve">S-NSSAI is available, then the AMF shall provide the updated alternative NSSAI excluding the </w:t>
      </w:r>
      <w:r>
        <w:t xml:space="preserve">replaced </w:t>
      </w:r>
      <w:r w:rsidRPr="001A255F">
        <w:t xml:space="preserve">S-NSSAI and the corresponding alternative S-NSSAI in the Alternative NSSAI IE in the REGISTRATION ACCEPT message. If the AMF determines that all the </w:t>
      </w:r>
      <w:r>
        <w:t xml:space="preserve">replaced </w:t>
      </w:r>
      <w:r w:rsidRPr="001A255F">
        <w:t>S-NSSAI(s) are available, then the AMF shall provide the Alternative NSSAI IE with Length of Alternative NSSAI contents set to 0 in the REGISTRATION ACCEPT message.</w:t>
      </w:r>
      <w:r>
        <w:t xml:space="preserve"> </w:t>
      </w:r>
      <w:r>
        <w:rPr>
          <w:lang w:eastAsia="ko-KR"/>
        </w:rPr>
        <w:t>If the AMF determines that the replaced S-NSSAI is not supported due to the UE moving outside of NS-</w:t>
      </w:r>
      <w:proofErr w:type="spellStart"/>
      <w:r>
        <w:rPr>
          <w:lang w:eastAsia="ko-KR"/>
        </w:rPr>
        <w:t>AoS</w:t>
      </w:r>
      <w:proofErr w:type="spellEnd"/>
      <w:r>
        <w:rPr>
          <w:lang w:eastAsia="ko-KR"/>
        </w:rPr>
        <w:t xml:space="preserve"> of the S-NSSAI while the alternative S-NSSAI is available, </w:t>
      </w:r>
      <w:r>
        <w:t xml:space="preserve">then </w:t>
      </w:r>
      <w:r w:rsidRPr="000E4851">
        <w:t xml:space="preserve">the AMF </w:t>
      </w:r>
      <w:r>
        <w:t>shall provide</w:t>
      </w:r>
      <w:r w:rsidRPr="000E4851">
        <w:t xml:space="preserve"> the updated </w:t>
      </w:r>
      <w:r>
        <w:t>allowed</w:t>
      </w:r>
      <w:r w:rsidRPr="000E4851">
        <w:t xml:space="preserve"> NSSAI </w:t>
      </w:r>
      <w:r>
        <w:t>and partially allowed NSSAI, if available,</w:t>
      </w:r>
      <w:r w:rsidRPr="000E4851">
        <w:t xml:space="preserve"> excluding the </w:t>
      </w:r>
      <w:r>
        <w:t xml:space="preserve">replaced </w:t>
      </w:r>
      <w:r w:rsidRPr="000E4851">
        <w:t>S-NSSAI</w:t>
      </w:r>
      <w:r>
        <w:t xml:space="preserve">, if included, </w:t>
      </w:r>
      <w:r>
        <w:rPr>
          <w:lang w:eastAsia="ko-KR"/>
        </w:rPr>
        <w:t>in the allowed NSSAI or partially allowed NSSAI</w:t>
      </w:r>
      <w:r w:rsidRPr="000E4851">
        <w:t xml:space="preserve"> </w:t>
      </w:r>
      <w:r w:rsidRPr="00EC66BC">
        <w:t xml:space="preserve">in the </w:t>
      </w:r>
      <w:r w:rsidRPr="00372D08">
        <w:rPr>
          <w:rFonts w:eastAsia="Malgun Gothic"/>
        </w:rPr>
        <w:t>REGISTRATION ACCEPT</w:t>
      </w:r>
      <w:r w:rsidRPr="00EC66BC">
        <w:t xml:space="preserve"> message</w:t>
      </w:r>
      <w:r>
        <w:t xml:space="preserve">. </w:t>
      </w:r>
      <w:r w:rsidRPr="005F53B9">
        <w:t>In addition, the AMF shall start timer T3550 and enter state 5GMM-COMMON-PROCEDURE-INITIATED as described in subclause 5.1.3.2.3.3.</w:t>
      </w:r>
    </w:p>
    <w:p w14:paraId="3F49520E" w14:textId="77777777" w:rsidR="00B32F50" w:rsidRDefault="00B32F50" w:rsidP="00B32F50">
      <w:r w:rsidRPr="005F53B9">
        <w:t xml:space="preserve">If the UE receives the Alternative NSSAI IE in the </w:t>
      </w:r>
      <w:r w:rsidRPr="005F53B9">
        <w:rPr>
          <w:rFonts w:eastAsia="Malgun Gothic"/>
        </w:rPr>
        <w:t>REGISTRATION ACCEPT</w:t>
      </w:r>
      <w:r w:rsidRPr="005F53B9">
        <w:t xml:space="preserve"> message, </w:t>
      </w:r>
      <w:r w:rsidRPr="005F53B9">
        <w:rPr>
          <w:lang w:eastAsia="ko-KR"/>
        </w:rPr>
        <w:t xml:space="preserve">the UE shall store the </w:t>
      </w:r>
      <w:r w:rsidRPr="005F53B9">
        <w:t>alternative NSSAI</w:t>
      </w:r>
      <w:r w:rsidRPr="005F53B9">
        <w:rPr>
          <w:lang w:eastAsia="ko-KR"/>
        </w:rPr>
        <w:t xml:space="preserve"> as specified in subclause 4.6.2.2</w:t>
      </w:r>
      <w:r w:rsidRPr="005F53B9">
        <w:t>.</w:t>
      </w:r>
    </w:p>
    <w:p w14:paraId="7ADDAED6" w14:textId="77777777" w:rsidR="00B32F50" w:rsidRDefault="00B32F50" w:rsidP="00B32F50">
      <w:bookmarkStart w:id="36" w:name="_Hlk134542989"/>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allowed NSSAI</w:t>
      </w:r>
      <w:r w:rsidRPr="00F653B6">
        <w:rPr>
          <w:rFonts w:eastAsia="Malgun Gothic"/>
        </w:rPr>
        <w:t xml:space="preserve"> </w:t>
      </w:r>
      <w:r w:rsidRPr="007F2770">
        <w:rPr>
          <w:rFonts w:eastAsia="Malgun Gothic"/>
        </w:rPr>
        <w:t>as specified in subclause 4.6.2.</w:t>
      </w:r>
      <w:r>
        <w:rPr>
          <w:rFonts w:eastAsia="Malgun Gothic"/>
        </w:rPr>
        <w:t>11</w:t>
      </w:r>
      <w:r w:rsidRPr="008E342A">
        <w:t>,</w:t>
      </w:r>
      <w:r>
        <w:t xml:space="preserve"> the AMF shall include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bookmarkEnd w:id="36"/>
    <w:p w14:paraId="25893A16" w14:textId="77777777" w:rsidR="00B32F50" w:rsidRPr="007F2770" w:rsidRDefault="00B32F50" w:rsidP="00B32F50">
      <w:r>
        <w:lastRenderedPageBreak/>
        <w:t xml:space="preserve">If the UE receives the </w:t>
      </w:r>
      <w:r w:rsidRPr="008E4A38">
        <w:t>Partially allowed</w:t>
      </w:r>
      <w:r>
        <w:t xml:space="preserve"> NSSAI</w:t>
      </w:r>
      <w:r w:rsidRPr="008E4A38">
        <w:t xml:space="preserve">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allowed NSSAI</w:t>
      </w:r>
      <w:r w:rsidRPr="00305899">
        <w:rPr>
          <w:lang w:eastAsia="ko-KR"/>
        </w:rPr>
        <w:t xml:space="preserve"> as specified in subclause</w:t>
      </w:r>
      <w:r>
        <w:rPr>
          <w:lang w:eastAsia="ko-KR"/>
        </w:rPr>
        <w:t> </w:t>
      </w:r>
      <w:r w:rsidRPr="00305899">
        <w:rPr>
          <w:lang w:eastAsia="ko-KR"/>
        </w:rPr>
        <w:t>4.6.2.2</w:t>
      </w:r>
      <w:r>
        <w:t>.</w:t>
      </w:r>
    </w:p>
    <w:p w14:paraId="1C8618AA" w14:textId="77777777" w:rsidR="00B32F50" w:rsidRPr="007F2770" w:rsidRDefault="00B32F50" w:rsidP="00B32F50">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5F6CEDD9" w14:textId="77777777" w:rsidR="00B32F50" w:rsidRPr="007F2770" w:rsidRDefault="00B32F50" w:rsidP="00B32F50">
      <w:pPr>
        <w:pStyle w:val="B1"/>
      </w:pPr>
      <w:r w:rsidRPr="007F2770">
        <w:t>a)</w:t>
      </w:r>
      <w:r w:rsidRPr="007F2770">
        <w:tab/>
      </w:r>
      <w:r w:rsidRPr="007F2770">
        <w:rPr>
          <w:rFonts w:eastAsia="Malgun Gothic"/>
        </w:rPr>
        <w:t>includes</w:t>
      </w:r>
      <w:r w:rsidRPr="007F2770">
        <w:t xml:space="preserve"> </w:t>
      </w:r>
      <w:r w:rsidRPr="007F2770">
        <w:rPr>
          <w:rFonts w:eastAsia="Malgun Gothic"/>
        </w:rPr>
        <w:t xml:space="preserve">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70ED9198" w14:textId="77777777" w:rsidR="00B32F50" w:rsidRPr="007F2770" w:rsidRDefault="00B32F50" w:rsidP="00B32F50">
      <w:pPr>
        <w:pStyle w:val="B1"/>
      </w:pPr>
      <w:r w:rsidRPr="007F2770">
        <w:t>b)</w:t>
      </w:r>
      <w:r w:rsidRPr="007F2770">
        <w:tab/>
      </w:r>
      <w:r w:rsidRPr="007F2770">
        <w:rPr>
          <w:rFonts w:eastAsia="Malgun Gothic"/>
        </w:rPr>
        <w:t>includes</w:t>
      </w:r>
      <w:r w:rsidRPr="007F2770">
        <w:t xml:space="preserve"> a pending NSSAI;</w:t>
      </w:r>
    </w:p>
    <w:p w14:paraId="64F76668" w14:textId="77777777" w:rsidR="00B32F50" w:rsidRDefault="00B32F50" w:rsidP="00B32F50">
      <w:pPr>
        <w:pStyle w:val="B1"/>
      </w:pPr>
      <w:r w:rsidRPr="007F2770">
        <w:t>c)</w:t>
      </w:r>
      <w:r w:rsidRPr="007F2770">
        <w:tab/>
        <w:t>does not include an allowed NSSAI;</w:t>
      </w:r>
      <w:r>
        <w:t xml:space="preserve"> and</w:t>
      </w:r>
    </w:p>
    <w:p w14:paraId="02209D18" w14:textId="77777777" w:rsidR="00B32F50" w:rsidRPr="007F2770" w:rsidRDefault="00B32F50" w:rsidP="00B32F50">
      <w:pPr>
        <w:pStyle w:val="B1"/>
      </w:pPr>
      <w:r>
        <w:t>d)</w:t>
      </w:r>
      <w:r>
        <w:tab/>
        <w:t>does not include a partially allowed NSSAI</w:t>
      </w:r>
      <w:r w:rsidRPr="007F2770">
        <w:t>;</w:t>
      </w:r>
    </w:p>
    <w:p w14:paraId="3837581E" w14:textId="77777777" w:rsidR="00B32F50" w:rsidRPr="007F2770" w:rsidRDefault="00B32F50" w:rsidP="00B32F50">
      <w:r w:rsidRPr="007F2770">
        <w:t>the UE:</w:t>
      </w:r>
    </w:p>
    <w:p w14:paraId="3E3C4BCC" w14:textId="77777777" w:rsidR="00B32F50" w:rsidRPr="007F2770" w:rsidRDefault="00B32F50" w:rsidP="00B32F50">
      <w:pPr>
        <w:pStyle w:val="B1"/>
      </w:pPr>
      <w:r w:rsidRPr="007F2770">
        <w:t>a)</w:t>
      </w:r>
      <w:r w:rsidRPr="007F2770">
        <w:tab/>
        <w:t xml:space="preserve">shall not perform </w:t>
      </w:r>
      <w:r w:rsidRPr="007F2770">
        <w:rPr>
          <w:rFonts w:hint="eastAsia"/>
        </w:rPr>
        <w:t xml:space="preserve">the </w:t>
      </w:r>
      <w:r w:rsidRPr="007F2770">
        <w:t>registration procedure for mobility and periodic registration update</w:t>
      </w:r>
      <w:r w:rsidRPr="007F2770">
        <w:rPr>
          <w:rFonts w:hint="eastAsia"/>
        </w:rPr>
        <w:t xml:space="preserve"> with </w:t>
      </w:r>
      <w:r w:rsidRPr="007F2770">
        <w:t>the Uplink data status IE except for emergency services;</w:t>
      </w:r>
    </w:p>
    <w:p w14:paraId="2A3493DF" w14:textId="77777777" w:rsidR="00B32F50" w:rsidRPr="007F2770" w:rsidRDefault="00B32F50" w:rsidP="00B32F50">
      <w:pPr>
        <w:pStyle w:val="B1"/>
      </w:pPr>
      <w:r w:rsidRPr="007F2770">
        <w:t>b)</w:t>
      </w:r>
      <w:r w:rsidRPr="007F2770">
        <w:tab/>
        <w:t>shall not initiate a service request procedure except for emergency services,</w:t>
      </w:r>
      <w:r>
        <w:t xml:space="preserve"> for emergency services </w:t>
      </w:r>
      <w:proofErr w:type="spellStart"/>
      <w:r>
        <w:t>fallback</w:t>
      </w:r>
      <w:proofErr w:type="spellEnd"/>
      <w:r>
        <w:t xml:space="preserve"> procedure,</w:t>
      </w:r>
      <w:r w:rsidRPr="007F2770">
        <w:t xml:space="preserve"> for responding to paging or notification over non-3GPP access, for cases f), i), m) and o) in subclause 5.6.1.1;</w:t>
      </w:r>
    </w:p>
    <w:p w14:paraId="3E19A5C8" w14:textId="77777777" w:rsidR="00B32F50" w:rsidRPr="007F2770" w:rsidRDefault="00B32F50" w:rsidP="00B32F50">
      <w:pPr>
        <w:pStyle w:val="B1"/>
      </w:pPr>
      <w:r w:rsidRPr="007F2770">
        <w:t>c)</w:t>
      </w:r>
      <w:r w:rsidRPr="007F2770">
        <w:tab/>
        <w:t>shall not initiate a 5GSM procedure except for emergency services, indicating a change of 3GPP PS data off UE status, or to request the release of a PDU session; and</w:t>
      </w:r>
    </w:p>
    <w:p w14:paraId="78F9C657" w14:textId="77777777" w:rsidR="00B32F50" w:rsidRPr="007F2770" w:rsidRDefault="00B32F50" w:rsidP="00B32F50">
      <w:pPr>
        <w:pStyle w:val="B1"/>
      </w:pPr>
      <w:r w:rsidRPr="007F2770">
        <w:t>d)</w:t>
      </w:r>
      <w:r w:rsidRPr="007F2770">
        <w:tab/>
        <w:t>shall not initiate the NAS transport procedure except for sending a CIoT user data container, SMS, an LPP message,</w:t>
      </w:r>
      <w:r w:rsidRPr="004305B6">
        <w:t xml:space="preserve"> </w:t>
      </w:r>
      <w:r>
        <w:t>a UPP-CMI container,</w:t>
      </w:r>
      <w:r w:rsidRPr="007F2770">
        <w:t xml:space="preserve"> an </w:t>
      </w:r>
      <w:r>
        <w:t>S</w:t>
      </w:r>
      <w:r w:rsidRPr="007F2770">
        <w:t>LPP message, a location services message, an SOR transparent container, a UE policy container or a UE parameters update transparent container;</w:t>
      </w:r>
    </w:p>
    <w:p w14:paraId="213AEBE5" w14:textId="77777777" w:rsidR="00B32F50" w:rsidRPr="007F2770" w:rsidRDefault="00B32F50" w:rsidP="00B32F50">
      <w:pPr>
        <w:rPr>
          <w:rFonts w:eastAsia="Malgun Gothic"/>
        </w:rPr>
      </w:pPr>
      <w:r w:rsidRPr="007F2770">
        <w:t>until the UE receives an allowed NSSAI</w:t>
      </w:r>
      <w:r>
        <w:t>, a partially allowed NSSAI, or both</w:t>
      </w:r>
      <w:r w:rsidRPr="007F2770">
        <w:t>.</w:t>
      </w:r>
    </w:p>
    <w:p w14:paraId="6C78866E" w14:textId="77777777" w:rsidR="00B32F50" w:rsidRPr="007F2770" w:rsidRDefault="00B32F50" w:rsidP="00B32F50">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66CA2CC9" w14:textId="77777777" w:rsidR="00B32F50" w:rsidRPr="007F2770" w:rsidRDefault="00B32F50" w:rsidP="00B32F50">
      <w:pPr>
        <w:pStyle w:val="B1"/>
      </w:pPr>
      <w:r w:rsidRPr="007F2770">
        <w:t>a)</w:t>
      </w:r>
      <w:r w:rsidRPr="007F2770">
        <w:tab/>
        <w:t>"mobility registration updating" and the UE is in NB-N1 mode; or</w:t>
      </w:r>
    </w:p>
    <w:p w14:paraId="7524FA8D" w14:textId="77777777" w:rsidR="00B32F50" w:rsidRPr="007F2770" w:rsidRDefault="00B32F50" w:rsidP="00B32F50">
      <w:pPr>
        <w:pStyle w:val="B1"/>
      </w:pPr>
      <w:r w:rsidRPr="007F2770">
        <w:t>b)</w:t>
      </w:r>
      <w:r w:rsidRPr="007F2770">
        <w:tab/>
        <w:t>"periodic registration updating";</w:t>
      </w:r>
    </w:p>
    <w:p w14:paraId="26ACE3C4" w14:textId="77777777" w:rsidR="00B32F50" w:rsidRPr="007F2770" w:rsidRDefault="00B32F50" w:rsidP="00B32F50">
      <w:pPr>
        <w:rPr>
          <w:rFonts w:eastAsia="Malgun Gothic"/>
        </w:rPr>
      </w:pPr>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not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does not contain an allowed NSSAI and no new allowed NSSAI, the UE shall consider the previously received allowed NSSAI as valid.</w:t>
      </w:r>
    </w:p>
    <w:p w14:paraId="51AAA973" w14:textId="77777777" w:rsidR="00B32F50" w:rsidRPr="007F2770" w:rsidRDefault="00B32F50" w:rsidP="00B32F50">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1B33730D" w14:textId="77777777" w:rsidR="00B32F50" w:rsidRPr="007F2770" w:rsidRDefault="00B32F50" w:rsidP="00B32F50">
      <w:pPr>
        <w:pStyle w:val="B1"/>
      </w:pPr>
      <w:r w:rsidRPr="007F2770">
        <w:t>a)</w:t>
      </w:r>
      <w:r w:rsidRPr="007F2770">
        <w:tab/>
        <w:t>"mobility registration updating"; or</w:t>
      </w:r>
    </w:p>
    <w:p w14:paraId="1FD17E22" w14:textId="77777777" w:rsidR="00B32F50" w:rsidRPr="007F2770" w:rsidRDefault="00B32F50" w:rsidP="00B32F50">
      <w:pPr>
        <w:pStyle w:val="B1"/>
      </w:pPr>
      <w:r w:rsidRPr="007F2770">
        <w:t>b)</w:t>
      </w:r>
      <w:r w:rsidRPr="007F2770">
        <w:tab/>
        <w:t>"periodic registration updating";</w:t>
      </w:r>
    </w:p>
    <w:p w14:paraId="42E0B1F9" w14:textId="77777777" w:rsidR="00B32F50" w:rsidRPr="007F2770" w:rsidRDefault="00B32F50" w:rsidP="00B32F50">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contains a pending NSSAI, the UE shall delete any stored allowed NSSAI as specified in subclause 4.6.2.2.</w:t>
      </w:r>
    </w:p>
    <w:p w14:paraId="41186C35" w14:textId="77777777" w:rsidR="00B32F50" w:rsidRPr="007F2770" w:rsidRDefault="00B32F50" w:rsidP="00B32F50">
      <w:r w:rsidRPr="007F2770">
        <w:t>I</w:t>
      </w:r>
      <w:r w:rsidRPr="007F2770">
        <w:rPr>
          <w:rFonts w:hint="eastAsia"/>
        </w:rPr>
        <w:t xml:space="preserve">f the </w:t>
      </w:r>
      <w:r w:rsidRPr="007F2770">
        <w:t>U</w:t>
      </w:r>
      <w:r w:rsidRPr="007F2770">
        <w:rPr>
          <w:rFonts w:hint="eastAsia"/>
        </w:rPr>
        <w:t>plink data status IE is included in the REGISTRATION</w:t>
      </w:r>
      <w:r w:rsidRPr="007F2770">
        <w:t xml:space="preserve"> REQUEST message:</w:t>
      </w:r>
    </w:p>
    <w:p w14:paraId="60FC036B" w14:textId="77777777" w:rsidR="00B32F50" w:rsidRPr="007F2770" w:rsidRDefault="00B32F50" w:rsidP="00B32F50">
      <w:pPr>
        <w:pStyle w:val="B1"/>
        <w:rPr>
          <w:lang w:eastAsia="ko-KR"/>
        </w:rPr>
      </w:pPr>
      <w:r w:rsidRPr="007F2770">
        <w:rPr>
          <w:lang w:eastAsia="ko-KR"/>
        </w:rPr>
        <w:t>a)</w:t>
      </w:r>
      <w:r w:rsidRPr="007F2770">
        <w:rPr>
          <w:lang w:eastAsia="ko-KR"/>
        </w:rPr>
        <w:tab/>
        <w:t>if the AMF determines that the UE is in non-allowed area or is not in allowed area, and the PDU session(s) indicated by the U</w:t>
      </w:r>
      <w:r w:rsidRPr="007F2770">
        <w:rPr>
          <w:rFonts w:hint="eastAsia"/>
          <w:lang w:eastAsia="ko-KR"/>
        </w:rPr>
        <w:t>plink data status IE</w:t>
      </w:r>
      <w:r w:rsidRPr="007F2770">
        <w:rPr>
          <w:lang w:eastAsia="ko-KR"/>
        </w:rPr>
        <w:t xml:space="preserve"> is non-emergency PDU session(s) or the UE i</w:t>
      </w:r>
      <w:r w:rsidRPr="007F2770">
        <w:rPr>
          <w:rFonts w:hint="eastAsia"/>
          <w:lang w:eastAsia="ko-KR"/>
        </w:rPr>
        <w:t xml:space="preserve">s </w:t>
      </w:r>
      <w:r w:rsidRPr="007F2770">
        <w:rPr>
          <w:lang w:eastAsia="ko-KR"/>
        </w:rPr>
        <w:t xml:space="preserve">not configured for high priority access in selected PLMN </w:t>
      </w:r>
      <w:r w:rsidRPr="007F2770">
        <w:rPr>
          <w:noProof/>
          <w:lang w:val="en-US"/>
        </w:rPr>
        <w:t>or SNPN</w:t>
      </w:r>
      <w:r w:rsidRPr="007F2770">
        <w:rPr>
          <w:lang w:eastAsia="ko-KR"/>
        </w:rPr>
        <w:t xml:space="preserve">, the AMF shall </w:t>
      </w:r>
      <w:r w:rsidRPr="007F2770">
        <w:t xml:space="preserve">include the PDU session reactivation result IE in the REGISTRATION ACCEPT message indicating that user-plane resources for the corresponding PDU session(s) cannot be re-established, and shall </w:t>
      </w:r>
      <w:r w:rsidRPr="007F2770">
        <w:rPr>
          <w:lang w:eastAsia="ko-KR"/>
        </w:rPr>
        <w:t>include the PDU session reactivation result error cause IE with the 5GMM cause set to #28 "Restricted service area";</w:t>
      </w:r>
    </w:p>
    <w:p w14:paraId="3F1C1BBA" w14:textId="77777777" w:rsidR="00B32F50" w:rsidRPr="007F2770" w:rsidRDefault="00B32F50" w:rsidP="00B32F50">
      <w:pPr>
        <w:pStyle w:val="B1"/>
      </w:pPr>
      <w:r w:rsidRPr="007F2770">
        <w:rPr>
          <w:lang w:eastAsia="ko-KR"/>
        </w:rPr>
        <w:t>b)</w:t>
      </w:r>
      <w:r w:rsidRPr="007F2770">
        <w:rPr>
          <w:lang w:eastAsia="ko-KR"/>
        </w:rPr>
        <w:tab/>
        <w:t xml:space="preserve">otherwise, </w:t>
      </w:r>
      <w:r w:rsidRPr="007F2770">
        <w:t>t</w:t>
      </w:r>
      <w:r w:rsidRPr="007F2770">
        <w:rPr>
          <w:rFonts w:hint="eastAsia"/>
        </w:rPr>
        <w:t>he AMF shall:</w:t>
      </w:r>
    </w:p>
    <w:p w14:paraId="34609213" w14:textId="77777777" w:rsidR="00B32F50" w:rsidRPr="007F2770" w:rsidRDefault="00B32F50" w:rsidP="00B32F50">
      <w:pPr>
        <w:pStyle w:val="B2"/>
      </w:pPr>
      <w:r w:rsidRPr="007F2770">
        <w:rPr>
          <w:lang w:eastAsia="ko-KR"/>
        </w:rPr>
        <w:t>1)</w:t>
      </w:r>
      <w:r w:rsidRPr="007F2770">
        <w:rPr>
          <w:rFonts w:hint="eastAsia"/>
          <w:lang w:eastAsia="ko-KR"/>
        </w:rPr>
        <w:tab/>
      </w:r>
      <w:r w:rsidRPr="007F2770">
        <w:rPr>
          <w:rFonts w:hint="eastAsia"/>
        </w:rPr>
        <w:t xml:space="preserve">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corresponding PDU session;</w:t>
      </w:r>
    </w:p>
    <w:p w14:paraId="77D0C521" w14:textId="77777777" w:rsidR="00B32F50" w:rsidRPr="007F2770" w:rsidRDefault="00B32F50" w:rsidP="00B32F50">
      <w:pPr>
        <w:pStyle w:val="B2"/>
      </w:pPr>
      <w:r w:rsidRPr="007F2770">
        <w:rPr>
          <w:lang w:eastAsia="ko-KR"/>
        </w:rPr>
        <w:lastRenderedPageBreak/>
        <w:t>2)</w:t>
      </w:r>
      <w:r w:rsidRPr="007F2770">
        <w:rPr>
          <w:rFonts w:hint="eastAsia"/>
          <w:lang w:eastAsia="ko-KR"/>
        </w:rPr>
        <w:tab/>
      </w:r>
      <w:r w:rsidRPr="007F2770">
        <w:rPr>
          <w:rFonts w:hint="eastAsia"/>
        </w:rPr>
        <w:t xml:space="preserve">include </w:t>
      </w:r>
      <w:r w:rsidRPr="007F2770">
        <w:t>PDU session reactivation result IE in the REGISTRATION ACCEPT message</w:t>
      </w:r>
      <w:r w:rsidRPr="007F2770">
        <w:rPr>
          <w:rFonts w:hint="eastAsia"/>
        </w:rPr>
        <w:t xml:space="preserve"> to indicate the </w:t>
      </w:r>
      <w:r w:rsidRPr="007F2770">
        <w:t xml:space="preserve">user-plane resources </w:t>
      </w:r>
      <w:r w:rsidRPr="007F2770">
        <w:rPr>
          <w:rFonts w:hint="eastAsia"/>
        </w:rPr>
        <w:t>re</w:t>
      </w:r>
      <w:r w:rsidRPr="007F2770">
        <w:t xml:space="preserve">-establishment </w:t>
      </w:r>
      <w:r w:rsidRPr="007F2770">
        <w:rPr>
          <w:rFonts w:hint="eastAsia"/>
        </w:rPr>
        <w:t xml:space="preserve">result of </w:t>
      </w:r>
      <w:r w:rsidRPr="007F2770">
        <w:t>the PDU sessions for which the UE requested to re-establish the user-plane resources; and</w:t>
      </w:r>
    </w:p>
    <w:p w14:paraId="1F278837" w14:textId="77777777" w:rsidR="00B32F50" w:rsidRPr="007F2770" w:rsidRDefault="00B32F50" w:rsidP="00B32F50">
      <w:pPr>
        <w:pStyle w:val="B2"/>
      </w:pPr>
      <w:r w:rsidRPr="007F2770">
        <w:t>3)</w:t>
      </w:r>
      <w:r w:rsidRPr="007F2770">
        <w:tab/>
        <w:t xml:space="preserve">determine the UE presence in LADN service area </w:t>
      </w:r>
      <w:r>
        <w:rPr>
          <w:lang w:eastAsia="ko-KR"/>
        </w:rPr>
        <w:t>(see subclause</w:t>
      </w:r>
      <w:r>
        <w:rPr>
          <w:lang w:val="en-US" w:eastAsia="ko-KR"/>
        </w:rPr>
        <w:t> </w:t>
      </w:r>
      <w:r w:rsidRPr="007F2770">
        <w:t>6.2.6</w:t>
      </w:r>
      <w:r>
        <w:rPr>
          <w:lang w:eastAsia="ko-KR"/>
        </w:rPr>
        <w:t xml:space="preserve">) </w:t>
      </w:r>
      <w:r w:rsidRPr="007F2770">
        <w:t>and forward the UE presence in LADN service area towards the SMF, if the corresponding PDU session is a PDU session for LADN.</w:t>
      </w:r>
    </w:p>
    <w:p w14:paraId="4AA157F5" w14:textId="77777777" w:rsidR="00B32F50" w:rsidRDefault="00B32F50" w:rsidP="00B32F50">
      <w:r w:rsidRPr="007F2770">
        <w:t>I</w:t>
      </w:r>
      <w:r w:rsidRPr="007F2770">
        <w:rPr>
          <w:rFonts w:hint="eastAsia"/>
        </w:rPr>
        <w:t xml:space="preserve">f the </w:t>
      </w:r>
      <w:r w:rsidRPr="007F2770">
        <w:t>U</w:t>
      </w:r>
      <w:r w:rsidRPr="007F2770">
        <w:rPr>
          <w:rFonts w:hint="eastAsia"/>
        </w:rPr>
        <w:t>plink data status IE is not included in the REGISTRATION</w:t>
      </w:r>
      <w:r w:rsidRPr="007F2770">
        <w:t xml:space="preserve"> REQUEST message</w:t>
      </w:r>
      <w:r w:rsidRPr="007F2770">
        <w:rPr>
          <w:rFonts w:hint="eastAsia"/>
          <w:lang w:eastAsia="zh-CN"/>
        </w:rPr>
        <w:t xml:space="preserve"> and the </w:t>
      </w:r>
      <w:r w:rsidRPr="007F2770">
        <w:rPr>
          <w:lang w:eastAsia="zh-CN"/>
        </w:rPr>
        <w:t>REGISTRATION REQUEST message</w:t>
      </w:r>
      <w:r w:rsidRPr="007F2770">
        <w:rPr>
          <w:rFonts w:hint="eastAsia"/>
          <w:lang w:eastAsia="zh-CN"/>
        </w:rPr>
        <w:t xml:space="preserve"> is sent for the trigger d) in subclause</w:t>
      </w:r>
      <w:r w:rsidRPr="007F2770">
        <w:rPr>
          <w:lang w:val="en-US" w:eastAsia="zh-CN"/>
        </w:rPr>
        <w:t> </w:t>
      </w:r>
      <w:r w:rsidRPr="007F2770">
        <w:rPr>
          <w:lang w:eastAsia="zh-CN"/>
        </w:rPr>
        <w:t>5.5.1.3.2</w:t>
      </w:r>
      <w:r w:rsidRPr="007F2770">
        <w:t>,</w:t>
      </w:r>
      <w:r w:rsidRPr="007F2770">
        <w:rPr>
          <w:rFonts w:hint="eastAsia"/>
        </w:rPr>
        <w:t xml:space="preserve"> </w:t>
      </w:r>
      <w:r w:rsidRPr="007F2770">
        <w:t>t</w:t>
      </w:r>
      <w:r w:rsidRPr="007F2770">
        <w:rPr>
          <w:rFonts w:hint="eastAsia"/>
        </w:rPr>
        <w:t xml:space="preserve">he AMF may 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PDU sessions.</w:t>
      </w:r>
    </w:p>
    <w:p w14:paraId="2AB831C4" w14:textId="77777777" w:rsidR="00B32F50" w:rsidRDefault="00B32F50" w:rsidP="00B32F50">
      <w:r w:rsidRPr="00E96A3F">
        <w:t xml:space="preserve">If the registration procedure for mobility registration update is triggered for non-3GPP access path switching from the old non-3GPP access to the new non-3GPP access and </w:t>
      </w:r>
      <w:r>
        <w:t>there are:</w:t>
      </w:r>
    </w:p>
    <w:p w14:paraId="7759E4EC" w14:textId="77777777" w:rsidR="00B32F50" w:rsidRDefault="00B32F50" w:rsidP="00B32F50">
      <w:pPr>
        <w:pStyle w:val="B1"/>
      </w:pPr>
      <w:r>
        <w:t>a)</w:t>
      </w:r>
      <w:r>
        <w:tab/>
      </w:r>
      <w:r w:rsidRPr="00E96A3F">
        <w:t>one or more single access PDU sessions whose user plane resources are associated to the old non-3GPP access but whose PDU session ID(s) are not indicated in the U</w:t>
      </w:r>
      <w:r w:rsidRPr="00E96A3F">
        <w:rPr>
          <w:rFonts w:hint="eastAsia"/>
        </w:rPr>
        <w:t>plink data status IE</w:t>
      </w:r>
      <w:r>
        <w:t xml:space="preserve"> </w:t>
      </w:r>
      <w:r w:rsidRPr="00693232">
        <w:t xml:space="preserve">in the </w:t>
      </w:r>
      <w:r w:rsidRPr="00693232">
        <w:rPr>
          <w:rFonts w:hint="eastAsia"/>
        </w:rPr>
        <w:t>REGISTRATION</w:t>
      </w:r>
      <w:r w:rsidRPr="00693232">
        <w:t xml:space="preserve"> REQUEST message</w:t>
      </w:r>
      <w:r>
        <w:t>; or</w:t>
      </w:r>
    </w:p>
    <w:p w14:paraId="4EB01ED4" w14:textId="77777777" w:rsidR="00B32F50" w:rsidRDefault="00B32F50" w:rsidP="00B32F50">
      <w:pPr>
        <w:pStyle w:val="B1"/>
      </w:pPr>
      <w:r>
        <w:t>b)</w:t>
      </w:r>
      <w:r>
        <w:tab/>
      </w:r>
      <w:r w:rsidRPr="00BD23D9">
        <w:t>one or more MA PDU sessions whose PDU session ID(s) are not indicated in the U</w:t>
      </w:r>
      <w:r w:rsidRPr="00BD23D9">
        <w:rPr>
          <w:rFonts w:hint="eastAsia"/>
        </w:rPr>
        <w:t>plink data status IE</w:t>
      </w:r>
      <w:r>
        <w:t xml:space="preserve"> </w:t>
      </w:r>
      <w:r w:rsidRPr="00693232">
        <w:t xml:space="preserve">in the </w:t>
      </w:r>
      <w:r w:rsidRPr="00693232">
        <w:rPr>
          <w:rFonts w:hint="eastAsia"/>
        </w:rPr>
        <w:t>REGISTRATION</w:t>
      </w:r>
      <w:r w:rsidRPr="00693232">
        <w:t xml:space="preserve"> REQUEST message</w:t>
      </w:r>
      <w:r>
        <w:t>;</w:t>
      </w:r>
    </w:p>
    <w:p w14:paraId="559B96D6" w14:textId="77777777" w:rsidR="00B32F50" w:rsidRPr="007F2770" w:rsidRDefault="00B32F50" w:rsidP="00B32F50">
      <w:r>
        <w:t>the AMF shall not release those PDU session(s) and shall release the user plane resources of the old non-3GPP access of those PDU session(s), so that the UE or the network can re-establish user-plane resources on the new non-3GPP access by triggering a service request procedure.</w:t>
      </w:r>
    </w:p>
    <w:p w14:paraId="4CF67831" w14:textId="77777777" w:rsidR="00B32F50" w:rsidRPr="007F2770" w:rsidRDefault="00B32F50" w:rsidP="00B32F50">
      <w:r w:rsidRPr="007F2770">
        <w:t>If a</w:t>
      </w:r>
      <w:r w:rsidRPr="007F2770">
        <w:rPr>
          <w:rFonts w:hint="eastAsia"/>
        </w:rPr>
        <w:t xml:space="preserve"> PDU session status </w:t>
      </w:r>
      <w:r w:rsidRPr="007F2770">
        <w:t xml:space="preserve">IE is included in the </w:t>
      </w:r>
      <w:r w:rsidRPr="007F2770">
        <w:rPr>
          <w:rFonts w:hint="eastAsia"/>
        </w:rPr>
        <w:t>REGISTRATION</w:t>
      </w:r>
      <w:r w:rsidRPr="007F2770">
        <w:t xml:space="preserve"> REQUEST message</w:t>
      </w:r>
      <w:r w:rsidRPr="007F2770">
        <w:rPr>
          <w:rFonts w:hint="eastAsia"/>
        </w:rPr>
        <w:t>:</w:t>
      </w:r>
    </w:p>
    <w:p w14:paraId="266DD196" w14:textId="77777777" w:rsidR="00B32F50" w:rsidRPr="007F2770" w:rsidRDefault="00B32F50" w:rsidP="00B32F50">
      <w:pPr>
        <w:pStyle w:val="B1"/>
        <w:rPr>
          <w:lang w:eastAsia="ko-KR"/>
        </w:rPr>
      </w:pPr>
      <w:r w:rsidRPr="007F2770">
        <w:rPr>
          <w:lang w:eastAsia="ko-KR"/>
        </w:rPr>
        <w:t>a)</w:t>
      </w:r>
      <w:r w:rsidRPr="007F2770">
        <w:rPr>
          <w:rFonts w:hint="eastAsia"/>
          <w:lang w:eastAsia="ko-KR"/>
        </w:rPr>
        <w:tab/>
      </w:r>
      <w:r w:rsidRPr="007F2770">
        <w:rPr>
          <w:lang w:eastAsia="ko-KR"/>
        </w:rPr>
        <w:t>for single access PDU sessions, the AMF shall:</w:t>
      </w:r>
    </w:p>
    <w:p w14:paraId="5E0E1C8A" w14:textId="77777777" w:rsidR="00B32F50" w:rsidRPr="007F2770" w:rsidRDefault="00B32F50" w:rsidP="00B32F50">
      <w:pPr>
        <w:pStyle w:val="B2"/>
      </w:pPr>
      <w:r w:rsidRPr="007F2770">
        <w:rPr>
          <w:lang w:eastAsia="ko-KR"/>
        </w:rPr>
        <w:t>1)</w:t>
      </w:r>
      <w:r w:rsidRPr="007F2770">
        <w:rPr>
          <w:lang w:eastAsia="ko-KR"/>
        </w:rPr>
        <w:tab/>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on the </w:t>
      </w:r>
      <w:r w:rsidRPr="007F2770">
        <w:rPr>
          <w:rFonts w:hint="eastAsia"/>
        </w:rPr>
        <w:t>AMF</w:t>
      </w:r>
      <w:r w:rsidRPr="007F2770">
        <w:t xml:space="preserve"> side associated with the access type the </w:t>
      </w:r>
      <w:r w:rsidRPr="007F2770">
        <w:rPr>
          <w:rFonts w:hint="eastAsia"/>
        </w:rPr>
        <w:t>REGISTRATION</w:t>
      </w:r>
      <w:r w:rsidRPr="007F2770">
        <w:t xml:space="preserve"> REQUEST message is sent over, but are indicated by the </w:t>
      </w:r>
      <w:r w:rsidRPr="007F2770">
        <w:rPr>
          <w:rFonts w:hint="eastAsia"/>
        </w:rPr>
        <w:t>UE</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any of those PDU sessions is associated with one or more MBS multicast sessions, the SMF shall consider the UE as removed from the associated multicast MBS sessions</w:t>
      </w:r>
      <w:r w:rsidRPr="007F2770">
        <w:rPr>
          <w:rFonts w:hint="eastAsia"/>
        </w:rPr>
        <w:t>; and</w:t>
      </w:r>
    </w:p>
    <w:p w14:paraId="5E69CB0C" w14:textId="77777777" w:rsidR="00B32F50" w:rsidRPr="007F2770" w:rsidRDefault="00B32F50" w:rsidP="00B32F50">
      <w:pPr>
        <w:pStyle w:val="B2"/>
        <w:rPr>
          <w:noProof/>
        </w:rPr>
      </w:pPr>
      <w:r w:rsidRPr="007F2770">
        <w:rPr>
          <w:lang w:eastAsia="ko-KR"/>
        </w:rPr>
        <w:t>2)</w:t>
      </w:r>
      <w:r w:rsidRPr="007F2770">
        <w:rPr>
          <w:rFonts w:hint="eastAsia"/>
          <w:lang w:eastAsia="ko-KR"/>
        </w:rPr>
        <w:tab/>
      </w:r>
      <w:r w:rsidRPr="007F2770">
        <w:t>inclu</w:t>
      </w:r>
      <w:r w:rsidRPr="007F2770">
        <w:rPr>
          <w:rFonts w:hint="eastAsia"/>
        </w:rPr>
        <w:t xml:space="preserve">de a PDU session status IE in the REGISTRATION ACCEPT message to indicate which PDU sessions </w:t>
      </w:r>
      <w:r w:rsidRPr="007F2770">
        <w:t xml:space="preserve">associated with the access type the </w:t>
      </w:r>
      <w:r w:rsidRPr="007F2770">
        <w:rPr>
          <w:rFonts w:hint="eastAsia"/>
        </w:rPr>
        <w:t>REGISTRATION</w:t>
      </w:r>
      <w:r w:rsidRPr="007F2770">
        <w:t xml:space="preserve"> ACCEPT message is sent over</w:t>
      </w:r>
      <w:r w:rsidRPr="007F2770">
        <w:rPr>
          <w:rFonts w:hint="eastAsia"/>
        </w:rPr>
        <w:t xml:space="preserve"> are </w:t>
      </w:r>
      <w:r w:rsidRPr="007F2770">
        <w:t xml:space="preserve">not in </w:t>
      </w:r>
      <w:r w:rsidRPr="007F2770">
        <w:rPr>
          <w:rFonts w:hint="eastAsia"/>
        </w:rPr>
        <w:t>5G</w:t>
      </w:r>
      <w:r w:rsidRPr="007F2770">
        <w:t xml:space="preserve">SM state </w:t>
      </w:r>
      <w:r w:rsidRPr="007F2770">
        <w:rPr>
          <w:rFonts w:hint="eastAsia"/>
        </w:rPr>
        <w:t>PDU SESSION</w:t>
      </w:r>
      <w:r w:rsidRPr="007F2770">
        <w:t xml:space="preserve"> INACTIVE </w:t>
      </w:r>
      <w:r w:rsidRPr="007F2770">
        <w:rPr>
          <w:rFonts w:hint="eastAsia"/>
        </w:rPr>
        <w:t>in the AMF</w:t>
      </w:r>
      <w:r w:rsidRPr="007F2770">
        <w:t>; and</w:t>
      </w:r>
    </w:p>
    <w:p w14:paraId="1B9F814D" w14:textId="77777777" w:rsidR="00B32F50" w:rsidRPr="007F2770" w:rsidRDefault="00B32F50" w:rsidP="00B32F50">
      <w:pPr>
        <w:pStyle w:val="B1"/>
        <w:rPr>
          <w:lang w:val="fr-FR"/>
        </w:rPr>
      </w:pPr>
      <w:r w:rsidRPr="007F2770">
        <w:rPr>
          <w:lang w:val="fr-FR"/>
        </w:rPr>
        <w:t>b)</w:t>
      </w:r>
      <w:r w:rsidRPr="007F2770">
        <w:rPr>
          <w:lang w:val="fr-FR"/>
        </w:rPr>
        <w:tab/>
        <w:t>for MA PDU sessions:</w:t>
      </w:r>
    </w:p>
    <w:p w14:paraId="513016B4" w14:textId="77777777" w:rsidR="00B32F50" w:rsidRPr="007F2770" w:rsidRDefault="00B32F50" w:rsidP="00B32F50">
      <w:pPr>
        <w:pStyle w:val="B2"/>
      </w:pPr>
      <w:r w:rsidRPr="007F2770">
        <w:rPr>
          <w:lang w:eastAsia="ko-KR"/>
        </w:rPr>
        <w:t>1)</w:t>
      </w:r>
      <w:r w:rsidRPr="007F2770">
        <w:rPr>
          <w:lang w:eastAsia="ko-KR"/>
        </w:rPr>
        <w:tab/>
      </w:r>
      <w:r w:rsidRPr="007F2770">
        <w:t xml:space="preserve">for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and </w:t>
      </w:r>
      <w:r w:rsidRPr="007F2770">
        <w:rPr>
          <w:lang w:eastAsia="ko-KR"/>
        </w:rPr>
        <w:t>have user plane resources being established or established on the access</w:t>
      </w:r>
      <w:r w:rsidRPr="007F2770">
        <w:t xml:space="preserve"> the </w:t>
      </w:r>
      <w:r w:rsidRPr="007F2770">
        <w:rPr>
          <w:rFonts w:hint="eastAsia"/>
        </w:rPr>
        <w:t>REGISTRATION</w:t>
      </w:r>
      <w:r w:rsidRPr="007F2770">
        <w:t xml:space="preserve"> REQUEST message is sent over on the AMF side, but are indicated by the </w:t>
      </w:r>
      <w:r w:rsidRPr="007F2770">
        <w:rPr>
          <w:rFonts w:hint="eastAsia"/>
        </w:rPr>
        <w:t>UE</w:t>
      </w:r>
      <w:r w:rsidRPr="007F2770">
        <w:t xml:space="preserve"> as no user plane resources are </w:t>
      </w:r>
      <w:r w:rsidRPr="007F2770">
        <w:rPr>
          <w:lang w:eastAsia="ko-KR"/>
        </w:rPr>
        <w:t xml:space="preserve">being established or </w:t>
      </w:r>
      <w:r w:rsidRPr="007F2770">
        <w:t>established:</w:t>
      </w:r>
    </w:p>
    <w:p w14:paraId="3CE3C5EA" w14:textId="77777777" w:rsidR="00B32F50" w:rsidRPr="007F2770" w:rsidRDefault="00B32F50" w:rsidP="00B32F50">
      <w:pPr>
        <w:pStyle w:val="B3"/>
      </w:pPr>
      <w:r w:rsidRPr="007F2770">
        <w:rPr>
          <w:lang w:eastAsia="ko-KR"/>
        </w:rPr>
        <w:t>i)</w:t>
      </w:r>
      <w:r w:rsidRPr="007F2770">
        <w:rPr>
          <w:lang w:eastAsia="ko-KR"/>
        </w:rPr>
        <w:tab/>
        <w:t>for PDU sessions</w:t>
      </w:r>
      <w:r w:rsidRPr="007F2770">
        <w:t xml:space="preserve"> having user plane resources </w:t>
      </w:r>
      <w:r w:rsidRPr="007F2770">
        <w:rPr>
          <w:lang w:eastAsia="ko-KR"/>
        </w:rPr>
        <w:t xml:space="preserve">being established or </w:t>
      </w:r>
      <w:r w:rsidRPr="007F2770">
        <w:t xml:space="preserve">established only on the access the REGISTRATION REQUEST message is sent over, </w:t>
      </w:r>
      <w:r w:rsidRPr="007F2770">
        <w:rPr>
          <w:noProof/>
        </w:rPr>
        <w:t>the AMF shall</w:t>
      </w:r>
      <w:r w:rsidRPr="007F2770">
        <w:rPr>
          <w:lang w:eastAsia="ko-KR"/>
        </w:rPr>
        <w:t xml:space="preserve"> perform a local </w:t>
      </w:r>
      <w:r w:rsidRPr="007F2770">
        <w:rPr>
          <w:rFonts w:hint="eastAsia"/>
        </w:rPr>
        <w:t>release</w:t>
      </w:r>
      <w:r w:rsidRPr="007F2770">
        <w:t xml:space="preserve"> of all those PDU sessions. If the MA PDU session is associated with one or more multicast MBS sessions, the SMF shall consider the UE as removed from the associated multicast MBS sessions; and</w:t>
      </w:r>
    </w:p>
    <w:p w14:paraId="092C89A3" w14:textId="77777777" w:rsidR="00B32F50" w:rsidRPr="007F2770" w:rsidRDefault="00B32F50" w:rsidP="00B32F50">
      <w:pPr>
        <w:pStyle w:val="B3"/>
      </w:pPr>
      <w:r w:rsidRPr="007F2770">
        <w:rPr>
          <w:lang w:eastAsia="ko-KR"/>
        </w:rPr>
        <w:t>ii)</w:t>
      </w:r>
      <w:r w:rsidRPr="007F2770">
        <w:rPr>
          <w:lang w:eastAsia="ko-KR"/>
        </w:rPr>
        <w:tab/>
        <w:t>for PDU</w:t>
      </w:r>
      <w:r w:rsidRPr="007F2770">
        <w:rPr>
          <w:rFonts w:hint="eastAsia"/>
        </w:rPr>
        <w:t xml:space="preserve"> session</w:t>
      </w:r>
      <w:r w:rsidRPr="007F2770">
        <w:t xml:space="preserve">s having user plane resources </w:t>
      </w:r>
      <w:r w:rsidRPr="007F2770">
        <w:rPr>
          <w:lang w:eastAsia="ko-KR"/>
        </w:rPr>
        <w:t xml:space="preserve">being established or </w:t>
      </w:r>
      <w:r w:rsidRPr="007F2770">
        <w:t xml:space="preserve">established on both accesses, </w:t>
      </w:r>
      <w:r w:rsidRPr="007F2770">
        <w:rPr>
          <w:noProof/>
        </w:rPr>
        <w:t>the AMF shall</w:t>
      </w:r>
      <w:r w:rsidRPr="007F2770">
        <w:rPr>
          <w:lang w:eastAsia="ko-KR"/>
        </w:rPr>
        <w:t xml:space="preserve"> perform a local </w:t>
      </w:r>
      <w:r w:rsidRPr="007F2770">
        <w:rPr>
          <w:rFonts w:hint="eastAsia"/>
        </w:rPr>
        <w:t>release</w:t>
      </w:r>
      <w:r w:rsidRPr="007F2770">
        <w:t xml:space="preserve"> on the user plane resources associated with the access type the </w:t>
      </w:r>
      <w:r w:rsidRPr="007F2770">
        <w:rPr>
          <w:rFonts w:hint="eastAsia"/>
        </w:rPr>
        <w:t>REGISTRATION</w:t>
      </w:r>
      <w:r w:rsidRPr="007F2770">
        <w:t xml:space="preserve"> REQUEST message is sent over. If the </w:t>
      </w:r>
      <w:r w:rsidRPr="007F2770">
        <w:rPr>
          <w:rFonts w:hint="eastAsia"/>
        </w:rPr>
        <w:t>REGISTRATION</w:t>
      </w:r>
      <w:r w:rsidRPr="007F2770">
        <w:t xml:space="preserve"> REQUEST message is sent over 3GPP access and the MA PDU session is associated with one or more multicast MBS sessions, the SMF shall consider the UE as removed from the associated multicast MBS sessions</w:t>
      </w:r>
      <w:r w:rsidRPr="007F2770">
        <w:rPr>
          <w:rFonts w:hint="eastAsia"/>
        </w:rPr>
        <w:t xml:space="preserve">; </w:t>
      </w:r>
      <w:r w:rsidRPr="007F2770">
        <w:t>and</w:t>
      </w:r>
    </w:p>
    <w:p w14:paraId="0CA8EDB6" w14:textId="77777777" w:rsidR="00B32F50" w:rsidRPr="007F2770" w:rsidRDefault="00B32F50" w:rsidP="00B32F50">
      <w:pPr>
        <w:pStyle w:val="B2"/>
        <w:rPr>
          <w:noProof/>
        </w:rPr>
      </w:pPr>
      <w:r w:rsidRPr="007F2770">
        <w:rPr>
          <w:lang w:eastAsia="ko-KR"/>
        </w:rPr>
        <w:t>2)</w:t>
      </w:r>
      <w:r w:rsidRPr="007F2770">
        <w:rPr>
          <w:rFonts w:hint="eastAsia"/>
          <w:lang w:eastAsia="ko-KR"/>
        </w:rPr>
        <w:tab/>
      </w:r>
      <w:r w:rsidRPr="007F2770">
        <w:rPr>
          <w:noProof/>
        </w:rPr>
        <w:t>the AMF shall</w:t>
      </w:r>
      <w:r w:rsidRPr="007F2770">
        <w:t xml:space="preserve"> inclu</w:t>
      </w:r>
      <w:r w:rsidRPr="007F2770">
        <w:rPr>
          <w:rFonts w:hint="eastAsia"/>
        </w:rPr>
        <w:t xml:space="preserve">de a PDU session status IE in the REGISTRATION ACCEPT message to indicate which </w:t>
      </w:r>
      <w:r w:rsidRPr="007F2770">
        <w:t xml:space="preserve">MA </w:t>
      </w:r>
      <w:r w:rsidRPr="007F2770">
        <w:rPr>
          <w:rFonts w:hint="eastAsia"/>
        </w:rPr>
        <w:t>PDU sessions</w:t>
      </w:r>
      <w:r w:rsidRPr="007F2770">
        <w:t xml:space="preserve"> having the corresponding user plane resources are </w:t>
      </w:r>
      <w:r w:rsidRPr="007F2770">
        <w:rPr>
          <w:lang w:eastAsia="ko-KR"/>
        </w:rPr>
        <w:t xml:space="preserve">being established or </w:t>
      </w:r>
      <w:r w:rsidRPr="007F2770">
        <w:t>established on the AMF</w:t>
      </w:r>
      <w:r w:rsidRPr="007F2770">
        <w:rPr>
          <w:rFonts w:hint="eastAsia"/>
        </w:rPr>
        <w:t xml:space="preserve"> </w:t>
      </w:r>
      <w:r w:rsidRPr="007F2770">
        <w:t xml:space="preserve">side on the access the </w:t>
      </w:r>
      <w:r w:rsidRPr="007F2770">
        <w:rPr>
          <w:rFonts w:hint="eastAsia"/>
        </w:rPr>
        <w:t>REGISTRATION</w:t>
      </w:r>
      <w:r w:rsidRPr="007F2770">
        <w:t xml:space="preserve"> ACCEPT message is sent over</w:t>
      </w:r>
      <w:r w:rsidRPr="007F2770">
        <w:rPr>
          <w:rFonts w:hint="eastAsia"/>
        </w:rPr>
        <w:t>.</w:t>
      </w:r>
    </w:p>
    <w:p w14:paraId="47B41B22" w14:textId="77777777" w:rsidR="00B32F50" w:rsidRPr="007F2770" w:rsidRDefault="00B32F50" w:rsidP="00B32F50">
      <w:r w:rsidRPr="007F2770">
        <w:t>If the Allowed PDU session status IE is included in the REGISTRATION REQUEST message, the AMF shall:</w:t>
      </w:r>
    </w:p>
    <w:p w14:paraId="6381D425" w14:textId="77777777" w:rsidR="00B32F50" w:rsidRPr="007F2770" w:rsidRDefault="00B32F50" w:rsidP="00B32F50">
      <w:pPr>
        <w:pStyle w:val="B1"/>
      </w:pPr>
      <w:r w:rsidRPr="007F2770">
        <w:t>a)</w:t>
      </w:r>
      <w:r w:rsidRPr="007F2770">
        <w:tab/>
      </w:r>
      <w:r w:rsidRPr="007F2770">
        <w:rPr>
          <w:lang w:eastAsia="ko-KR"/>
        </w:rPr>
        <w:t>for a 5GSM message from each SMF that has indicated pending downlink signalling only, forward the received 5GSM message via 3GPP access to the UE after the REGISTRATION ACCEPT message is sent;</w:t>
      </w:r>
    </w:p>
    <w:p w14:paraId="06B485C2" w14:textId="77777777" w:rsidR="00B32F50" w:rsidRPr="007F2770" w:rsidRDefault="00B32F50" w:rsidP="00B32F50">
      <w:pPr>
        <w:pStyle w:val="B1"/>
      </w:pPr>
      <w:r w:rsidRPr="007F2770">
        <w:lastRenderedPageBreak/>
        <w:t>b)</w:t>
      </w:r>
      <w:r w:rsidRPr="007F2770">
        <w:tab/>
      </w:r>
      <w:r w:rsidRPr="007F2770">
        <w:rPr>
          <w:lang w:eastAsia="ko-KR"/>
        </w:rPr>
        <w:t>for each SMF that has indicated pending downlink data only:</w:t>
      </w:r>
    </w:p>
    <w:p w14:paraId="567C0FAF" w14:textId="77777777" w:rsidR="00B32F50" w:rsidRPr="007F2770" w:rsidRDefault="00B32F50" w:rsidP="00B32F50">
      <w:pPr>
        <w:pStyle w:val="B2"/>
        <w:rPr>
          <w:lang w:eastAsia="ko-KR"/>
        </w:rPr>
      </w:pPr>
      <w:r w:rsidRPr="007F2770">
        <w:rPr>
          <w:rFonts w:hint="eastAsia"/>
          <w:lang w:eastAsia="ko-KR"/>
        </w:rPr>
        <w:t>1)</w:t>
      </w:r>
      <w:r w:rsidRPr="007F2770">
        <w:rPr>
          <w:lang w:eastAsia="ko-KR"/>
        </w:rPr>
        <w:tab/>
        <w:t>notify the SMF that reactivation of the user-plane resources for the corresponding PDU session(s) associated with non-3GPP access cannot be performed if the corresponding PDU session ID(s) are not indicated in the Allowed PDU session status IE; and</w:t>
      </w:r>
    </w:p>
    <w:p w14:paraId="70728CDB" w14:textId="77777777" w:rsidR="00B32F50" w:rsidRPr="007F2770" w:rsidRDefault="00B32F50" w:rsidP="00B32F50">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w:t>
      </w:r>
    </w:p>
    <w:p w14:paraId="7592970E" w14:textId="77777777" w:rsidR="00B32F50" w:rsidRPr="007F2770" w:rsidRDefault="00B32F50" w:rsidP="00B32F50">
      <w:pPr>
        <w:pStyle w:val="B1"/>
      </w:pPr>
      <w:r w:rsidRPr="007F2770">
        <w:t>c)</w:t>
      </w:r>
      <w:r w:rsidRPr="007F2770">
        <w:tab/>
      </w:r>
      <w:r w:rsidRPr="007F2770">
        <w:rPr>
          <w:lang w:eastAsia="ko-KR"/>
        </w:rPr>
        <w:t>for each SMF that have indicated pending downlink signalling and data:</w:t>
      </w:r>
    </w:p>
    <w:p w14:paraId="13B9EAB3" w14:textId="77777777" w:rsidR="00B32F50" w:rsidRPr="007F2770" w:rsidRDefault="00B32F50" w:rsidP="00B32F50">
      <w:pPr>
        <w:pStyle w:val="B2"/>
        <w:rPr>
          <w:lang w:eastAsia="ko-KR"/>
        </w:rPr>
      </w:pPr>
      <w:r w:rsidRPr="007F2770">
        <w:t>1)</w:t>
      </w:r>
      <w:r w:rsidRPr="007F2770">
        <w:tab/>
      </w:r>
      <w:r w:rsidRPr="007F2770">
        <w:rPr>
          <w:lang w:eastAsia="ko-KR"/>
        </w:rPr>
        <w:t>notify the SMF that reactivation of the user-plane resources for the corresponding PDU session(s) associated with non-3GPP access cannot be performed if the corresponding PDU session ID(s) are not indicated in the Allowed PDU session status IE;</w:t>
      </w:r>
    </w:p>
    <w:p w14:paraId="5E6D9D2F" w14:textId="77777777" w:rsidR="00B32F50" w:rsidRPr="007F2770" w:rsidRDefault="00B32F50" w:rsidP="00B32F50">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 and</w:t>
      </w:r>
    </w:p>
    <w:p w14:paraId="2E33EAD8" w14:textId="77777777" w:rsidR="00B32F50" w:rsidRPr="007F2770" w:rsidRDefault="00B32F50" w:rsidP="00B32F50">
      <w:pPr>
        <w:pStyle w:val="B2"/>
      </w:pPr>
      <w:r w:rsidRPr="007F2770">
        <w:rPr>
          <w:lang w:eastAsia="ko-KR"/>
        </w:rPr>
        <w:t>3)</w:t>
      </w:r>
      <w:r w:rsidRPr="007F2770">
        <w:rPr>
          <w:lang w:eastAsia="ko-KR"/>
        </w:rPr>
        <w:tab/>
        <w:t>discard the received 5GSM message for PDU session(s) associated with non-3GPP access; and</w:t>
      </w:r>
    </w:p>
    <w:p w14:paraId="18C520FC" w14:textId="77777777" w:rsidR="00B32F50" w:rsidRPr="007F2770" w:rsidRDefault="00B32F50" w:rsidP="00B32F50">
      <w:pPr>
        <w:pStyle w:val="B1"/>
      </w:pPr>
      <w:r w:rsidRPr="007F2770">
        <w:t>d)</w:t>
      </w:r>
      <w:r w:rsidRPr="007F2770">
        <w:tab/>
      </w:r>
      <w:r w:rsidRPr="007F2770">
        <w:rPr>
          <w:rFonts w:hint="eastAsia"/>
        </w:rPr>
        <w:t xml:space="preserve">include </w:t>
      </w:r>
      <w:r w:rsidRPr="007F2770">
        <w:t>the PDU session reactivation result IE</w:t>
      </w:r>
      <w:r w:rsidRPr="007F2770">
        <w:rPr>
          <w:rFonts w:hint="eastAsia"/>
        </w:rPr>
        <w:t xml:space="preserve"> </w:t>
      </w:r>
      <w:r w:rsidRPr="007F2770">
        <w:t>in the REGISTRATION ACCEPT message to indicate the successfully re-established user-plane resources for the corresponding PDU sessions, if any.</w:t>
      </w:r>
    </w:p>
    <w:p w14:paraId="5D8F2615" w14:textId="77777777" w:rsidR="00B32F50" w:rsidRPr="007F2770" w:rsidRDefault="00B32F50" w:rsidP="00B32F50">
      <w:r w:rsidRPr="007F2770">
        <w:t xml:space="preserve">If the PDU session reactivation result IE is included in the REGISTRATION ACCEPT message indicating that the user-plane resources have been successfully reactivated for a PDU session that was </w:t>
      </w:r>
      <w:r>
        <w:t xml:space="preserve">indicated </w:t>
      </w:r>
      <w:r w:rsidRPr="007F2770">
        <w:t>by the UE in the Allowed PDU session status IE</w:t>
      </w:r>
      <w:r w:rsidRPr="00C87252">
        <w:t xml:space="preserve"> </w:t>
      </w:r>
      <w:r w:rsidRPr="00B91CE4">
        <w:t>as allowed to be re-established over 3GPP access</w:t>
      </w:r>
      <w:r w:rsidRPr="007F2770">
        <w:t>,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57B4D8DB" w14:textId="77777777" w:rsidR="00B32F50" w:rsidRPr="007F2770" w:rsidRDefault="00B32F50" w:rsidP="00B32F50">
      <w:r w:rsidRPr="007F2770">
        <w:t xml:space="preserve">If the PDU session reactivation result IE is included in the REGISTRATION ACCEPT message indicating that the user-plane resources cannot be established for a PDU session that was </w:t>
      </w:r>
      <w:r w:rsidRPr="00B91CE4">
        <w:t>indicated</w:t>
      </w:r>
      <w:r w:rsidRPr="007F2770">
        <w:t xml:space="preserve"> by the UE in the Allowed PDU session status IE</w:t>
      </w:r>
      <w:r w:rsidRPr="00C87252">
        <w:t xml:space="preserve"> </w:t>
      </w:r>
      <w:r w:rsidRPr="00B91CE4">
        <w:t>as allowed to be re-established over 3GPP access</w:t>
      </w:r>
      <w:r w:rsidRPr="007F2770">
        <w:t>, the UE considers the corresponding PDU session to be associated with the non-3GPP access.</w:t>
      </w:r>
    </w:p>
    <w:p w14:paraId="4FF0329B" w14:textId="77777777" w:rsidR="00B32F50" w:rsidRPr="007F2770" w:rsidRDefault="00B32F50" w:rsidP="00B32F50">
      <w:r w:rsidRPr="007F2770">
        <w:t>If an EPS bearer context status IE is included in the REGISTRATION REQUEST message, the AMF handles the received EPS bearer context status IE as specified in 3GPP TS 23.502 [9]</w:t>
      </w:r>
      <w:r w:rsidRPr="007F2770">
        <w:rPr>
          <w:lang w:eastAsia="ko-KR"/>
        </w:rPr>
        <w:t>.</w:t>
      </w:r>
    </w:p>
    <w:p w14:paraId="4CD25779" w14:textId="77777777" w:rsidR="00B32F50" w:rsidRPr="007F2770" w:rsidRDefault="00B32F50" w:rsidP="00B32F50">
      <w:r w:rsidRPr="007F2770">
        <w:t xml:space="preserve">If the EPS bearer context status information is generated for the UE during the inter-system change </w:t>
      </w:r>
      <w:r w:rsidRPr="007F2770">
        <w:rPr>
          <w:rFonts w:hint="eastAsia"/>
        </w:rPr>
        <w:t>from S1 mode to N1 mode</w:t>
      </w:r>
      <w:r w:rsidRPr="007F2770">
        <w:t xml:space="preserve"> as specified in 3GPP TS 23.502 [9] and the AMF supports N26 interface, the AMF shall include an EPS bearer context status IE in the REGISTRATION ACCEPT message to indicate the UE which mapped EPS bearer contexts are active in the network.</w:t>
      </w:r>
    </w:p>
    <w:p w14:paraId="3C729DC4" w14:textId="77777777" w:rsidR="00B32F50" w:rsidRPr="007F2770" w:rsidRDefault="00B32F50" w:rsidP="00B32F50">
      <w:r w:rsidRPr="007F2770">
        <w:t>If the user-plane resources cannot be established for a PDU session, the AMF shall include the PDU session reactivation result IE in the REGISTRATION ACCEPT message indicating that user-plane resources for the corresponding PDU session cannot be re-established, and:</w:t>
      </w:r>
    </w:p>
    <w:p w14:paraId="141B35C2" w14:textId="77777777" w:rsidR="00B32F50" w:rsidRPr="007F2770" w:rsidRDefault="00B32F50" w:rsidP="00B32F50">
      <w:pPr>
        <w:pStyle w:val="B1"/>
        <w:rPr>
          <w:lang w:eastAsia="zh-CN"/>
        </w:rPr>
      </w:pPr>
      <w:r w:rsidRPr="007F2770">
        <w:t>a)</w:t>
      </w:r>
      <w:r w:rsidRPr="007F2770">
        <w:tab/>
        <w:t>if the user-plane resources cannot be established because the SMF indicated to the AMF that the UE is located out of the LADN service area (see 3GPP TS 29.502 [20A]), the AMF</w:t>
      </w:r>
      <w:r w:rsidRPr="007F2770">
        <w:rPr>
          <w:lang w:eastAsia="zh-CN"/>
        </w:rPr>
        <w:t xml:space="preserve"> </w:t>
      </w:r>
      <w:r w:rsidRPr="007F2770">
        <w:t>shall include the PDU session reactivation result error cause IE with the 5GMM cause set to</w:t>
      </w:r>
      <w:r w:rsidRPr="007F2770">
        <w:rPr>
          <w:lang w:eastAsia="zh-CN"/>
        </w:rPr>
        <w:t xml:space="preserve"> #43 "LADN not available";</w:t>
      </w:r>
    </w:p>
    <w:p w14:paraId="72EA06E0" w14:textId="77777777" w:rsidR="00B32F50" w:rsidRPr="007F2770" w:rsidRDefault="00B32F50" w:rsidP="00B32F50">
      <w:pPr>
        <w:pStyle w:val="B1"/>
        <w:rPr>
          <w:lang w:eastAsia="zh-CN"/>
        </w:rPr>
      </w:pPr>
      <w:r w:rsidRPr="007F2770">
        <w:rPr>
          <w:lang w:eastAsia="zh-CN"/>
        </w:rPr>
        <w:t>b)</w:t>
      </w:r>
      <w:r w:rsidRPr="007F2770">
        <w:rPr>
          <w:lang w:eastAsia="zh-CN"/>
        </w:rPr>
        <w:tab/>
      </w:r>
      <w:r w:rsidRPr="007F2770">
        <w:t>if the user-plane resources cannot be established because the SMF indicated to the AMF that only prioritized services are allowed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#28 "</w:t>
      </w:r>
      <w:r w:rsidRPr="007F2770">
        <w:rPr>
          <w:lang w:val="en-US" w:eastAsia="zh-CN"/>
        </w:rPr>
        <w:t>restricted service area</w:t>
      </w:r>
      <w:r w:rsidRPr="007F2770">
        <w:rPr>
          <w:lang w:eastAsia="zh-CN"/>
        </w:rPr>
        <w:t>";</w:t>
      </w:r>
    </w:p>
    <w:p w14:paraId="1716B072" w14:textId="77777777" w:rsidR="00B32F50" w:rsidRPr="007F2770" w:rsidRDefault="00B32F50" w:rsidP="00B32F50">
      <w:pPr>
        <w:pStyle w:val="B1"/>
      </w:pPr>
      <w:r w:rsidRPr="007F2770">
        <w:t>c)</w:t>
      </w:r>
      <w:r w:rsidRPr="007F2770">
        <w:tab/>
        <w:t xml:space="preserve">if the user-plane resources cannot be established because the SMF indicated to the AMF that the </w:t>
      </w:r>
      <w:r w:rsidRPr="007F2770">
        <w:rPr>
          <w:lang w:val="en-US" w:eastAsia="zh-CN"/>
        </w:rPr>
        <w:t>resource is not available in the UPF (see 3GPP TS 29.502 [20A]),</w:t>
      </w:r>
      <w:r w:rsidRPr="007F2770">
        <w:t xml:space="preserve"> the AMF</w:t>
      </w:r>
      <w:r w:rsidRPr="007F2770">
        <w:rPr>
          <w:lang w:eastAsia="zh-CN"/>
        </w:rPr>
        <w:t xml:space="preserve"> </w:t>
      </w:r>
      <w:r w:rsidRPr="007F2770">
        <w:t>shall include the PDU session reactivation result error cause IE with the 5GMM cause set to #92 "insufficient user-plane resources for the PDU session";</w:t>
      </w:r>
    </w:p>
    <w:p w14:paraId="5C7BBCA3" w14:textId="77777777" w:rsidR="00B32F50" w:rsidRDefault="00B32F50" w:rsidP="00B32F50">
      <w:pPr>
        <w:pStyle w:val="B1"/>
        <w:rPr>
          <w:lang w:eastAsia="zh-CN"/>
        </w:rPr>
      </w:pPr>
      <w:r w:rsidRPr="007F2770">
        <w:rPr>
          <w:lang w:eastAsia="zh-CN"/>
        </w:rPr>
        <w:t>d)</w:t>
      </w:r>
      <w:r w:rsidRPr="007F2770">
        <w:rPr>
          <w:lang w:eastAsia="zh-CN"/>
        </w:rPr>
        <w:tab/>
      </w:r>
      <w:r w:rsidRPr="007F2770">
        <w:t>if the user-plane resources cannot be established because the SMF indicated to the AMF that the S-NSSAI associated with the PDU session is unavailable due to NSAC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w:t>
      </w:r>
      <w:r w:rsidRPr="007F2770">
        <w:t>#69 "insufficient resources for specific slice";</w:t>
      </w:r>
    </w:p>
    <w:p w14:paraId="12008E09" w14:textId="77777777" w:rsidR="00B32F50" w:rsidRPr="007F2770" w:rsidRDefault="00B32F50" w:rsidP="00B32F50">
      <w:pPr>
        <w:pStyle w:val="B1"/>
        <w:rPr>
          <w:lang w:eastAsia="zh-CN"/>
        </w:rPr>
      </w:pPr>
      <w:r>
        <w:rPr>
          <w:lang w:eastAsia="zh-CN"/>
        </w:rPr>
        <w:lastRenderedPageBreak/>
        <w:t>e)</w:t>
      </w:r>
      <w:r>
        <w:rPr>
          <w:lang w:eastAsia="zh-CN"/>
        </w:rPr>
        <w:tab/>
      </w:r>
      <w:r w:rsidRPr="005C7D9F">
        <w:rPr>
          <w:lang w:eastAsia="zh-CN"/>
        </w:rPr>
        <w:t xml:space="preserve">if the user-plane resources cannot be established because the AMF </w:t>
      </w:r>
      <w:r>
        <w:rPr>
          <w:lang w:eastAsia="zh-CN"/>
        </w:rPr>
        <w:t>determines that the UE is outside</w:t>
      </w:r>
      <w:r w:rsidRPr="005C7D9F">
        <w:rPr>
          <w:lang w:eastAsia="zh-CN"/>
        </w:rPr>
        <w:t xml:space="preserve"> the NS-</w:t>
      </w:r>
      <w:proofErr w:type="spellStart"/>
      <w:r w:rsidRPr="005C7D9F">
        <w:rPr>
          <w:lang w:eastAsia="zh-CN"/>
        </w:rPr>
        <w:t>AoS</w:t>
      </w:r>
      <w:proofErr w:type="spellEnd"/>
      <w:r>
        <w:rPr>
          <w:lang w:eastAsia="zh-CN"/>
        </w:rPr>
        <w:t xml:space="preserve"> of an S-NSSAI</w:t>
      </w:r>
      <w:r w:rsidRPr="005C7D9F">
        <w:rPr>
          <w:lang w:eastAsia="zh-CN"/>
        </w:rPr>
        <w:t>, the AMF may include the PDU session reactivation result error cause IE with the 5GMM cause set to #69 "insufficient resources for specific slice" to indicate the cause of failure to re-establish the user-plane resources; or</w:t>
      </w:r>
    </w:p>
    <w:p w14:paraId="3A55BA6C" w14:textId="77777777" w:rsidR="00B32F50" w:rsidRPr="007F2770" w:rsidRDefault="00B32F50" w:rsidP="00B32F50">
      <w:pPr>
        <w:pStyle w:val="B1"/>
      </w:pPr>
      <w:r>
        <w:t>f</w:t>
      </w:r>
      <w:r w:rsidRPr="007F2770">
        <w:t>)</w:t>
      </w:r>
      <w:r w:rsidRPr="007F2770">
        <w:tab/>
        <w:t>otherwise, the AMF may include the PDU session reactivation result error cause IE to indicate the cause of failure to re-establish the user-plane resources.</w:t>
      </w:r>
    </w:p>
    <w:p w14:paraId="05DDA232" w14:textId="77777777" w:rsidR="00B32F50" w:rsidRPr="007F2770" w:rsidRDefault="00B32F50" w:rsidP="00B32F50">
      <w:pPr>
        <w:pStyle w:val="NO"/>
        <w:rPr>
          <w:lang w:val="en-US"/>
        </w:rPr>
      </w:pPr>
      <w:r w:rsidRPr="007F2770">
        <w:t>NOTE 14:</w:t>
      </w:r>
      <w:r w:rsidRPr="007F2770">
        <w:rPr>
          <w:lang w:val="en-US"/>
        </w:rPr>
        <w:tab/>
        <w:t xml:space="preserve">It is up to UE implementation when to re-send a request for user-plane re-establishment for the associated PDU session after receiving a </w:t>
      </w:r>
      <w:r w:rsidRPr="007F2770">
        <w:t>PDU session reactivation result error cause IE with a 5GMM cause set to #92 "insufficient user-plane resources for the PDU session"</w:t>
      </w:r>
      <w:r w:rsidRPr="007F2770">
        <w:rPr>
          <w:lang w:val="en-US"/>
        </w:rPr>
        <w:t>.</w:t>
      </w:r>
    </w:p>
    <w:p w14:paraId="22A40D4A" w14:textId="77777777" w:rsidR="00B32F50" w:rsidRPr="007F2770" w:rsidRDefault="00B32F50" w:rsidP="00B32F50">
      <w:pPr>
        <w:pStyle w:val="NO"/>
        <w:rPr>
          <w:lang w:val="en-US"/>
        </w:rPr>
      </w:pPr>
      <w:r w:rsidRPr="007F2770">
        <w:rPr>
          <w:lang w:val="en-US"/>
        </w:rPr>
        <w:t>NOTE</w:t>
      </w:r>
      <w:r w:rsidRPr="007F2770">
        <w:t> 15:</w:t>
      </w:r>
      <w:r w:rsidRPr="007F2770">
        <w:tab/>
        <w:t xml:space="preserve">The UE can locally start a back-off timer </w:t>
      </w:r>
      <w:r w:rsidRPr="007F2770">
        <w:rPr>
          <w:lang w:val="en-US"/>
        </w:rPr>
        <w:t xml:space="preserve">after receiving a </w:t>
      </w:r>
      <w:r w:rsidRPr="007F2770">
        <w:t xml:space="preserve">PDU session reactivation result error cause IE with a 5GMM cause set to #69 "insufficient resources for specific slice". The value of the back-off timer is up to UE implementation. Upon expiry of the back-off timer, the UE can re-send a </w:t>
      </w:r>
      <w:r w:rsidRPr="007F2770">
        <w:rPr>
          <w:lang w:val="en-US"/>
        </w:rPr>
        <w:t>request for user-plane re-establishment for the associated PDU session</w:t>
      </w:r>
      <w:r w:rsidRPr="007F2770">
        <w:t>.</w:t>
      </w:r>
    </w:p>
    <w:p w14:paraId="0A9EA169" w14:textId="77777777" w:rsidR="00B32F50" w:rsidRPr="007F2770" w:rsidRDefault="00B32F50" w:rsidP="00B32F50">
      <w:r w:rsidRPr="007F2770">
        <w:t>If the AMF needs to initiate PDU session status synchronization the AMF shall include a PDU session status IE in the REGISTRATION ACCEPT message to indicate the UE:</w:t>
      </w:r>
    </w:p>
    <w:p w14:paraId="02A2DE3D" w14:textId="77777777" w:rsidR="00B32F50" w:rsidRPr="007F2770" w:rsidRDefault="00B32F50" w:rsidP="00B32F50">
      <w:pPr>
        <w:pStyle w:val="B1"/>
      </w:pPr>
      <w:r w:rsidRPr="007F2770">
        <w:t>-</w:t>
      </w:r>
      <w:r w:rsidRPr="007F2770">
        <w:tab/>
        <w:t xml:space="preserve">which single access PDU sessions associated with the access the </w:t>
      </w:r>
      <w:r w:rsidRPr="007F2770">
        <w:rPr>
          <w:rFonts w:hint="eastAsia"/>
        </w:rPr>
        <w:t>REGISTRATION</w:t>
      </w:r>
      <w:r w:rsidRPr="007F2770">
        <w:t xml:space="preserve"> ACCEPT message is sent over are not in 5GSM state PDU SESSION INACTIVE in the AMF; and</w:t>
      </w:r>
    </w:p>
    <w:p w14:paraId="3D347A44" w14:textId="77777777" w:rsidR="00B32F50" w:rsidRPr="007F2770" w:rsidRDefault="00B32F50" w:rsidP="00B32F50">
      <w:pPr>
        <w:pStyle w:val="B1"/>
      </w:pPr>
      <w:r w:rsidRPr="007F2770">
        <w:t>-</w:t>
      </w:r>
      <w:r w:rsidRPr="007F2770">
        <w:tab/>
        <w:t>which MA PDU sessions are not in 5GSM state PDU SESSION INACTIVE and having user plane resources established in the AMF on the access the REGISTRATION ACCEPT message is sent over.</w:t>
      </w:r>
    </w:p>
    <w:p w14:paraId="21434DB6" w14:textId="77777777" w:rsidR="00B32F50" w:rsidRPr="007F2770" w:rsidRDefault="00B32F50" w:rsidP="00B32F50">
      <w:r w:rsidRPr="007F2770">
        <w:t>The AMF may include the LADN information IE in the REGISTRATION ACCEPT message as described in subclause 5.5.1.2.4. The UE, upon receiving the REGISTRATION ACCEPT message with the LADN information IE, shall delete its old LADN information (if any) and store the received new LADN information.</w:t>
      </w:r>
    </w:p>
    <w:p w14:paraId="2E0902C7" w14:textId="77777777" w:rsidR="00B32F50" w:rsidRDefault="00B32F50" w:rsidP="00B32F50">
      <w:r>
        <w:t>If the UE has set the LADN</w:t>
      </w:r>
      <w:r>
        <w:rPr>
          <w:lang w:eastAsia="zh-CN"/>
        </w:rPr>
        <w:t>-DS</w:t>
      </w:r>
      <w:r>
        <w:t xml:space="preserve"> bit </w:t>
      </w:r>
      <w:r w:rsidRPr="00AC7B15">
        <w:t>to "</w:t>
      </w:r>
      <w:r w:rsidRPr="00CE7963">
        <w:t>LADN per DNN and S-NSSAI</w:t>
      </w:r>
      <w:r w:rsidRPr="002F02F6">
        <w:t xml:space="preserve"> </w:t>
      </w:r>
      <w:r w:rsidRPr="00613A9B">
        <w:t>support</w:t>
      </w:r>
      <w:r w:rsidRPr="00613A9B">
        <w:rPr>
          <w:rFonts w:hint="eastAsia"/>
        </w:rPr>
        <w:t>ed</w:t>
      </w:r>
      <w:r w:rsidRPr="00AC7B15">
        <w:t>" in the 5GMM capability IE of the REGISTRATION REQUEST message</w:t>
      </w:r>
      <w:r>
        <w:t xml:space="preserve">, </w:t>
      </w:r>
      <w:r w:rsidRPr="00FD62AB">
        <w:t xml:space="preserve">the </w:t>
      </w:r>
      <w:r w:rsidRPr="00B11206">
        <w:t xml:space="preserve">AMF </w:t>
      </w:r>
      <w:r>
        <w:t>may</w:t>
      </w:r>
      <w:r w:rsidRPr="00B11206">
        <w:t xml:space="preserve"> </w:t>
      </w:r>
      <w:r>
        <w:t>include the Extended LADN information IE in the Registration accept type 6 IE container IE in the REGISTRATION ACCEPT message as described in subclause 5.5.1.2.4.</w:t>
      </w:r>
      <w:r w:rsidRPr="00B11206">
        <w:t xml:space="preserve"> The UE, upon receiving the REGISTRATION ACCEPT message with </w:t>
      </w:r>
      <w:r>
        <w:t>the Registration accept type 6 IE container</w:t>
      </w:r>
      <w:r w:rsidRPr="00B11206">
        <w:t xml:space="preserve"> </w:t>
      </w:r>
      <w:r>
        <w:t xml:space="preserve">IE which includes </w:t>
      </w:r>
      <w:r w:rsidRPr="00B11206">
        <w:t xml:space="preserve">the </w:t>
      </w:r>
      <w:r>
        <w:t xml:space="preserve">Extended </w:t>
      </w:r>
      <w:r w:rsidRPr="00B11206">
        <w:t>LADN information</w:t>
      </w:r>
      <w:r>
        <w:t xml:space="preserve"> IE</w:t>
      </w:r>
      <w:r w:rsidRPr="00B11206">
        <w:t xml:space="preserve">, shall delete its old </w:t>
      </w:r>
      <w:r>
        <w:t xml:space="preserve">extended </w:t>
      </w:r>
      <w:r w:rsidRPr="00B11206">
        <w:t xml:space="preserve">LADN information (if any) and store the received new </w:t>
      </w:r>
      <w:r>
        <w:t xml:space="preserve">extended </w:t>
      </w:r>
      <w:r w:rsidRPr="00B11206">
        <w:t>LADN information</w:t>
      </w:r>
      <w:r>
        <w:t>.</w:t>
      </w:r>
    </w:p>
    <w:p w14:paraId="2ABC66F5" w14:textId="77777777" w:rsidR="00B32F50" w:rsidRDefault="00B32F50" w:rsidP="00B32F50">
      <w:pPr>
        <w:pStyle w:val="B1"/>
      </w:pPr>
      <w:r w:rsidRPr="0086467F">
        <w:rPr>
          <w:rFonts w:eastAsia="宋体"/>
        </w:rPr>
        <w:t>NOTE 15A0:</w:t>
      </w:r>
      <w:r w:rsidRPr="0086467F">
        <w:rPr>
          <w:rFonts w:eastAsia="宋体"/>
        </w:rPr>
        <w:tab/>
        <w:t>The AMF allocates the LADN service area and the TAI list associated with the S-NSSAI in the partially allowed NSSAI independently, if applicable.</w:t>
      </w:r>
    </w:p>
    <w:p w14:paraId="18C6969B" w14:textId="77777777" w:rsidR="00B32F50" w:rsidRDefault="00B32F50" w:rsidP="00B32F50">
      <w:r>
        <w:t>If:</w:t>
      </w:r>
    </w:p>
    <w:p w14:paraId="158C645F" w14:textId="77777777" w:rsidR="00B32F50" w:rsidRPr="007F2770" w:rsidRDefault="00B32F50" w:rsidP="00B32F50">
      <w:pPr>
        <w:pStyle w:val="B1"/>
      </w:pPr>
      <w:r w:rsidRPr="007F2770">
        <w:t>-</w:t>
      </w:r>
      <w:r w:rsidRPr="007F2770">
        <w:tab/>
      </w:r>
      <w:r>
        <w:t xml:space="preserve">the </w:t>
      </w:r>
      <w:r w:rsidRPr="007F2770">
        <w:t>UE</w:t>
      </w:r>
      <w:r>
        <w:t xml:space="preserve"> does not</w:t>
      </w:r>
      <w:r w:rsidRPr="007F2770">
        <w:t xml:space="preserve"> support LADN per DNN and S-NSSAI;</w:t>
      </w:r>
    </w:p>
    <w:p w14:paraId="45F33C7F" w14:textId="77777777" w:rsidR="00B32F50" w:rsidRPr="007F2770" w:rsidRDefault="00B32F50" w:rsidP="00B32F50">
      <w:pPr>
        <w:pStyle w:val="B1"/>
      </w:pPr>
      <w:r w:rsidRPr="007F2770">
        <w:t>-</w:t>
      </w:r>
      <w:r w:rsidRPr="007F2770">
        <w:tab/>
      </w:r>
      <w:r>
        <w:rPr>
          <w:lang w:val="en-US" w:eastAsia="ko-KR"/>
        </w:rPr>
        <w:t>the UE is subscribed to the LADN DNN for a single S-NSSAI only</w:t>
      </w:r>
      <w:r w:rsidRPr="007F2770">
        <w:t>;</w:t>
      </w:r>
      <w:r>
        <w:t xml:space="preserve"> and</w:t>
      </w:r>
    </w:p>
    <w:p w14:paraId="1F649F84" w14:textId="77777777" w:rsidR="00B32F50" w:rsidRDefault="00B32F50" w:rsidP="00B32F50">
      <w:pPr>
        <w:pStyle w:val="B1"/>
      </w:pPr>
      <w:r w:rsidRPr="007F2770">
        <w:t>-</w:t>
      </w:r>
      <w:r w:rsidRPr="007F2770">
        <w:tab/>
      </w:r>
      <w:r>
        <w:t>the AMF has the extended LADN information but no LADN information;</w:t>
      </w:r>
    </w:p>
    <w:p w14:paraId="72485A73" w14:textId="77777777" w:rsidR="00B32F50" w:rsidRPr="007F2770" w:rsidRDefault="00B32F50" w:rsidP="00B32F50">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w:t>
      </w:r>
      <w:r>
        <w:t xml:space="preserve"> </w:t>
      </w:r>
      <w:r w:rsidRPr="007F2770">
        <w:t>REGISTRATION ACCEPT message</w:t>
      </w:r>
      <w:r>
        <w:rPr>
          <w:lang w:eastAsia="ko-KR"/>
        </w:rPr>
        <w:t>.</w:t>
      </w:r>
    </w:p>
    <w:p w14:paraId="5CC2E343" w14:textId="77777777" w:rsidR="00B32F50" w:rsidRDefault="00B32F50" w:rsidP="00B32F50">
      <w:pPr>
        <w:pStyle w:val="NO"/>
      </w:pPr>
      <w:r w:rsidRPr="007F2770">
        <w:t>NOTE </w:t>
      </w:r>
      <w:r>
        <w:t>15A</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3B957A5A" w14:textId="77777777" w:rsidR="00B32F50" w:rsidRDefault="00B32F50" w:rsidP="00B32F50">
      <w:pPr>
        <w:pStyle w:val="NO"/>
      </w:pPr>
      <w:r w:rsidRPr="007F2770">
        <w:t>NOTE </w:t>
      </w:r>
      <w:r>
        <w:t>15B</w:t>
      </w:r>
      <w:r w:rsidRPr="007F2770">
        <w:t>:</w:t>
      </w:r>
      <w:r w:rsidRPr="007F2770">
        <w:tab/>
      </w:r>
      <w:r>
        <w:t xml:space="preserve">In case of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70838F95" w14:textId="77777777" w:rsidR="00B32F50" w:rsidRPr="007F2770" w:rsidRDefault="00B32F50" w:rsidP="00B32F50">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02282C83" w14:textId="77777777" w:rsidR="00B32F50" w:rsidRDefault="00B32F50" w:rsidP="00B32F50">
      <w:r w:rsidRPr="007F2770">
        <w:t>If the AMF does not include</w:t>
      </w:r>
      <w:r>
        <w:t>:</w:t>
      </w:r>
    </w:p>
    <w:p w14:paraId="5A4047EC" w14:textId="77777777" w:rsidR="00B32F50" w:rsidRPr="00EC4B0D" w:rsidRDefault="00B32F50" w:rsidP="00B32F50">
      <w:pPr>
        <w:pStyle w:val="B1"/>
        <w:rPr>
          <w:rFonts w:eastAsia="宋体"/>
        </w:rPr>
      </w:pPr>
      <w:r w:rsidRPr="00EC4B0D">
        <w:rPr>
          <w:rFonts w:eastAsia="宋体"/>
        </w:rPr>
        <w:t>-</w:t>
      </w:r>
      <w:r w:rsidRPr="00EC4B0D">
        <w:rPr>
          <w:rFonts w:eastAsia="宋体"/>
        </w:rPr>
        <w:tab/>
        <w:t>the LADN information IE; or</w:t>
      </w:r>
    </w:p>
    <w:p w14:paraId="6F141AA0" w14:textId="77777777" w:rsidR="00B32F50" w:rsidRDefault="00B32F50" w:rsidP="00B32F50">
      <w:pPr>
        <w:pStyle w:val="B1"/>
      </w:pPr>
      <w:r w:rsidRPr="00EC4B0D">
        <w:rPr>
          <w:rFonts w:eastAsia="宋体"/>
        </w:rPr>
        <w:lastRenderedPageBreak/>
        <w:t>-</w:t>
      </w:r>
      <w:r w:rsidRPr="00EC4B0D">
        <w:rPr>
          <w:rFonts w:eastAsia="宋体"/>
        </w:rPr>
        <w:tab/>
        <w:t>the Extended LADN information IE in the Registration accept type 6 IE container IE,</w:t>
      </w:r>
    </w:p>
    <w:p w14:paraId="714E6090" w14:textId="77777777" w:rsidR="00B32F50" w:rsidRPr="007F2770" w:rsidRDefault="00B32F50" w:rsidP="00B32F50">
      <w:r w:rsidRPr="00EC4B0D">
        <w:rPr>
          <w:rFonts w:eastAsia="宋体"/>
        </w:rPr>
        <w:t>in the REGISTRATION ACCEPT message during registration procedure for mobility and periodic registration update, the UE shall delete its old LADN information or old extended LADN information respectively.</w:t>
      </w:r>
    </w:p>
    <w:p w14:paraId="66DB58A4" w14:textId="77777777" w:rsidR="00B32F50" w:rsidRPr="007F2770" w:rsidRDefault="00B32F50" w:rsidP="00B32F50">
      <w:pPr>
        <w:rPr>
          <w:noProof/>
          <w:lang w:val="en-US"/>
        </w:rPr>
      </w:pPr>
      <w:r w:rsidRPr="007F2770">
        <w:rPr>
          <w:noProof/>
          <w:lang w:val="en-US"/>
        </w:rPr>
        <w:t>If the PDU session status IE is included in the REGISTRATION ACCEPT message:</w:t>
      </w:r>
    </w:p>
    <w:p w14:paraId="07E46DD0" w14:textId="77777777" w:rsidR="00B32F50" w:rsidRPr="007F2770" w:rsidRDefault="00B32F50" w:rsidP="00B32F50">
      <w:pPr>
        <w:pStyle w:val="B1"/>
        <w:rPr>
          <w:noProof/>
          <w:lang w:val="en-US"/>
        </w:rPr>
      </w:pPr>
      <w:r w:rsidRPr="007F2770">
        <w:rPr>
          <w:noProof/>
          <w:lang w:val="en-US"/>
        </w:rPr>
        <w:t>a)</w:t>
      </w:r>
      <w:r w:rsidRPr="007F2770">
        <w:rPr>
          <w:noProof/>
          <w:lang w:val="en-US"/>
        </w:rPr>
        <w:tab/>
        <w:t>for single access PDU sessions, t</w:t>
      </w:r>
      <w:r w:rsidRPr="007F2770">
        <w:rPr>
          <w:rFonts w:hint="eastAsia"/>
          <w:noProof/>
          <w:lang w:val="en-US"/>
        </w:rPr>
        <w:t xml:space="preserve">he UE shall </w:t>
      </w:r>
      <w:r w:rsidRPr="007F2770">
        <w:rPr>
          <w:noProof/>
          <w:lang w:val="en-US"/>
        </w:rPr>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t>
      </w:r>
      <w:r w:rsidRPr="007F2770">
        <w:rPr>
          <w:lang w:eastAsia="zh-CN"/>
        </w:rPr>
        <w:t xml:space="preserve">associated with the access type the REGISTRATION ACCEPT message is sent over </w:t>
      </w:r>
      <w:r w:rsidRPr="007F2770">
        <w:t xml:space="preserve">which are not in </w:t>
      </w:r>
      <w:r w:rsidRPr="007F2770">
        <w:rPr>
          <w:rFonts w:hint="eastAsia"/>
        </w:rPr>
        <w:t>5G</w:t>
      </w:r>
      <w:r w:rsidRPr="007F2770">
        <w:t xml:space="preserve">SM state </w:t>
      </w:r>
      <w:r w:rsidRPr="007F2770">
        <w:rPr>
          <w:rFonts w:hint="eastAsia"/>
        </w:rPr>
        <w:t>PDU SESSION</w:t>
      </w:r>
      <w:r w:rsidRPr="007F2770">
        <w:t xml:space="preserve"> INACTIVE or PDU SESSION ACTIVE PENDING on the </w:t>
      </w:r>
      <w:r w:rsidRPr="007F2770">
        <w:rPr>
          <w:rFonts w:hint="eastAsia"/>
        </w:rPr>
        <w:t>UE</w:t>
      </w:r>
      <w:r w:rsidRPr="007F2770">
        <w:t xml:space="preserve"> side, but are indicated by the </w:t>
      </w:r>
      <w:r w:rsidRPr="007F2770">
        <w:rPr>
          <w:rFonts w:hint="eastAsia"/>
        </w:rPr>
        <w:t>AMF</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 locally released PDU session is associated with one or more multicast MBS sessions, the UE shall locally leave the associated multicast MBS sessions; and</w:t>
      </w:r>
    </w:p>
    <w:p w14:paraId="61557D0F" w14:textId="77777777" w:rsidR="00B32F50" w:rsidRPr="007F2770" w:rsidRDefault="00B32F50" w:rsidP="00B32F50">
      <w:pPr>
        <w:pStyle w:val="B1"/>
      </w:pPr>
      <w:r w:rsidRPr="007F2770">
        <w:rPr>
          <w:noProof/>
        </w:rPr>
        <w:t>b)</w:t>
      </w:r>
      <w:r w:rsidRPr="007F2770">
        <w:rPr>
          <w:noProof/>
        </w:rPr>
        <w:tab/>
      </w:r>
      <w:r w:rsidRPr="007F2770">
        <w:rPr>
          <w:noProof/>
          <w:lang w:val="en-US"/>
        </w:rPr>
        <w:t>for MA PDU sessions, for all those PDU sessions which are not in 5GSM state PDU SESSION INACTIVE</w:t>
      </w:r>
      <w:r w:rsidRPr="007F2770">
        <w:t xml:space="preserve"> and </w:t>
      </w:r>
      <w:r w:rsidRPr="007F2770">
        <w:rPr>
          <w:lang w:eastAsia="ko-KR"/>
        </w:rPr>
        <w:t>have the corresponding user plane resources being established or established in the UE on the access</w:t>
      </w:r>
      <w:r w:rsidRPr="007F2770">
        <w:t xml:space="preserve"> the </w:t>
      </w:r>
      <w:r w:rsidRPr="007F2770">
        <w:rPr>
          <w:rFonts w:hint="eastAsia"/>
        </w:rPr>
        <w:t>REGISTRATION</w:t>
      </w:r>
      <w:r w:rsidRPr="007F2770">
        <w:t xml:space="preserve"> ACCEPT message is sent over</w:t>
      </w:r>
      <w:r w:rsidRPr="007F2770">
        <w:rPr>
          <w:noProof/>
          <w:lang w:val="en-US"/>
        </w:rPr>
        <w:t xml:space="preserve">, but are indicated by the AMF as no user plane resources are </w:t>
      </w:r>
      <w:r w:rsidRPr="007F2770">
        <w:rPr>
          <w:lang w:eastAsia="ko-KR"/>
        </w:rPr>
        <w:t xml:space="preserve">being established or </w:t>
      </w:r>
      <w:r w:rsidRPr="007F2770">
        <w:rPr>
          <w:noProof/>
          <w:lang w:val="en-US"/>
        </w:rPr>
        <w:t>established:</w:t>
      </w:r>
    </w:p>
    <w:p w14:paraId="27AB80A4" w14:textId="77777777" w:rsidR="00B32F50" w:rsidRPr="007F2770" w:rsidRDefault="00B32F50" w:rsidP="00B32F50">
      <w:pPr>
        <w:pStyle w:val="B2"/>
        <w:rPr>
          <w:noProof/>
          <w:lang w:val="en-US"/>
        </w:rPr>
      </w:pPr>
      <w:r w:rsidRPr="007F2770">
        <w:rPr>
          <w:noProof/>
          <w:lang w:val="en-US"/>
        </w:rPr>
        <w:t>1)</w:t>
      </w:r>
      <w:r w:rsidRPr="007F2770">
        <w:rPr>
          <w:noProof/>
          <w:lang w:val="en-US"/>
        </w:rPr>
        <w:tab/>
        <w:t xml:space="preserve">for MA PDU sessions having the corresponding user plane resources </w:t>
      </w:r>
      <w:r w:rsidRPr="007F2770">
        <w:rPr>
          <w:lang w:eastAsia="ko-KR"/>
        </w:rPr>
        <w:t xml:space="preserve">being established or </w:t>
      </w:r>
      <w:r w:rsidRPr="007F2770">
        <w:rPr>
          <w:noProof/>
          <w:lang w:val="en-US"/>
        </w:rPr>
        <w:t xml:space="preserve">established only on the access the </w:t>
      </w:r>
      <w:r w:rsidRPr="007F2770">
        <w:rPr>
          <w:rFonts w:hint="eastAsia"/>
        </w:rPr>
        <w:t>REGISTRATION</w:t>
      </w:r>
      <w:r w:rsidRPr="007F2770">
        <w:t xml:space="preserve"> ACCEPT message is sent over</w:t>
      </w:r>
      <w:r w:rsidRPr="007F2770">
        <w:rPr>
          <w:noProof/>
          <w:lang w:val="en-US"/>
        </w:rPr>
        <w:t xml:space="preserve">, the UE shall perform a local release of those MA PDU sessions. </w:t>
      </w:r>
      <w:r w:rsidRPr="007F2770">
        <w:t>If a locally released MA PDU session is associated with one or more multicast MBS sessions, the UE shall locally leave the associated multicast MBS sessions</w:t>
      </w:r>
      <w:r w:rsidRPr="007F2770">
        <w:rPr>
          <w:noProof/>
          <w:lang w:val="en-US"/>
        </w:rPr>
        <w:t>; and</w:t>
      </w:r>
    </w:p>
    <w:p w14:paraId="7972E566" w14:textId="77777777" w:rsidR="00B32F50" w:rsidRPr="007F2770" w:rsidRDefault="00B32F50" w:rsidP="00B32F50">
      <w:pPr>
        <w:pStyle w:val="B2"/>
        <w:rPr>
          <w:noProof/>
          <w:lang w:val="en-US"/>
        </w:rPr>
      </w:pPr>
      <w:r w:rsidRPr="007F2770">
        <w:rPr>
          <w:noProof/>
          <w:lang w:val="en-US"/>
        </w:rPr>
        <w:t>2)</w:t>
      </w:r>
      <w:r w:rsidRPr="007F2770">
        <w:rPr>
          <w:noProof/>
          <w:lang w:val="en-US"/>
        </w:rPr>
        <w:tab/>
        <w:t xml:space="preserve">for MA PDU sessions having user plane resources </w:t>
      </w:r>
      <w:r w:rsidRPr="007F2770">
        <w:rPr>
          <w:lang w:eastAsia="ko-KR"/>
        </w:rPr>
        <w:t xml:space="preserve">being established or </w:t>
      </w:r>
      <w:r w:rsidRPr="007F2770">
        <w:rPr>
          <w:noProof/>
          <w:lang w:val="en-US"/>
        </w:rPr>
        <w:t>established on both accesses, the UE shall perform a local release on the user plane resources on the access the REGISTRATION ACCEPT message is sent over</w:t>
      </w:r>
      <w:r w:rsidRPr="007F2770">
        <w:rPr>
          <w:rFonts w:hint="eastAsia"/>
        </w:rPr>
        <w:t>.</w:t>
      </w:r>
      <w:r w:rsidRPr="007F2770">
        <w:t xml:space="preserve"> If the user plane resources over 3GPP access are released and the MA PDU session is associated with one or more multicast MBS sessions, the UE shall locally leave the associated multicast MBS sessions.</w:t>
      </w:r>
    </w:p>
    <w:p w14:paraId="47D76161" w14:textId="77777777" w:rsidR="00B32F50" w:rsidRPr="007F2770" w:rsidRDefault="00B32F50" w:rsidP="00B32F50">
      <w:r w:rsidRPr="007F2770">
        <w:t>If:</w:t>
      </w:r>
    </w:p>
    <w:p w14:paraId="2CBFB2A9" w14:textId="77777777" w:rsidR="00B32F50" w:rsidRPr="007F2770" w:rsidRDefault="00B32F50" w:rsidP="00B32F50">
      <w:pPr>
        <w:pStyle w:val="B1"/>
      </w:pPr>
      <w:r w:rsidRPr="007F2770">
        <w:rPr>
          <w:rFonts w:eastAsia="Malgun Gothic"/>
        </w:rPr>
        <w:t>a)</w:t>
      </w:r>
      <w:r w:rsidRPr="007F2770">
        <w:rPr>
          <w:rFonts w:eastAsia="Malgun Gothic"/>
        </w:rPr>
        <w:tab/>
        <w:t xml:space="preserve">the UE included </w:t>
      </w:r>
      <w:r w:rsidRPr="007F2770">
        <w:t>a</w:t>
      </w:r>
      <w:r w:rsidRPr="007F2770">
        <w:rPr>
          <w:rFonts w:hint="eastAsia"/>
        </w:rPr>
        <w:t xml:space="preserve"> PDU session status </w:t>
      </w:r>
      <w:r w:rsidRPr="007F2770">
        <w:t xml:space="preserve">IE in the </w:t>
      </w:r>
      <w:r w:rsidRPr="007F2770">
        <w:rPr>
          <w:rFonts w:hint="eastAsia"/>
        </w:rPr>
        <w:t>REGISTRATION</w:t>
      </w:r>
      <w:r w:rsidRPr="007F2770">
        <w:t xml:space="preserve"> REQUEST message;</w:t>
      </w:r>
    </w:p>
    <w:p w14:paraId="5135D0DD" w14:textId="77777777" w:rsidR="00B32F50" w:rsidRPr="007F2770" w:rsidRDefault="00B32F50" w:rsidP="00B32F50">
      <w:pPr>
        <w:pStyle w:val="B1"/>
      </w:pPr>
      <w:r w:rsidRPr="007F2770">
        <w:rPr>
          <w:rFonts w:eastAsia="Malgun Gothic"/>
        </w:rPr>
        <w:t>b)</w:t>
      </w:r>
      <w:r w:rsidRPr="007F2770">
        <w:rPr>
          <w:rFonts w:eastAsia="Malgun Gothic"/>
        </w:rPr>
        <w:tab/>
      </w:r>
      <w:r w:rsidRPr="007F2770">
        <w:t>the UE is operating in the single-registration mode;</w:t>
      </w:r>
    </w:p>
    <w:p w14:paraId="189A9577" w14:textId="77777777" w:rsidR="00B32F50" w:rsidRPr="007F2770" w:rsidRDefault="00B32F50" w:rsidP="00B32F50">
      <w:pPr>
        <w:pStyle w:val="B1"/>
      </w:pPr>
      <w:r w:rsidRPr="007F2770">
        <w:rPr>
          <w:rFonts w:eastAsia="Malgun Gothic"/>
        </w:rPr>
        <w:t>c)</w:t>
      </w:r>
      <w:r w:rsidRPr="007F2770">
        <w:rPr>
          <w:rFonts w:eastAsia="Malgun Gothic"/>
        </w:rPr>
        <w:tab/>
      </w:r>
      <w:r w:rsidRPr="007F2770">
        <w:t>the UE is performing inter-system change from S1 mode to N1 mode in 5GMM-IDLE mode; and</w:t>
      </w:r>
    </w:p>
    <w:p w14:paraId="7D64AE46" w14:textId="77777777" w:rsidR="00B32F50" w:rsidRPr="007F2770" w:rsidRDefault="00B32F50" w:rsidP="00B32F50">
      <w:pPr>
        <w:pStyle w:val="B1"/>
      </w:pPr>
      <w:r w:rsidRPr="007F2770">
        <w:rPr>
          <w:rFonts w:eastAsia="Malgun Gothic"/>
        </w:rPr>
        <w:t>d)</w:t>
      </w:r>
      <w:r w:rsidRPr="007F2770">
        <w:rPr>
          <w:rFonts w:eastAsia="Malgun Gothic"/>
        </w:rPr>
        <w:tab/>
      </w:r>
      <w:r w:rsidRPr="007F2770">
        <w:t xml:space="preserve">the UE has received the IWK N26 bit </w:t>
      </w:r>
      <w:r w:rsidRPr="007F2770">
        <w:rPr>
          <w:rFonts w:eastAsia="Malgun Gothic"/>
        </w:rPr>
        <w:t>set to "</w:t>
      </w:r>
      <w:r w:rsidRPr="007F2770">
        <w:t>interworking without N26 interface supported</w:t>
      </w:r>
      <w:r w:rsidRPr="007F2770">
        <w:rPr>
          <w:rFonts w:eastAsia="Malgun Gothic"/>
        </w:rPr>
        <w:t>"</w:t>
      </w:r>
      <w:r w:rsidRPr="007F2770">
        <w:t>;</w:t>
      </w:r>
    </w:p>
    <w:p w14:paraId="1A7EAE8A" w14:textId="77777777" w:rsidR="00B32F50" w:rsidRPr="007F2770" w:rsidRDefault="00B32F50" w:rsidP="00B32F50">
      <w:pPr>
        <w:rPr>
          <w:noProof/>
        </w:rPr>
      </w:pPr>
      <w:r w:rsidRPr="007F2770">
        <w:t>the UE shall ignore the PDU session status IE if received</w:t>
      </w:r>
      <w:r w:rsidRPr="007F2770">
        <w:rPr>
          <w:rFonts w:eastAsia="Malgun Gothic"/>
        </w:rPr>
        <w:t xml:space="preserve"> in the</w:t>
      </w:r>
      <w:r w:rsidRPr="007F2770">
        <w:rPr>
          <w:rFonts w:hint="eastAsia"/>
        </w:rPr>
        <w:t xml:space="preserve"> REGISTRATION ACCEPT message</w:t>
      </w:r>
      <w:r w:rsidRPr="007F2770">
        <w:t>.</w:t>
      </w:r>
    </w:p>
    <w:p w14:paraId="08FAA865" w14:textId="77777777" w:rsidR="00B32F50" w:rsidRPr="007F2770" w:rsidRDefault="00B32F50" w:rsidP="00B32F50">
      <w:pPr>
        <w:rPr>
          <w:noProof/>
          <w:lang w:val="en-US"/>
        </w:rPr>
      </w:pPr>
      <w:r w:rsidRPr="007F2770">
        <w:rPr>
          <w:noProof/>
          <w:lang w:val="en-US"/>
        </w:rPr>
        <w:t xml:space="preserve">If the </w:t>
      </w:r>
      <w:r w:rsidRPr="007F2770">
        <w:t>EPS bearer context status</w:t>
      </w:r>
      <w:r w:rsidRPr="007F2770">
        <w:rPr>
          <w:noProof/>
          <w:lang w:val="en-US"/>
        </w:rPr>
        <w:t xml:space="preserve"> IE is included in the REGISTRATION ACCEPT message, t</w:t>
      </w:r>
      <w:r w:rsidRPr="007F2770">
        <w:rPr>
          <w:rFonts w:hint="eastAsia"/>
          <w:noProof/>
          <w:lang w:val="en-US"/>
        </w:rPr>
        <w:t>he UE shall</w:t>
      </w:r>
      <w:r w:rsidRPr="007F2770">
        <w:t xml:space="preserve"> locally delete all those QoS flow descriptions and all associated QoS rules, if any, which are associated with inactive EPS bearer contexts as indicated by the AMF in the EPS bearer context status</w:t>
      </w:r>
      <w:r w:rsidRPr="007F2770">
        <w:rPr>
          <w:noProof/>
          <w:lang w:val="en-US"/>
        </w:rPr>
        <w:t xml:space="preserve"> IE</w:t>
      </w:r>
      <w:r w:rsidRPr="007F2770">
        <w:rPr>
          <w:rFonts w:hint="eastAsia"/>
        </w:rPr>
        <w:t>.</w:t>
      </w:r>
    </w:p>
    <w:p w14:paraId="131AF061" w14:textId="77777777" w:rsidR="00B32F50" w:rsidRPr="007F2770" w:rsidRDefault="00B32F50" w:rsidP="00B32F50">
      <w:pPr>
        <w:rPr>
          <w:rFonts w:eastAsia="Malgun Gothic"/>
        </w:rPr>
      </w:pPr>
      <w:r w:rsidRPr="007F2770">
        <w:rPr>
          <w:rFonts w:eastAsia="Malgun Gothic"/>
        </w:rPr>
        <w:t>If the UE included S1 mode supported indication in the REGISTRATION REQUEST message, the AMF supporting inter</w:t>
      </w:r>
      <w:r>
        <w:rPr>
          <w:rFonts w:eastAsia="Malgun Gothic"/>
        </w:rPr>
        <w:t>working</w:t>
      </w:r>
      <w:r w:rsidRPr="007F2770">
        <w:rPr>
          <w:rFonts w:eastAsia="Malgun Gothic"/>
        </w:rPr>
        <w:t xml:space="preserve"> with EPS shall set the </w:t>
      </w:r>
      <w:r w:rsidRPr="007F2770">
        <w:t>IWK N26 bit</w:t>
      </w:r>
      <w:r w:rsidRPr="007F2770">
        <w:rPr>
          <w:rFonts w:eastAsia="Malgun Gothic"/>
        </w:rPr>
        <w:t xml:space="preserve"> to either:</w:t>
      </w:r>
    </w:p>
    <w:p w14:paraId="0B8469DF" w14:textId="77777777" w:rsidR="00B32F50" w:rsidRPr="007F2770" w:rsidRDefault="00B32F50" w:rsidP="00B32F50">
      <w:pPr>
        <w:pStyle w:val="B1"/>
        <w:rPr>
          <w:rFonts w:eastAsia="Malgun Gothic"/>
        </w:rPr>
      </w:pPr>
      <w:r w:rsidRPr="007F2770">
        <w:rPr>
          <w:rFonts w:eastAsia="Malgun Gothic"/>
        </w:rPr>
        <w:t>a)</w:t>
      </w:r>
      <w:r w:rsidRPr="007F2770">
        <w:rPr>
          <w:rFonts w:eastAsia="Malgun Gothic"/>
        </w:rPr>
        <w:tab/>
        <w:t>"</w:t>
      </w:r>
      <w:r w:rsidRPr="007F2770">
        <w:t xml:space="preserve">interworking without N26 </w:t>
      </w:r>
      <w:r w:rsidRPr="007F2770">
        <w:rPr>
          <w:rFonts w:eastAsia="Malgun Gothic"/>
        </w:rPr>
        <w:t>interface</w:t>
      </w:r>
      <w:r w:rsidRPr="007F2770">
        <w:t xml:space="preserve"> not supported</w:t>
      </w:r>
      <w:r w:rsidRPr="007F2770">
        <w:rPr>
          <w:rFonts w:eastAsia="Malgun Gothic"/>
        </w:rPr>
        <w:t>" if the AMF supports N26 interface; or</w:t>
      </w:r>
    </w:p>
    <w:p w14:paraId="71DE3F10" w14:textId="77777777" w:rsidR="00B32F50" w:rsidRPr="007F2770" w:rsidRDefault="00B32F50" w:rsidP="00B32F50">
      <w:pPr>
        <w:pStyle w:val="B1"/>
        <w:rPr>
          <w:rFonts w:eastAsia="Malgun Gothic"/>
        </w:rPr>
      </w:pPr>
      <w:r w:rsidRPr="007F2770">
        <w:rPr>
          <w:rFonts w:eastAsia="Malgun Gothic"/>
        </w:rPr>
        <w:t>b)</w:t>
      </w:r>
      <w:r w:rsidRPr="007F2770">
        <w:rPr>
          <w:rFonts w:eastAsia="Malgun Gothic"/>
        </w:rPr>
        <w:tab/>
        <w:t>"</w:t>
      </w:r>
      <w:r w:rsidRPr="007F2770">
        <w:t xml:space="preserve">interworking without N26 </w:t>
      </w:r>
      <w:r w:rsidRPr="007F2770">
        <w:rPr>
          <w:rFonts w:eastAsia="Malgun Gothic"/>
        </w:rPr>
        <w:t>interface</w:t>
      </w:r>
      <w:r w:rsidRPr="007F2770">
        <w:t xml:space="preserve"> supported</w:t>
      </w:r>
      <w:r w:rsidRPr="007F2770">
        <w:rPr>
          <w:rFonts w:eastAsia="Malgun Gothic"/>
        </w:rPr>
        <w:t>" if the AMF does not support N26 interface</w:t>
      </w:r>
    </w:p>
    <w:p w14:paraId="76264BB6" w14:textId="77777777" w:rsidR="00B32F50" w:rsidRPr="007F2770" w:rsidRDefault="00B32F50" w:rsidP="00B32F50">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36336B8C" w14:textId="77777777" w:rsidR="00B32F50" w:rsidRPr="007F2770" w:rsidRDefault="00B32F50" w:rsidP="00B32F50">
      <w:pPr>
        <w:rPr>
          <w:rFonts w:eastAsia="Malgun Gothic"/>
        </w:rPr>
      </w:pPr>
      <w:r w:rsidRPr="007F2770">
        <w:rPr>
          <w:rFonts w:eastAsia="Malgun Gothic"/>
        </w:rPr>
        <w:t>The UE supporting S1 mode shall operate in the mode for inter-system interworking with EPS as follows:</w:t>
      </w:r>
    </w:p>
    <w:p w14:paraId="6DB19905" w14:textId="77777777" w:rsidR="00B32F50" w:rsidRPr="007F2770" w:rsidRDefault="00B32F50" w:rsidP="00B32F50">
      <w:pPr>
        <w:pStyle w:val="B1"/>
        <w:rPr>
          <w:rFonts w:eastAsia="Malgun Gothic"/>
        </w:rPr>
      </w:pPr>
      <w:r w:rsidRPr="007F2770">
        <w:rPr>
          <w:rFonts w:eastAsia="Malgun Gothic"/>
        </w:rPr>
        <w:t>a)</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not supported</w:t>
      </w:r>
      <w:r w:rsidRPr="007F2770">
        <w:rPr>
          <w:rFonts w:eastAsia="Malgun Gothic"/>
        </w:rPr>
        <w:t>", the UE shall operate in single-registration mode;</w:t>
      </w:r>
    </w:p>
    <w:p w14:paraId="514859BD" w14:textId="77777777" w:rsidR="00B32F50" w:rsidRPr="007F2770" w:rsidRDefault="00B32F50" w:rsidP="00B32F50">
      <w:pPr>
        <w:pStyle w:val="B1"/>
        <w:rPr>
          <w:rFonts w:eastAsia="Malgun Gothic"/>
        </w:rPr>
      </w:pPr>
      <w:r w:rsidRPr="007F2770">
        <w:rPr>
          <w:rFonts w:eastAsia="Malgun Gothic"/>
        </w:rPr>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supports dual-registration mode, the UE may operate in dual-registration mode; or</w:t>
      </w:r>
    </w:p>
    <w:p w14:paraId="5FA78A7D" w14:textId="77777777" w:rsidR="00B32F50" w:rsidRPr="007F2770" w:rsidRDefault="00B32F50" w:rsidP="00B32F50">
      <w:pPr>
        <w:pStyle w:val="NO"/>
        <w:rPr>
          <w:rFonts w:eastAsia="Malgun Gothic"/>
        </w:rPr>
      </w:pPr>
      <w:r w:rsidRPr="007F2770">
        <w:rPr>
          <w:rFonts w:eastAsia="Malgun Gothic"/>
        </w:rPr>
        <w:t>NOTE 16:</w:t>
      </w:r>
      <w:r w:rsidRPr="007F2770">
        <w:rPr>
          <w:rFonts w:eastAsia="Malgun Gothic"/>
        </w:rPr>
        <w:tab/>
        <w:t>The registration mode used by the UE is implementation dependent.</w:t>
      </w:r>
    </w:p>
    <w:p w14:paraId="3978CDA7" w14:textId="77777777" w:rsidR="00B32F50" w:rsidRPr="007F2770" w:rsidRDefault="00B32F50" w:rsidP="00B32F50">
      <w:pPr>
        <w:pStyle w:val="B1"/>
        <w:rPr>
          <w:rFonts w:eastAsia="Malgun Gothic"/>
        </w:rPr>
      </w:pPr>
      <w:r w:rsidRPr="007F2770">
        <w:rPr>
          <w:rFonts w:eastAsia="Malgun Gothic"/>
        </w:rPr>
        <w:t>c)</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only supports single-registration mode, the UE shall operate in single-registration mode.</w:t>
      </w:r>
    </w:p>
    <w:p w14:paraId="6A765D40" w14:textId="77777777" w:rsidR="00B32F50" w:rsidRPr="007F2770" w:rsidRDefault="00B32F50" w:rsidP="00B32F50">
      <w:pPr>
        <w:rPr>
          <w:rFonts w:eastAsia="Malgun Gothic"/>
        </w:rPr>
      </w:pPr>
      <w:r w:rsidRPr="007F2770">
        <w:rPr>
          <w:rFonts w:eastAsia="Malgun Gothic"/>
        </w:rPr>
        <w:lastRenderedPageBreak/>
        <w:t xml:space="preserve">The UE shall </w:t>
      </w:r>
      <w:r>
        <w:rPr>
          <w:rFonts w:eastAsia="Malgun Gothic"/>
        </w:rPr>
        <w:t>store</w:t>
      </w:r>
      <w:r w:rsidRPr="007F2770">
        <w:rPr>
          <w:rFonts w:eastAsia="Malgun Gothic"/>
        </w:rPr>
        <w:t xml:space="preserve"> the received </w:t>
      </w:r>
      <w:r w:rsidRPr="007F2770">
        <w:rPr>
          <w:lang w:val="en-US" w:eastAsia="zh-CN"/>
        </w:rPr>
        <w:t>interworking without N26 interface indicator</w:t>
      </w:r>
      <w:r w:rsidRPr="007F2770">
        <w:rPr>
          <w:rFonts w:eastAsia="Malgun Gothic"/>
        </w:rPr>
        <w:t xml:space="preserve"> for inter-system change with EPS </w:t>
      </w:r>
      <w:r>
        <w:rPr>
          <w:rFonts w:eastAsia="Malgun Gothic"/>
        </w:rPr>
        <w:t>as specified in annex</w:t>
      </w:r>
      <w:r w:rsidRPr="007F2770">
        <w:t> </w:t>
      </w:r>
      <w:r>
        <w:rPr>
          <w:rFonts w:eastAsia="Malgun Gothic"/>
        </w:rPr>
        <w:t xml:space="preserve">C.1 and treat it </w:t>
      </w:r>
      <w:r w:rsidRPr="007F2770">
        <w:rPr>
          <w:rFonts w:eastAsia="Malgun Gothic"/>
        </w:rPr>
        <w:t>as valid in the entire PLMN and its equivalent PLMN(s).</w:t>
      </w:r>
    </w:p>
    <w:p w14:paraId="59E45B6E" w14:textId="77777777" w:rsidR="00B32F50" w:rsidRDefault="00B32F50" w:rsidP="00B32F50">
      <w:r>
        <w:t>The network informs the UE about the support of specific features, such as IMS voice over PS session, location services (5G-LCS), emergency services,</w:t>
      </w:r>
      <w:r>
        <w:rPr>
          <w:lang w:eastAsia="ja-JP"/>
        </w:rPr>
        <w:t xml:space="preserve"> emergency services </w:t>
      </w:r>
      <w:proofErr w:type="spellStart"/>
      <w:r>
        <w:rPr>
          <w:lang w:eastAsia="ja-JP"/>
        </w:rPr>
        <w:t>fallback</w:t>
      </w:r>
      <w:proofErr w:type="spellEnd"/>
      <w:r>
        <w:rPr>
          <w:lang w:eastAsia="ja-JP"/>
        </w:rPr>
        <w:t xml:space="preserve">, ATSSS </w:t>
      </w:r>
      <w:r w:rsidRPr="0073763F">
        <w:rPr>
          <w:lang w:eastAsia="ja-JP"/>
        </w:rPr>
        <w:t>and non-3GPP access path switching</w:t>
      </w:r>
      <w:r>
        <w:rPr>
          <w:lang w:eastAsia="ja-JP"/>
        </w:rPr>
        <w:t>,</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w:t>
      </w:r>
      <w:r>
        <w:t xml:space="preserve"> Emergency services</w:t>
      </w:r>
      <w:r>
        <w:rPr>
          <w:lang w:eastAsia="ja-JP"/>
        </w:rPr>
        <w:t xml:space="preserve"> support indicator and Emergency services </w:t>
      </w:r>
      <w:proofErr w:type="spellStart"/>
      <w:r>
        <w:rPr>
          <w:lang w:eastAsia="ja-JP"/>
        </w:rPr>
        <w:t>fallback</w:t>
      </w:r>
      <w:proofErr w:type="spellEnd"/>
      <w:r>
        <w:rPr>
          <w:lang w:eastAsia="ja-JP"/>
        </w:rPr>
        <w:t xml:space="preserve"> indicator shall be provided to the upper layers. The upper layers take the IMS v</w:t>
      </w:r>
      <w:r>
        <w:t>oice over PS session</w:t>
      </w:r>
      <w:r>
        <w:rPr>
          <w:lang w:eastAsia="ja-JP"/>
        </w:rPr>
        <w:t xml:space="preserve"> indicator into account when selecting the access domain for voice sessions or calls.</w:t>
      </w:r>
      <w:r>
        <w:t xml:space="preserve"> 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 xml:space="preserve">indicator and Emergency services </w:t>
      </w:r>
      <w:proofErr w:type="spellStart"/>
      <w:r>
        <w:rPr>
          <w:lang w:eastAsia="ja-JP"/>
        </w:rPr>
        <w:t>fallback</w:t>
      </w:r>
      <w:proofErr w:type="spellEnd"/>
      <w:r>
        <w:rPr>
          <w:lang w:eastAsia="ja-JP"/>
        </w:rPr>
        <w:t xml:space="preserve">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t xml:space="preserve">persistent </w:t>
      </w:r>
      <w:r>
        <w:rPr>
          <w:lang w:eastAsia="ja-JP"/>
        </w:rPr>
        <w:t xml:space="preserve">PDU session 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 if the AMF does not indicate that the PDU session is in 5GSM state PDU SESSION INACTIVE via the PDU session status IE</w:t>
      </w:r>
      <w:r>
        <w:t>.</w:t>
      </w:r>
      <w:r>
        <w:rPr>
          <w:lang w:eastAsia="ja-JP"/>
        </w:rPr>
        <w:t xml:space="preserve"> In a UE with LCS capability, location services indicators (5G-LCS) shall be provided to the upper layers.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 </w:t>
      </w:r>
      <w:r>
        <w:t xml:space="preserve">If a locally released MA PDU session is associated with one or more multicast MBS sessions, the UE shall locally leave the associated multicast MBS sessions. </w:t>
      </w:r>
      <w:r w:rsidRPr="0073763F">
        <w:t>In a UE that supports non-3GPP access path switching, the network support for non-3GPP access path switching shall be provided to the upper layers. If the UE receives the 5GS network feature support IE with the non-3GPP access path switching bit set to "non-3GPP access path switching not supported", the UE shall not perform the registration procedure for mobility registration update for non-3GPP access path switching</w:t>
      </w:r>
      <w:r>
        <w:t>.</w:t>
      </w:r>
    </w:p>
    <w:p w14:paraId="28947C7B" w14:textId="77777777" w:rsidR="00B32F50" w:rsidRDefault="00B32F50" w:rsidP="00B32F50">
      <w:pPr>
        <w:pStyle w:val="NO"/>
        <w:rPr>
          <w:lang w:eastAsia="ja-JP"/>
        </w:rPr>
      </w:pPr>
      <w:r>
        <w:t>NOTE 16A:</w:t>
      </w:r>
      <w:r>
        <w:tab/>
        <w:t>If the UE is registered to different PLMNs over 3GPP and non-3GPP accesses, the UE uses the capability received over non-3GPP access to determine whether to initiate the registration procedure for mobility registration update for non-3GPP path switching</w:t>
      </w:r>
      <w:r>
        <w:rPr>
          <w:lang w:eastAsia="zh-CN"/>
        </w:rPr>
        <w:t>.</w:t>
      </w:r>
    </w:p>
    <w:p w14:paraId="63783547" w14:textId="77777777" w:rsidR="00B32F50" w:rsidRPr="007F2770" w:rsidRDefault="00B32F50" w:rsidP="00B32F50">
      <w:r w:rsidRPr="007F2770">
        <w:t>The AMF shall set the EMF bit in the 5GS network feature support IE to:</w:t>
      </w:r>
    </w:p>
    <w:p w14:paraId="15A0C049" w14:textId="77777777" w:rsidR="00B32F50" w:rsidRPr="007F2770" w:rsidRDefault="00B32F50" w:rsidP="00B32F50">
      <w:pPr>
        <w:pStyle w:val="B1"/>
      </w:pPr>
      <w:r w:rsidRPr="007F2770">
        <w:t>a)</w:t>
      </w:r>
      <w:r w:rsidRPr="007F2770">
        <w:tab/>
        <w:t xml:space="preserve">"Emergency services </w:t>
      </w:r>
      <w:proofErr w:type="spellStart"/>
      <w:r w:rsidRPr="007F2770">
        <w:t>fallback</w:t>
      </w:r>
      <w:proofErr w:type="spellEnd"/>
      <w:r w:rsidRPr="007F2770">
        <w:t xml:space="preserve"> supported in NR connected to 5GCN and E-UTRA connected to 5GCN" if the network supports the emergency services </w:t>
      </w:r>
      <w:proofErr w:type="spellStart"/>
      <w:r w:rsidRPr="007F2770">
        <w:t>fallback</w:t>
      </w:r>
      <w:proofErr w:type="spellEnd"/>
      <w:r w:rsidRPr="007F2770">
        <w:t xml:space="preserve"> procedure when the UE is in an NR cell connected to 5GCN or an E-UTRA cell connected to 5GCN;</w:t>
      </w:r>
    </w:p>
    <w:p w14:paraId="52FD5BAD" w14:textId="77777777" w:rsidR="00B32F50" w:rsidRPr="007F2770" w:rsidRDefault="00B32F50" w:rsidP="00B32F50">
      <w:pPr>
        <w:pStyle w:val="B1"/>
      </w:pPr>
      <w:r w:rsidRPr="007F2770">
        <w:t>b)</w:t>
      </w:r>
      <w:r w:rsidRPr="007F2770">
        <w:tab/>
        <w:t xml:space="preserve">"Emergency services </w:t>
      </w:r>
      <w:proofErr w:type="spellStart"/>
      <w:r w:rsidRPr="007F2770">
        <w:t>fallback</w:t>
      </w:r>
      <w:proofErr w:type="spellEnd"/>
      <w:r w:rsidRPr="007F2770">
        <w:t xml:space="preserve"> supported in NR connected to 5GCN only" if the network supports the emergency services </w:t>
      </w:r>
      <w:proofErr w:type="spellStart"/>
      <w:r w:rsidRPr="007F2770">
        <w:t>fallback</w:t>
      </w:r>
      <w:proofErr w:type="spellEnd"/>
      <w:r w:rsidRPr="007F2770">
        <w:t xml:space="preserve"> procedure when the UE is in an NR cell connected to 5GCN and does not support the emergency services </w:t>
      </w:r>
      <w:proofErr w:type="spellStart"/>
      <w:r w:rsidRPr="007F2770">
        <w:t>fallback</w:t>
      </w:r>
      <w:proofErr w:type="spellEnd"/>
      <w:r w:rsidRPr="007F2770">
        <w:t xml:space="preserve"> procedure when the UE is in an E-UTRA cell connected to 5GCN;</w:t>
      </w:r>
    </w:p>
    <w:p w14:paraId="5CB2EDAA" w14:textId="77777777" w:rsidR="00B32F50" w:rsidRPr="007F2770" w:rsidRDefault="00B32F50" w:rsidP="00B32F50">
      <w:pPr>
        <w:pStyle w:val="B1"/>
      </w:pPr>
      <w:r w:rsidRPr="007F2770">
        <w:t>c)</w:t>
      </w:r>
      <w:r w:rsidRPr="007F2770">
        <w:tab/>
        <w:t xml:space="preserve">"Emergency services </w:t>
      </w:r>
      <w:proofErr w:type="spellStart"/>
      <w:r w:rsidRPr="007F2770">
        <w:t>fallback</w:t>
      </w:r>
      <w:proofErr w:type="spellEnd"/>
      <w:r w:rsidRPr="007F2770">
        <w:t xml:space="preserve"> supported in E-UTRA connected to 5GCN only" if the network supports the emergency services </w:t>
      </w:r>
      <w:proofErr w:type="spellStart"/>
      <w:r w:rsidRPr="007F2770">
        <w:t>fallback</w:t>
      </w:r>
      <w:proofErr w:type="spellEnd"/>
      <w:r w:rsidRPr="007F2770">
        <w:t xml:space="preserve"> procedure when the UE is in an E-UTRA cell connected to 5GCN and does not support the emergency services </w:t>
      </w:r>
      <w:proofErr w:type="spellStart"/>
      <w:r w:rsidRPr="007F2770">
        <w:t>fallback</w:t>
      </w:r>
      <w:proofErr w:type="spellEnd"/>
      <w:r w:rsidRPr="007F2770">
        <w:t xml:space="preserve"> procedure when the UE is in an NR cell connected to 5GCN; or</w:t>
      </w:r>
    </w:p>
    <w:p w14:paraId="57546939" w14:textId="77777777" w:rsidR="00B32F50" w:rsidRPr="007F2770" w:rsidRDefault="00B32F50" w:rsidP="00B32F50">
      <w:pPr>
        <w:pStyle w:val="B1"/>
      </w:pPr>
      <w:r w:rsidRPr="007F2770">
        <w:t>d)</w:t>
      </w:r>
      <w:r w:rsidRPr="007F2770">
        <w:tab/>
        <w:t xml:space="preserve">"Emergency services </w:t>
      </w:r>
      <w:proofErr w:type="spellStart"/>
      <w:r w:rsidRPr="007F2770">
        <w:t>fallback</w:t>
      </w:r>
      <w:proofErr w:type="spellEnd"/>
      <w:r w:rsidRPr="007F2770">
        <w:t xml:space="preserve"> not supported" if network does not support the emergency services </w:t>
      </w:r>
      <w:proofErr w:type="spellStart"/>
      <w:r w:rsidRPr="007F2770">
        <w:t>fallback</w:t>
      </w:r>
      <w:proofErr w:type="spellEnd"/>
      <w:r w:rsidRPr="007F2770">
        <w:t xml:space="preserve"> procedure when the UE is in any cell connected to 5GCN.</w:t>
      </w:r>
    </w:p>
    <w:p w14:paraId="5C55A112" w14:textId="77777777" w:rsidR="00B32F50" w:rsidRPr="007F2770" w:rsidRDefault="00B32F50" w:rsidP="00B32F50">
      <w:pPr>
        <w:pStyle w:val="NO"/>
      </w:pPr>
      <w:r w:rsidRPr="007F2770">
        <w:rPr>
          <w:rFonts w:eastAsia="Malgun Gothic"/>
        </w:rPr>
        <w:t>NOTE</w:t>
      </w:r>
      <w:r w:rsidRPr="007F2770">
        <w:t> 17</w:t>
      </w:r>
      <w:r w:rsidRPr="007F2770">
        <w:rPr>
          <w:rFonts w:eastAsia="Malgun Gothic"/>
        </w:rPr>
        <w:t>:</w:t>
      </w:r>
      <w:r w:rsidRPr="007F2770">
        <w:rPr>
          <w:rFonts w:eastAsia="Malgun Gothic"/>
        </w:rPr>
        <w:tab/>
      </w:r>
      <w:r w:rsidRPr="007F2770">
        <w:t xml:space="preserve">If the emergency services are supported in neither the EPS nor the 5GS homogeneously, based </w:t>
      </w:r>
      <w:proofErr w:type="spellStart"/>
      <w:r w:rsidRPr="007F2770">
        <w:t>onoperator</w:t>
      </w:r>
      <w:proofErr w:type="spellEnd"/>
      <w:r w:rsidRPr="007F2770">
        <w:t xml:space="preserve"> policy, the AMF will set the EMF bit in the 5GS network feature support IE to "Emergency services </w:t>
      </w:r>
      <w:proofErr w:type="spellStart"/>
      <w:r w:rsidRPr="007F2770">
        <w:t>fallback</w:t>
      </w:r>
      <w:proofErr w:type="spellEnd"/>
      <w:r w:rsidRPr="007F2770">
        <w:t xml:space="preserve"> not supported".</w:t>
      </w:r>
    </w:p>
    <w:p w14:paraId="5C1128EC" w14:textId="77777777" w:rsidR="00B32F50" w:rsidRPr="007F2770" w:rsidRDefault="00B32F50" w:rsidP="00B32F50">
      <w:pPr>
        <w:pStyle w:val="NO"/>
      </w:pPr>
      <w:r w:rsidRPr="007F2770">
        <w:rPr>
          <w:rFonts w:eastAsia="Malgun Gothic"/>
        </w:rPr>
        <w:t>NOTE</w:t>
      </w:r>
      <w:r w:rsidRPr="007F2770">
        <w:t> 18</w:t>
      </w:r>
      <w:r w:rsidRPr="007F2770">
        <w:rPr>
          <w:rFonts w:eastAsia="Malgun Gothic"/>
        </w:rPr>
        <w:t>:</w:t>
      </w:r>
      <w:r w:rsidRPr="007F2770">
        <w:rPr>
          <w:rFonts w:eastAsia="Malgun Gothic"/>
        </w:rPr>
        <w:tab/>
        <w:t xml:space="preserve">Even though the AMF's support of emergency services </w:t>
      </w:r>
      <w:proofErr w:type="spellStart"/>
      <w:r w:rsidRPr="007F2770">
        <w:rPr>
          <w:rFonts w:eastAsia="Malgun Gothic"/>
        </w:rPr>
        <w:t>fallback</w:t>
      </w:r>
      <w:proofErr w:type="spellEnd"/>
      <w:r w:rsidRPr="007F2770">
        <w:rPr>
          <w:rFonts w:eastAsia="Malgun Gothic"/>
        </w:rPr>
        <w:t xml:space="preserve"> is indicated per RAT, t</w:t>
      </w:r>
      <w:r w:rsidRPr="007F2770">
        <w:t xml:space="preserve">he UE's support of emergency services </w:t>
      </w:r>
      <w:proofErr w:type="spellStart"/>
      <w:r w:rsidRPr="007F2770">
        <w:t>fallback</w:t>
      </w:r>
      <w:proofErr w:type="spellEnd"/>
      <w:r w:rsidRPr="007F2770">
        <w:t xml:space="preserve"> is not per RAT, i.e. the UE's support of emergency services </w:t>
      </w:r>
      <w:proofErr w:type="spellStart"/>
      <w:r w:rsidRPr="007F2770">
        <w:t>fallback</w:t>
      </w:r>
      <w:proofErr w:type="spellEnd"/>
      <w:r w:rsidRPr="007F2770">
        <w:t xml:space="preserve"> is the same for both NR connected to 5GCN and E-UTRA connected to 5GCN.</w:t>
      </w:r>
    </w:p>
    <w:p w14:paraId="195BC977" w14:textId="77777777" w:rsidR="00B32F50" w:rsidRPr="007F2770" w:rsidRDefault="00B32F50" w:rsidP="00B32F50">
      <w:r w:rsidRPr="007F2770">
        <w:t>If the UE indicates support for restriction on use of enhanced coverage in the REGISTRATION REQUEST message and:</w:t>
      </w:r>
    </w:p>
    <w:p w14:paraId="714CAB00" w14:textId="77777777" w:rsidR="00B32F50" w:rsidRPr="007F2770" w:rsidRDefault="00B32F50" w:rsidP="00B32F50">
      <w:pPr>
        <w:pStyle w:val="B1"/>
      </w:pPr>
      <w:r w:rsidRPr="007F2770">
        <w:t>a)</w:t>
      </w:r>
      <w:r w:rsidRPr="007F2770">
        <w:rPr>
          <w:lang w:val="en-US"/>
        </w:rPr>
        <w:tab/>
        <w:t xml:space="preserve">in WB-N1 mode, </w:t>
      </w:r>
      <w:r w:rsidRPr="007F2770">
        <w:t xml:space="preserve">the AMF decides to restrict the use of CE mode B for the UE, then the AMF shall set the </w:t>
      </w:r>
      <w:proofErr w:type="spellStart"/>
      <w:r w:rsidRPr="007F2770">
        <w:t>RestrictEC</w:t>
      </w:r>
      <w:proofErr w:type="spellEnd"/>
      <w:r w:rsidRPr="007F2770">
        <w:t xml:space="preserve"> bit to "CE mode B is restricted";</w:t>
      </w:r>
    </w:p>
    <w:p w14:paraId="254917DC" w14:textId="77777777" w:rsidR="00B32F50" w:rsidRPr="007F2770" w:rsidRDefault="00B32F50" w:rsidP="00B32F50">
      <w:pPr>
        <w:pStyle w:val="B1"/>
      </w:pPr>
      <w:r w:rsidRPr="007F2770">
        <w:t>b)</w:t>
      </w:r>
      <w:r w:rsidRPr="007F2770">
        <w:rPr>
          <w:lang w:val="en-US"/>
        </w:rPr>
        <w:tab/>
        <w:t xml:space="preserve">in WB-N1 mode, </w:t>
      </w:r>
      <w:r w:rsidRPr="007F2770">
        <w:t xml:space="preserve">the AMF decides to restrict the use of both CE mode A and CE mode B for the UE, then the AMF shall set the </w:t>
      </w:r>
      <w:proofErr w:type="spellStart"/>
      <w:r w:rsidRPr="007F2770">
        <w:t>RestrictEC</w:t>
      </w:r>
      <w:proofErr w:type="spellEnd"/>
      <w:r w:rsidRPr="007F2770">
        <w:t xml:space="preserve"> bit to "</w:t>
      </w:r>
      <w:r w:rsidRPr="007F2770">
        <w:rPr>
          <w:lang w:eastAsia="ja-JP"/>
        </w:rPr>
        <w:t xml:space="preserve"> Both CE mode A and CE mode B are restricted</w:t>
      </w:r>
      <w:r w:rsidRPr="007F2770">
        <w:t>"; or</w:t>
      </w:r>
    </w:p>
    <w:p w14:paraId="00252C51" w14:textId="77777777" w:rsidR="00B32F50" w:rsidRPr="007F2770" w:rsidRDefault="00B32F50" w:rsidP="00B32F50">
      <w:pPr>
        <w:pStyle w:val="B1"/>
      </w:pPr>
      <w:r w:rsidRPr="007F2770">
        <w:lastRenderedPageBreak/>
        <w:t>c)</w:t>
      </w:r>
      <w:r w:rsidRPr="007F2770">
        <w:rPr>
          <w:lang w:val="en-US"/>
        </w:rPr>
        <w:tab/>
        <w:t xml:space="preserve">in NB-N1 mode, </w:t>
      </w:r>
      <w:r w:rsidRPr="007F2770">
        <w:t xml:space="preserve">the AMF decides to restrict the use of enhanced coverage for the UE, then the AMF shall set the </w:t>
      </w:r>
      <w:proofErr w:type="spellStart"/>
      <w:r w:rsidRPr="007F2770">
        <w:t>RestrictEC</w:t>
      </w:r>
      <w:proofErr w:type="spellEnd"/>
      <w:r w:rsidRPr="007F2770">
        <w:t xml:space="preserve"> bit to "Use of enhanced coverage is restricted",</w:t>
      </w:r>
    </w:p>
    <w:p w14:paraId="2D21C74A" w14:textId="77777777" w:rsidR="00B32F50" w:rsidRPr="007F2770" w:rsidRDefault="00B32F50" w:rsidP="00B32F50">
      <w:pPr>
        <w:rPr>
          <w:noProof/>
        </w:rPr>
      </w:pPr>
      <w:r w:rsidRPr="007F2770">
        <w:t xml:space="preserve">in the </w:t>
      </w:r>
      <w:r w:rsidRPr="007F2770">
        <w:rPr>
          <w:lang w:eastAsia="ko-KR"/>
        </w:rPr>
        <w:t>5GS network feature support IE in the REGISTRATION ACCEPT message</w:t>
      </w:r>
      <w:r w:rsidRPr="007F2770">
        <w:t>.</w:t>
      </w:r>
    </w:p>
    <w:p w14:paraId="03E72DA4" w14:textId="77777777" w:rsidR="00B32F50" w:rsidRPr="007F2770" w:rsidRDefault="00B32F50" w:rsidP="00B32F50">
      <w:r w:rsidRPr="007F2770">
        <w:t>Access identity 1 is only applicable while the UE is in N1 mode. Access identity 2 is only applicable while the UE is in N1 mode.</w:t>
      </w:r>
    </w:p>
    <w:p w14:paraId="56CEA094" w14:textId="77777777" w:rsidR="00B32F50" w:rsidRPr="007F2770" w:rsidRDefault="00B32F50" w:rsidP="00B32F50">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For both 3GPP and non-3GPP access, the access identity is determined according to subclause</w:t>
      </w:r>
      <w:r w:rsidRPr="007F2770">
        <w:t> </w:t>
      </w:r>
      <w:r w:rsidRPr="007F2770">
        <w:rPr>
          <w:lang w:eastAsia="zh-TW"/>
        </w:rPr>
        <w:t>4.5.2</w:t>
      </w:r>
      <w:r w:rsidRPr="007F2770">
        <w:t>:</w:t>
      </w:r>
    </w:p>
    <w:p w14:paraId="4FF329DA" w14:textId="77777777" w:rsidR="00B32F50" w:rsidRPr="007F2770" w:rsidRDefault="00B32F50" w:rsidP="00B32F50">
      <w:pPr>
        <w:pStyle w:val="B1"/>
      </w:pPr>
      <w:r w:rsidRPr="007F2770">
        <w:t>-</w:t>
      </w:r>
      <w:r w:rsidRPr="007F2770">
        <w:tab/>
        <w:t>if the UE is not operating in SNPN access operation mode:</w:t>
      </w:r>
    </w:p>
    <w:p w14:paraId="3E99731A" w14:textId="77777777" w:rsidR="00B32F50" w:rsidRPr="007F2770" w:rsidRDefault="00B32F50" w:rsidP="00B32F50">
      <w:pPr>
        <w:pStyle w:val="B2"/>
      </w:pPr>
      <w:r w:rsidRPr="007F2770">
        <w:t>a)</w:t>
      </w:r>
      <w:r w:rsidRPr="007F2770">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1FE17D4C" w14:textId="77777777" w:rsidR="00B32F50" w:rsidRPr="007F2770" w:rsidRDefault="00B32F50" w:rsidP="00B32F50">
      <w:pPr>
        <w:pStyle w:val="B2"/>
      </w:pPr>
      <w:r w:rsidRPr="007F2770">
        <w:t>b)</w:t>
      </w:r>
      <w:r w:rsidRPr="007F2770">
        <w:tab/>
        <w:t>upon receiving a REGISTRATION ACCEPT message with the MPS indicator bit set to "Access identity 1 valid":</w:t>
      </w:r>
    </w:p>
    <w:p w14:paraId="28907FB6" w14:textId="77777777" w:rsidR="00B32F50" w:rsidRPr="007F2770" w:rsidRDefault="00B32F50" w:rsidP="00B32F50">
      <w:pPr>
        <w:pStyle w:val="B3"/>
      </w:pPr>
      <w:r w:rsidRPr="007F2770">
        <w:t>-</w:t>
      </w:r>
      <w:r w:rsidRPr="007F2770">
        <w:tab/>
        <w:t>via 3GPP access; or</w:t>
      </w:r>
    </w:p>
    <w:p w14:paraId="4A803E4F" w14:textId="77777777" w:rsidR="00B32F50" w:rsidRPr="007F2770" w:rsidRDefault="00B32F50" w:rsidP="00B32F50">
      <w:pPr>
        <w:pStyle w:val="B3"/>
      </w:pPr>
      <w:r w:rsidRPr="007F2770">
        <w:t>-</w:t>
      </w:r>
      <w:r w:rsidRPr="007F2770">
        <w:tab/>
        <w:t>via non-3GPP access if the UE is registered to the same PLMN over 3GPP access and non-3GPP access;</w:t>
      </w:r>
    </w:p>
    <w:p w14:paraId="34E34AB2" w14:textId="77777777" w:rsidR="00B32F50" w:rsidRPr="007F2770" w:rsidRDefault="00B32F50" w:rsidP="00B32F50">
      <w:pPr>
        <w:pStyle w:val="B2"/>
      </w:pPr>
      <w:r w:rsidRPr="007F2770">
        <w:tab/>
        <w:t>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0EB55B05" w14:textId="77777777" w:rsidR="00B32F50" w:rsidRPr="007F2770" w:rsidRDefault="00B32F50" w:rsidP="00B32F50">
      <w:pPr>
        <w:pStyle w:val="B3"/>
      </w:pPr>
      <w:r w:rsidRPr="007F2770">
        <w:t>-</w:t>
      </w:r>
      <w:r w:rsidRPr="007F2770">
        <w:tab/>
        <w:t>via 3GPP access; or</w:t>
      </w:r>
    </w:p>
    <w:p w14:paraId="5E7185D0" w14:textId="77777777" w:rsidR="00B32F50" w:rsidRPr="007F2770" w:rsidRDefault="00B32F50" w:rsidP="00B32F50">
      <w:pPr>
        <w:pStyle w:val="B3"/>
      </w:pPr>
      <w:r w:rsidRPr="007F2770">
        <w:t>-</w:t>
      </w:r>
      <w:r w:rsidRPr="007F2770">
        <w:tab/>
        <w:t>via non-3GPP access if the UE is registered to the same PLMN over 3GPP access and non-3GPP access; or</w:t>
      </w:r>
    </w:p>
    <w:p w14:paraId="442762D7" w14:textId="77777777" w:rsidR="00B32F50" w:rsidRPr="007F2770" w:rsidRDefault="00B32F50" w:rsidP="00B32F50">
      <w:pPr>
        <w:pStyle w:val="B2"/>
      </w:pPr>
      <w:r w:rsidRPr="007F2770">
        <w:tab/>
        <w:t>until the UE selects a non-equivalent PLMN over 3GPP access;</w:t>
      </w:r>
    </w:p>
    <w:p w14:paraId="3607A99F" w14:textId="77777777" w:rsidR="00B32F50" w:rsidRPr="007F2770" w:rsidRDefault="00B32F50" w:rsidP="00B32F50">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5F031898" w14:textId="77777777" w:rsidR="00B32F50" w:rsidRPr="007F2770" w:rsidRDefault="00B32F50" w:rsidP="00B32F50">
      <w:pPr>
        <w:pStyle w:val="B3"/>
      </w:pPr>
      <w:r w:rsidRPr="007F2770">
        <w:t>-</w:t>
      </w:r>
      <w:r w:rsidRPr="007F2770">
        <w:tab/>
        <w:t xml:space="preserve">via non-3GPP access; or </w:t>
      </w:r>
    </w:p>
    <w:p w14:paraId="14D36546" w14:textId="77777777" w:rsidR="00B32F50" w:rsidRPr="007F2770" w:rsidRDefault="00B32F50" w:rsidP="00B32F50">
      <w:pPr>
        <w:pStyle w:val="B3"/>
      </w:pPr>
      <w:r w:rsidRPr="007F2770">
        <w:t>-</w:t>
      </w:r>
      <w:r w:rsidRPr="007F2770">
        <w:tab/>
        <w:t>via 3GPP access if the UE is registered to the same PLMN over 3GPP access and non-3GPP access;</w:t>
      </w:r>
    </w:p>
    <w:p w14:paraId="0CE0F10B" w14:textId="77777777" w:rsidR="00B32F50" w:rsidRPr="007F2770" w:rsidRDefault="00B32F50" w:rsidP="00B32F50">
      <w:pPr>
        <w:pStyle w:val="B2"/>
      </w:pPr>
      <w:r w:rsidRPr="007F2770">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MPS indicator bit set to "Access identity 1 not valid":</w:t>
      </w:r>
    </w:p>
    <w:p w14:paraId="2C8BF8D5" w14:textId="77777777" w:rsidR="00B32F50" w:rsidRPr="007F2770" w:rsidRDefault="00B32F50" w:rsidP="00B32F50">
      <w:pPr>
        <w:pStyle w:val="B3"/>
      </w:pPr>
      <w:r w:rsidRPr="007F2770">
        <w:t>-</w:t>
      </w:r>
      <w:r w:rsidRPr="007F2770">
        <w:tab/>
        <w:t>via non-3GPP access; or</w:t>
      </w:r>
    </w:p>
    <w:p w14:paraId="10D5C1F2" w14:textId="77777777" w:rsidR="00B32F50" w:rsidRPr="007F2770" w:rsidRDefault="00B32F50" w:rsidP="00B32F50">
      <w:pPr>
        <w:pStyle w:val="B3"/>
      </w:pPr>
      <w:r w:rsidRPr="007F2770">
        <w:t>-</w:t>
      </w:r>
      <w:r w:rsidRPr="007F2770">
        <w:tab/>
        <w:t>via 3GPP access if the UE is registered to the same PLMN over 3GPP access and non-3GPP access; or</w:t>
      </w:r>
    </w:p>
    <w:p w14:paraId="737E2E16" w14:textId="77777777" w:rsidR="00B32F50" w:rsidRPr="007F2770" w:rsidRDefault="00B32F50" w:rsidP="00B32F50">
      <w:pPr>
        <w:pStyle w:val="B2"/>
      </w:pPr>
      <w:r w:rsidRPr="007F2770">
        <w:tab/>
        <w:t>until the UE selects a non-equivalent PLMN over non-3GPP access;</w:t>
      </w:r>
    </w:p>
    <w:p w14:paraId="4ABB05A4" w14:textId="77777777" w:rsidR="00B32F50" w:rsidRPr="007F2770" w:rsidRDefault="00B32F50" w:rsidP="00B32F50">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xml:space="preserve">", if the network indicates in a registration update that the MPS indicator bit is reset to </w:t>
      </w:r>
      <w:r w:rsidRPr="007F2770">
        <w:rPr>
          <w:noProof/>
        </w:rPr>
        <w:lastRenderedPageBreak/>
        <w:t>"</w:t>
      </w:r>
      <w:r w:rsidRPr="007F2770">
        <w:t>Access identity 1 not valid</w:t>
      </w:r>
      <w:r w:rsidRPr="007F2770">
        <w:rPr>
          <w:noProof/>
        </w:rPr>
        <w:t>", then the UE shall</w:t>
      </w:r>
      <w:r w:rsidRPr="007F2770">
        <w:t xml:space="preserve"> no longer act as a UE with access identity 1 configured for MPS as described in subclause 4.5.2 </w:t>
      </w:r>
      <w:r w:rsidRPr="007F2770">
        <w:rPr>
          <w:noProof/>
        </w:rPr>
        <w:t>unless the USIM contains a valid configuration for access identity 1 in RPLMN or equivalent PLMN</w:t>
      </w:r>
      <w:r w:rsidRPr="007F2770">
        <w:t>. In the UE, the ongoing active PDU sessions are not affected by the change of the MPS indicator bit;</w:t>
      </w:r>
    </w:p>
    <w:p w14:paraId="03D443F7" w14:textId="77777777" w:rsidR="00B32F50" w:rsidRPr="007F2770" w:rsidRDefault="00B32F50" w:rsidP="00B32F50">
      <w:pPr>
        <w:pStyle w:val="B2"/>
      </w:pPr>
      <w:r w:rsidRPr="007F2770">
        <w:t>d)</w:t>
      </w:r>
      <w:r w:rsidRPr="007F2770">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014016FA" w14:textId="77777777" w:rsidR="00B32F50" w:rsidRPr="007F2770" w:rsidRDefault="00B32F50" w:rsidP="00B32F50">
      <w:pPr>
        <w:pStyle w:val="B2"/>
      </w:pPr>
      <w:r w:rsidRPr="007F2770">
        <w:t>e)</w:t>
      </w:r>
      <w:r w:rsidRPr="007F2770">
        <w:tab/>
        <w:t>upon receiving a REGISTRATION ACCEPT message with the MCS indicator bit set to "Access identity 2 valid":</w:t>
      </w:r>
    </w:p>
    <w:p w14:paraId="12BE29CC" w14:textId="77777777" w:rsidR="00B32F50" w:rsidRPr="007F2770" w:rsidRDefault="00B32F50" w:rsidP="00B32F50">
      <w:pPr>
        <w:pStyle w:val="B3"/>
      </w:pPr>
      <w:r w:rsidRPr="007F2770">
        <w:t>-</w:t>
      </w:r>
      <w:r w:rsidRPr="007F2770">
        <w:tab/>
        <w:t>via 3GPP access; or</w:t>
      </w:r>
    </w:p>
    <w:p w14:paraId="24563AB3" w14:textId="77777777" w:rsidR="00B32F50" w:rsidRPr="007F2770" w:rsidRDefault="00B32F50" w:rsidP="00B32F50">
      <w:pPr>
        <w:pStyle w:val="B3"/>
      </w:pPr>
      <w:r w:rsidRPr="007F2770">
        <w:t>-</w:t>
      </w:r>
      <w:r w:rsidRPr="007F2770">
        <w:tab/>
        <w:t>via non-3GPP access if the UE is registered to the same PLMN over 3GPP access and non-3GPP access;</w:t>
      </w:r>
    </w:p>
    <w:p w14:paraId="1B169DDD" w14:textId="77777777" w:rsidR="00B32F50" w:rsidRPr="007F2770" w:rsidRDefault="00B32F50" w:rsidP="00B32F50">
      <w:pPr>
        <w:pStyle w:val="B2"/>
      </w:pPr>
      <w:r w:rsidRPr="007F2770">
        <w:tab/>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w:t>
      </w:r>
      <w:r>
        <w:t xml:space="preserve"> </w:t>
      </w:r>
      <w:r w:rsidRPr="007F2770">
        <w:t>or a CONFIGURATION UPDATE COMMAND message with the MCS indicator bit set to "Access identity 2 not valid"</w:t>
      </w:r>
      <w:r w:rsidRPr="007F2770">
        <w:rPr>
          <w:rFonts w:hint="eastAsia"/>
          <w:lang w:eastAsia="zh-TW"/>
        </w:rPr>
        <w:t>:</w:t>
      </w:r>
    </w:p>
    <w:p w14:paraId="4DB2E54A" w14:textId="77777777" w:rsidR="00B32F50" w:rsidRPr="007F2770" w:rsidRDefault="00B32F50" w:rsidP="00B32F50">
      <w:pPr>
        <w:pStyle w:val="B3"/>
      </w:pPr>
      <w:r w:rsidRPr="007F2770">
        <w:t>-</w:t>
      </w:r>
      <w:r w:rsidRPr="007F2770">
        <w:tab/>
        <w:t>via 3GPP access</w:t>
      </w:r>
      <w:r w:rsidRPr="007F2770">
        <w:rPr>
          <w:rFonts w:hint="eastAsia"/>
          <w:lang w:eastAsia="zh-TW"/>
        </w:rPr>
        <w:t>;</w:t>
      </w:r>
      <w:r w:rsidRPr="007F2770">
        <w:t xml:space="preserve"> or</w:t>
      </w:r>
    </w:p>
    <w:p w14:paraId="63131A57" w14:textId="77777777" w:rsidR="00B32F50" w:rsidRPr="007F2770" w:rsidRDefault="00B32F50" w:rsidP="00B32F50">
      <w:pPr>
        <w:pStyle w:val="B3"/>
      </w:pPr>
      <w:r w:rsidRPr="007F2770">
        <w:t>-</w:t>
      </w:r>
      <w:r w:rsidRPr="007F2770">
        <w:tab/>
        <w:t>via non-3GPP access if the UE is registered to the same PLMN over 3GPP access and non-3GPP access; or</w:t>
      </w:r>
    </w:p>
    <w:p w14:paraId="6EE664A7" w14:textId="77777777" w:rsidR="00B32F50" w:rsidRPr="007F2770" w:rsidRDefault="00B32F50" w:rsidP="00B32F50">
      <w:pPr>
        <w:pStyle w:val="B2"/>
      </w:pPr>
      <w:r w:rsidRPr="007F2770">
        <w:tab/>
        <w:t>until the UE selects a non-equivalent PLMN over 3GPP access;</w:t>
      </w:r>
    </w:p>
    <w:p w14:paraId="17B04DD6" w14:textId="77777777" w:rsidR="00B32F50" w:rsidRPr="007F2770" w:rsidRDefault="00B32F50" w:rsidP="00B32F50">
      <w:pPr>
        <w:pStyle w:val="B2"/>
      </w:pPr>
      <w:r w:rsidRPr="007F2770">
        <w:rPr>
          <w:lang w:eastAsia="zh-TW"/>
        </w:rPr>
        <w:t>e1)</w:t>
      </w:r>
      <w:r w:rsidRPr="007F2770">
        <w:rPr>
          <w:lang w:eastAsia="zh-TW"/>
        </w:rPr>
        <w:tab/>
      </w:r>
      <w:r w:rsidRPr="007F2770">
        <w:t>upon receiving a REGISTRATION ACCEPT message with the MCS indicator bit set to "Access identity 2 valid":</w:t>
      </w:r>
    </w:p>
    <w:p w14:paraId="61A6C542" w14:textId="77777777" w:rsidR="00B32F50" w:rsidRPr="007F2770" w:rsidRDefault="00B32F50" w:rsidP="00B32F50">
      <w:pPr>
        <w:pStyle w:val="B3"/>
      </w:pPr>
      <w:r w:rsidRPr="007F2770">
        <w:t>-</w:t>
      </w:r>
      <w:r w:rsidRPr="007F2770">
        <w:tab/>
        <w:t>via non-3GPP access; or</w:t>
      </w:r>
    </w:p>
    <w:p w14:paraId="55EA6FDC" w14:textId="77777777" w:rsidR="00B32F50" w:rsidRPr="007F2770" w:rsidRDefault="00B32F50" w:rsidP="00B32F50">
      <w:pPr>
        <w:pStyle w:val="B3"/>
      </w:pPr>
      <w:r w:rsidRPr="007F2770">
        <w:t>-</w:t>
      </w:r>
      <w:r w:rsidRPr="007F2770">
        <w:tab/>
        <w:t>via 3GPP access if the UE is registered to the same PLMN over 3GPP access and non-3GPP access;</w:t>
      </w:r>
    </w:p>
    <w:p w14:paraId="1DD22091" w14:textId="77777777" w:rsidR="00B32F50" w:rsidRPr="007F2770" w:rsidRDefault="00B32F50" w:rsidP="00B32F50">
      <w:pPr>
        <w:pStyle w:val="B2"/>
      </w:pPr>
      <w:r w:rsidRPr="007F2770">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MCS indicator bit set to "Access identity 2 not valid":</w:t>
      </w:r>
    </w:p>
    <w:p w14:paraId="213825C2" w14:textId="77777777" w:rsidR="00B32F50" w:rsidRPr="007F2770" w:rsidRDefault="00B32F50" w:rsidP="00B32F50">
      <w:pPr>
        <w:pStyle w:val="B3"/>
      </w:pPr>
      <w:r w:rsidRPr="007F2770">
        <w:t>-</w:t>
      </w:r>
      <w:r w:rsidRPr="007F2770">
        <w:tab/>
        <w:t>via non-3GPP access; or</w:t>
      </w:r>
    </w:p>
    <w:p w14:paraId="020D371B" w14:textId="77777777" w:rsidR="00B32F50" w:rsidRPr="007F2770" w:rsidRDefault="00B32F50" w:rsidP="00B32F50">
      <w:pPr>
        <w:pStyle w:val="B3"/>
      </w:pPr>
      <w:r w:rsidRPr="007F2770">
        <w:t>-</w:t>
      </w:r>
      <w:r w:rsidRPr="007F2770">
        <w:tab/>
        <w:t>via 3GPP access if the UE is registered to the same PLMN over 3GPP access and non-3GPP access; or</w:t>
      </w:r>
    </w:p>
    <w:p w14:paraId="5007C00E" w14:textId="77777777" w:rsidR="00B32F50" w:rsidRPr="007F2770" w:rsidRDefault="00B32F50" w:rsidP="00B32F50">
      <w:pPr>
        <w:pStyle w:val="B2"/>
      </w:pPr>
      <w:r w:rsidRPr="007F2770">
        <w:tab/>
        <w:t>until the UE selects a non-equivalent PLMN over non-3GPP access; and</w:t>
      </w:r>
    </w:p>
    <w:p w14:paraId="545FAA3C" w14:textId="77777777" w:rsidR="00B32F50" w:rsidRPr="007F2770" w:rsidRDefault="00B32F50" w:rsidP="00B32F50">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 </w:t>
      </w:r>
      <w:r w:rsidRPr="007F2770">
        <w:rPr>
          <w:noProof/>
        </w:rPr>
        <w:t>unless the USIM contains a valid configuration for access identity 2 in RPLMN or equivalent PLMN</w:t>
      </w:r>
      <w:r w:rsidRPr="007F2770">
        <w:t>. In the UE, the ongoing active PDU sessions are not affected by the change of the MCS indicator bit; or</w:t>
      </w:r>
    </w:p>
    <w:p w14:paraId="7512A5C5" w14:textId="77777777" w:rsidR="00B32F50" w:rsidRPr="007F2770" w:rsidRDefault="00B32F50" w:rsidP="00B32F50">
      <w:pPr>
        <w:pStyle w:val="B1"/>
      </w:pPr>
      <w:r w:rsidRPr="007F2770">
        <w:t>-</w:t>
      </w:r>
      <w:r w:rsidRPr="007F2770">
        <w:tab/>
        <w:t>if the UE is operating in SNPN access operation mode:</w:t>
      </w:r>
    </w:p>
    <w:p w14:paraId="676E7EEF" w14:textId="77777777" w:rsidR="00B32F50" w:rsidRPr="007F2770" w:rsidRDefault="00B32F50" w:rsidP="00B32F50">
      <w:pPr>
        <w:pStyle w:val="B2"/>
      </w:pPr>
      <w:r w:rsidRPr="007F2770">
        <w:t>a)</w:t>
      </w:r>
      <w:r w:rsidRPr="007F2770">
        <w:tab/>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15088725" w14:textId="77777777" w:rsidR="00B32F50" w:rsidRPr="007F2770" w:rsidRDefault="00B32F50" w:rsidP="00B32F50">
      <w:pPr>
        <w:pStyle w:val="B2"/>
      </w:pPr>
      <w:r w:rsidRPr="007F2770">
        <w:lastRenderedPageBreak/>
        <w:t>b)</w:t>
      </w:r>
      <w:r w:rsidRPr="007F2770">
        <w:tab/>
        <w:t>upon receiving a REGISTRATION ACCEPT message with the MPS indicator bit set to "Access identity 1 valid":</w:t>
      </w:r>
    </w:p>
    <w:p w14:paraId="033554A3" w14:textId="77777777" w:rsidR="00B32F50" w:rsidRPr="007F2770" w:rsidRDefault="00B32F50" w:rsidP="00B32F50">
      <w:pPr>
        <w:pStyle w:val="B3"/>
      </w:pPr>
      <w:r w:rsidRPr="007F2770">
        <w:t>-</w:t>
      </w:r>
      <w:r w:rsidRPr="007F2770">
        <w:tab/>
        <w:t>via 3GPP access; or</w:t>
      </w:r>
    </w:p>
    <w:p w14:paraId="2FFC9B8D" w14:textId="77777777" w:rsidR="00B32F50" w:rsidRPr="007F2770" w:rsidRDefault="00B32F50" w:rsidP="00B32F50">
      <w:pPr>
        <w:pStyle w:val="B3"/>
      </w:pPr>
      <w:r w:rsidRPr="007F2770">
        <w:t>-</w:t>
      </w:r>
      <w:r w:rsidRPr="007F2770">
        <w:tab/>
        <w:t xml:space="preserve">via non-3GPP access if the UE is registered to the same SNPN over 3GPP access and non-3GPP access; </w:t>
      </w:r>
    </w:p>
    <w:p w14:paraId="08E83BC2" w14:textId="77777777" w:rsidR="00B32F50" w:rsidRPr="007F2770" w:rsidRDefault="00B32F50" w:rsidP="00B32F50">
      <w:pPr>
        <w:pStyle w:val="B2"/>
      </w:pPr>
      <w:r w:rsidRPr="007F2770">
        <w:tab/>
        <w:t>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w:t>
      </w:r>
    </w:p>
    <w:p w14:paraId="50492930" w14:textId="77777777" w:rsidR="00B32F50" w:rsidRPr="007F2770" w:rsidRDefault="00B32F50" w:rsidP="00B32F50">
      <w:pPr>
        <w:pStyle w:val="B3"/>
      </w:pPr>
      <w:r w:rsidRPr="007F2770">
        <w:t>-</w:t>
      </w:r>
      <w:r w:rsidRPr="007F2770">
        <w:tab/>
        <w:t>via 3GPP access; or</w:t>
      </w:r>
    </w:p>
    <w:p w14:paraId="21BDFA9E" w14:textId="77777777" w:rsidR="00B32F50" w:rsidRPr="007F2770" w:rsidRDefault="00B32F50" w:rsidP="00B32F50">
      <w:pPr>
        <w:pStyle w:val="B3"/>
      </w:pPr>
      <w:r w:rsidRPr="007F2770">
        <w:t>-</w:t>
      </w:r>
      <w:r w:rsidRPr="007F2770">
        <w:tab/>
        <w:t>via non-3GPP access if the UE is registered to the same SNPN over 3GPP access and non-3GPP access; or</w:t>
      </w:r>
    </w:p>
    <w:p w14:paraId="1044539F" w14:textId="77777777" w:rsidR="00B32F50" w:rsidRPr="007F2770" w:rsidRDefault="00B32F50" w:rsidP="00B32F50">
      <w:pPr>
        <w:pStyle w:val="B2"/>
      </w:pPr>
      <w:r w:rsidRPr="007F2770">
        <w:tab/>
        <w:t>until the UE selects a non-equivalent SNPN over 3GPP access;</w:t>
      </w:r>
    </w:p>
    <w:p w14:paraId="2848B489" w14:textId="77777777" w:rsidR="00B32F50" w:rsidRPr="007F2770" w:rsidRDefault="00B32F50" w:rsidP="00B32F50">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0842A0F9" w14:textId="77777777" w:rsidR="00B32F50" w:rsidRPr="007F2770" w:rsidRDefault="00B32F50" w:rsidP="00B32F50">
      <w:pPr>
        <w:pStyle w:val="B3"/>
      </w:pPr>
      <w:r w:rsidRPr="007F2770">
        <w:t>-</w:t>
      </w:r>
      <w:r w:rsidRPr="007F2770">
        <w:tab/>
        <w:t>via non-3GPP access; or</w:t>
      </w:r>
    </w:p>
    <w:p w14:paraId="7F262295" w14:textId="77777777" w:rsidR="00B32F50" w:rsidRPr="007F2770" w:rsidRDefault="00B32F50" w:rsidP="00B32F50">
      <w:pPr>
        <w:pStyle w:val="B3"/>
      </w:pPr>
      <w:r w:rsidRPr="007F2770">
        <w:t>-</w:t>
      </w:r>
      <w:r w:rsidRPr="007F2770">
        <w:tab/>
        <w:t>via 3GPP access if the UE is registered to the same SNPN over 3GPP access and non-3GPP access;</w:t>
      </w:r>
    </w:p>
    <w:p w14:paraId="75099BD2" w14:textId="77777777" w:rsidR="00B32F50" w:rsidRPr="007F2770" w:rsidRDefault="00B32F50" w:rsidP="00B32F50">
      <w:pPr>
        <w:pStyle w:val="B2"/>
      </w:pPr>
      <w:r w:rsidRPr="007F2770">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MPS indicator bit set to "Access identity 1 not valid":</w:t>
      </w:r>
    </w:p>
    <w:p w14:paraId="0CABC47F" w14:textId="77777777" w:rsidR="00B32F50" w:rsidRPr="007F2770" w:rsidRDefault="00B32F50" w:rsidP="00B32F50">
      <w:pPr>
        <w:pStyle w:val="B3"/>
      </w:pPr>
      <w:r w:rsidRPr="007F2770">
        <w:t>-</w:t>
      </w:r>
      <w:r w:rsidRPr="007F2770">
        <w:tab/>
        <w:t>via non-3GPP access; or</w:t>
      </w:r>
    </w:p>
    <w:p w14:paraId="349E03B2" w14:textId="77777777" w:rsidR="00B32F50" w:rsidRPr="007F2770" w:rsidRDefault="00B32F50" w:rsidP="00B32F50">
      <w:pPr>
        <w:pStyle w:val="B3"/>
      </w:pPr>
      <w:r w:rsidRPr="007F2770">
        <w:t>-</w:t>
      </w:r>
      <w:r w:rsidRPr="007F2770">
        <w:tab/>
        <w:t>via 3GPP access if the UE is registered to the same SNPN over 3GPP access and non-3GPP access; or</w:t>
      </w:r>
    </w:p>
    <w:p w14:paraId="2D00890D" w14:textId="77777777" w:rsidR="00B32F50" w:rsidRPr="007F2770" w:rsidRDefault="00B32F50" w:rsidP="00B32F50">
      <w:pPr>
        <w:pStyle w:val="B2"/>
      </w:pPr>
      <w:r w:rsidRPr="007F2770">
        <w:tab/>
        <w:t>until the UE selects a non-equivalent SNPN over non-3GPP access;</w:t>
      </w:r>
    </w:p>
    <w:p w14:paraId="089672D8" w14:textId="77777777" w:rsidR="00B32F50" w:rsidRPr="007F2770" w:rsidRDefault="00B32F50" w:rsidP="00B32F50">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1 in the RSNPN or equivalent SNPN. In the UE, the ongoing active PDU sessions are not affected by the change of the MPS indicator bit;</w:t>
      </w:r>
    </w:p>
    <w:p w14:paraId="0EC08803" w14:textId="77777777" w:rsidR="00B32F50" w:rsidRPr="007F2770" w:rsidRDefault="00B32F50" w:rsidP="00B32F50">
      <w:pPr>
        <w:pStyle w:val="B2"/>
      </w:pPr>
      <w:r w:rsidRPr="007F2770">
        <w:t>d)</w:t>
      </w:r>
      <w:r w:rsidRPr="007F2770">
        <w:tab/>
        <w:t>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0B2E8FC5" w14:textId="77777777" w:rsidR="00B32F50" w:rsidRPr="007F2770" w:rsidRDefault="00B32F50" w:rsidP="00B32F50">
      <w:pPr>
        <w:pStyle w:val="B2"/>
      </w:pPr>
      <w:r w:rsidRPr="007F2770">
        <w:t>e)</w:t>
      </w:r>
      <w:r w:rsidRPr="007F2770">
        <w:tab/>
        <w:t>upon receiving a REGISTRATION ACCEPT message with the MCS indicator bit set to "Access identity 2 valid":</w:t>
      </w:r>
    </w:p>
    <w:p w14:paraId="144E2048" w14:textId="77777777" w:rsidR="00B32F50" w:rsidRPr="007F2770" w:rsidRDefault="00B32F50" w:rsidP="00B32F50">
      <w:pPr>
        <w:pStyle w:val="B3"/>
      </w:pPr>
      <w:r w:rsidRPr="007F2770">
        <w:t>-</w:t>
      </w:r>
      <w:r w:rsidRPr="007F2770">
        <w:tab/>
        <w:t>via 3GPP access; or</w:t>
      </w:r>
    </w:p>
    <w:p w14:paraId="143927FA" w14:textId="77777777" w:rsidR="00B32F50" w:rsidRPr="007F2770" w:rsidRDefault="00B32F50" w:rsidP="00B32F50">
      <w:pPr>
        <w:pStyle w:val="B3"/>
      </w:pPr>
      <w:r w:rsidRPr="007F2770">
        <w:t>-</w:t>
      </w:r>
      <w:r w:rsidRPr="007F2770">
        <w:tab/>
        <w:t>via non-3GPP access if the UE is registered to the same SNPN over 3GPP access and non-3GPP access;</w:t>
      </w:r>
    </w:p>
    <w:p w14:paraId="6FBF4FAD" w14:textId="77777777" w:rsidR="00B32F50" w:rsidRPr="007F2770" w:rsidRDefault="00B32F50" w:rsidP="00B32F50">
      <w:pPr>
        <w:pStyle w:val="B2"/>
      </w:pPr>
      <w:r w:rsidRPr="007F2770">
        <w:tab/>
        <w:t>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w:t>
      </w:r>
      <w:r>
        <w:t xml:space="preserve"> </w:t>
      </w:r>
      <w:r w:rsidRPr="007F2770">
        <w:t xml:space="preserve">or a </w:t>
      </w:r>
      <w:r w:rsidRPr="007F2770">
        <w:lastRenderedPageBreak/>
        <w:t>CONFIGURATION UPDATE COMMAND message with the MCS indicator bit set to "Access identity 2 not valid":</w:t>
      </w:r>
    </w:p>
    <w:p w14:paraId="19607FFC" w14:textId="77777777" w:rsidR="00B32F50" w:rsidRPr="007F2770" w:rsidRDefault="00B32F50" w:rsidP="00B32F50">
      <w:pPr>
        <w:pStyle w:val="B3"/>
      </w:pPr>
      <w:r w:rsidRPr="007F2770">
        <w:t>-</w:t>
      </w:r>
      <w:r w:rsidRPr="007F2770">
        <w:tab/>
        <w:t>via 3GPP access; or</w:t>
      </w:r>
    </w:p>
    <w:p w14:paraId="261A9BD3" w14:textId="77777777" w:rsidR="00B32F50" w:rsidRPr="007F2770" w:rsidRDefault="00B32F50" w:rsidP="00B32F50">
      <w:pPr>
        <w:pStyle w:val="B3"/>
      </w:pPr>
      <w:r w:rsidRPr="007F2770">
        <w:t>-</w:t>
      </w:r>
      <w:r w:rsidRPr="007F2770">
        <w:tab/>
        <w:t>via non-3GPP access if the UE is registered to the same SNPN over 3GPP access and non-3GPP access; or</w:t>
      </w:r>
    </w:p>
    <w:p w14:paraId="65D8A6BF" w14:textId="77777777" w:rsidR="00B32F50" w:rsidRPr="007F2770" w:rsidRDefault="00B32F50" w:rsidP="00B32F50">
      <w:pPr>
        <w:pStyle w:val="B2"/>
      </w:pPr>
      <w:r w:rsidRPr="007F2770">
        <w:tab/>
        <w:t>until the UE selects a non-equivalent SNPN;</w:t>
      </w:r>
    </w:p>
    <w:p w14:paraId="4381D6F6" w14:textId="77777777" w:rsidR="00B32F50" w:rsidRPr="007F2770" w:rsidRDefault="00B32F50" w:rsidP="00B32F50">
      <w:pPr>
        <w:pStyle w:val="B2"/>
      </w:pPr>
      <w:r w:rsidRPr="007F2770">
        <w:rPr>
          <w:lang w:eastAsia="zh-TW"/>
        </w:rPr>
        <w:t>e1)</w:t>
      </w:r>
      <w:r w:rsidRPr="007F2770">
        <w:rPr>
          <w:lang w:eastAsia="zh-TW"/>
        </w:rPr>
        <w:tab/>
      </w:r>
      <w:r w:rsidRPr="007F2770">
        <w:t>upon receiving a REGISTRATION ACCEPT message with the MCS indicator bit set to "Access identity 2 valid":</w:t>
      </w:r>
    </w:p>
    <w:p w14:paraId="67207295" w14:textId="77777777" w:rsidR="00B32F50" w:rsidRPr="007F2770" w:rsidRDefault="00B32F50" w:rsidP="00B32F50">
      <w:pPr>
        <w:pStyle w:val="B3"/>
      </w:pPr>
      <w:r w:rsidRPr="007F2770">
        <w:t>-</w:t>
      </w:r>
      <w:r w:rsidRPr="007F2770">
        <w:tab/>
        <w:t>via non-3GPP access; or</w:t>
      </w:r>
    </w:p>
    <w:p w14:paraId="62D8A873" w14:textId="77777777" w:rsidR="00B32F50" w:rsidRPr="007F2770" w:rsidRDefault="00B32F50" w:rsidP="00B32F50">
      <w:pPr>
        <w:pStyle w:val="B3"/>
      </w:pPr>
      <w:r w:rsidRPr="007F2770">
        <w:t>-</w:t>
      </w:r>
      <w:r w:rsidRPr="007F2770">
        <w:tab/>
        <w:t>via 3GPP access if the UE is registered to the same SNPN over 3GPP access and non-3GPP access;</w:t>
      </w:r>
    </w:p>
    <w:p w14:paraId="2CC33A51" w14:textId="77777777" w:rsidR="00B32F50" w:rsidRPr="007F2770" w:rsidRDefault="00B32F50" w:rsidP="00B32F50">
      <w:pPr>
        <w:pStyle w:val="B2"/>
      </w:pPr>
      <w:r w:rsidRPr="007F2770">
        <w:tab/>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MCS indicator bit set to "Access identity 2 not valid":</w:t>
      </w:r>
    </w:p>
    <w:p w14:paraId="58A0F68A" w14:textId="77777777" w:rsidR="00B32F50" w:rsidRPr="007F2770" w:rsidRDefault="00B32F50" w:rsidP="00B32F50">
      <w:pPr>
        <w:pStyle w:val="B3"/>
      </w:pPr>
      <w:r w:rsidRPr="007F2770">
        <w:t>-</w:t>
      </w:r>
      <w:r w:rsidRPr="007F2770">
        <w:tab/>
        <w:t>via non-3GPP access; or</w:t>
      </w:r>
    </w:p>
    <w:p w14:paraId="321EE00E" w14:textId="77777777" w:rsidR="00B32F50" w:rsidRPr="007F2770" w:rsidRDefault="00B32F50" w:rsidP="00B32F50">
      <w:pPr>
        <w:pStyle w:val="B3"/>
      </w:pPr>
      <w:r w:rsidRPr="007F2770">
        <w:t>-</w:t>
      </w:r>
      <w:r w:rsidRPr="007F2770">
        <w:tab/>
        <w:t>via 3GPP access if the UE is registered to the same SNPN over 3GPP access and non-3GPP access; or</w:t>
      </w:r>
    </w:p>
    <w:p w14:paraId="65863D58" w14:textId="77777777" w:rsidR="00B32F50" w:rsidRPr="007F2770" w:rsidRDefault="00B32F50" w:rsidP="00B32F50">
      <w:pPr>
        <w:pStyle w:val="B2"/>
      </w:pPr>
      <w:r w:rsidRPr="007F2770">
        <w:tab/>
        <w:t>until the UE selects a non-equivalent SNPN over non-3GPP access; and</w:t>
      </w:r>
    </w:p>
    <w:p w14:paraId="69EC4503" w14:textId="77777777" w:rsidR="00B32F50" w:rsidRPr="007F2770" w:rsidRDefault="00B32F50" w:rsidP="00B32F50">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2 in the RSNPN or equivalent SNPN. In the UE, the ongoing active PDU sessions are not affected by the change of the MCS indicator bit.</w:t>
      </w:r>
    </w:p>
    <w:p w14:paraId="28208172" w14:textId="77777777" w:rsidR="00B32F50" w:rsidRPr="007F2770" w:rsidRDefault="00B32F50" w:rsidP="00B32F50">
      <w:pPr>
        <w:rPr>
          <w:noProof/>
        </w:rPr>
      </w:pPr>
      <w:r w:rsidRPr="007F2770">
        <w:rPr>
          <w:rFonts w:hint="eastAsia"/>
          <w:noProof/>
        </w:rPr>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0212C7D6" w14:textId="77777777" w:rsidR="00B32F50" w:rsidRPr="007F2770" w:rsidRDefault="00B32F50" w:rsidP="00B32F50">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258912EB" w14:textId="77777777" w:rsidR="00B32F50" w:rsidRPr="007F2770" w:rsidRDefault="00B32F50" w:rsidP="00B32F50">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16A7815D" w14:textId="77777777" w:rsidR="00B32F50" w:rsidRPr="007F2770" w:rsidRDefault="00B32F50" w:rsidP="00B32F50">
      <w:pPr>
        <w:pStyle w:val="B2"/>
      </w:pPr>
      <w:r w:rsidRPr="007F2770">
        <w:t>1)</w:t>
      </w:r>
      <w:r w:rsidRPr="007F2770">
        <w:tab/>
        <w:t>the V2XCEPC5 bit to "V2X communication over E-UTRA-PC5 supported"; or</w:t>
      </w:r>
    </w:p>
    <w:p w14:paraId="331A9BE9" w14:textId="77777777" w:rsidR="00B32F50" w:rsidRPr="007F2770" w:rsidRDefault="00B32F50" w:rsidP="00B32F50">
      <w:pPr>
        <w:pStyle w:val="B2"/>
      </w:pPr>
      <w:r w:rsidRPr="007F2770">
        <w:t>2)</w:t>
      </w:r>
      <w:r w:rsidRPr="007F2770">
        <w:tab/>
        <w:t>the V2XCNPC5 bit to "V2X communication over NR-PC5 supported"; and</w:t>
      </w:r>
    </w:p>
    <w:p w14:paraId="1EDC0C4B" w14:textId="77777777" w:rsidR="00B32F50" w:rsidRPr="007F2770" w:rsidRDefault="00B32F50" w:rsidP="00B32F50">
      <w:pPr>
        <w:pStyle w:val="B1"/>
        <w:rPr>
          <w:noProof/>
          <w:lang w:eastAsia="ko-KR"/>
        </w:rPr>
      </w:pPr>
      <w:r w:rsidRPr="007F2770">
        <w:rPr>
          <w:noProof/>
        </w:rPr>
        <w:t>b)</w:t>
      </w:r>
      <w:r w:rsidRPr="007F2770">
        <w:rPr>
          <w:noProof/>
        </w:rPr>
        <w:tab/>
      </w:r>
      <w:r w:rsidRPr="007F2770">
        <w:t>the user's subscription context obtained from the UDM as defined in 3GPP TS 23.287 [6C]</w:t>
      </w:r>
      <w:r w:rsidRPr="007F2770">
        <w:rPr>
          <w:lang w:eastAsia="zh-CN"/>
        </w:rPr>
        <w:t>;</w:t>
      </w:r>
    </w:p>
    <w:p w14:paraId="7AD05A21" w14:textId="77777777" w:rsidR="00B32F50" w:rsidRDefault="00B32F50" w:rsidP="00B32F50">
      <w:pPr>
        <w:rPr>
          <w:lang w:eastAsia="ko-KR"/>
        </w:rPr>
      </w:pPr>
      <w:r w:rsidRPr="007F2770">
        <w:rPr>
          <w:lang w:eastAsia="ko-KR"/>
        </w:rPr>
        <w:t>the AMF should not immediately release the NAS signalling connection after the completion of the registration procedure.</w:t>
      </w:r>
    </w:p>
    <w:p w14:paraId="261EAFBB" w14:textId="77777777" w:rsidR="00B32F50" w:rsidRPr="007F2770" w:rsidRDefault="00B32F50" w:rsidP="00B32F50">
      <w:pPr>
        <w:rPr>
          <w:lang w:eastAsia="ko-KR"/>
        </w:rPr>
      </w:pPr>
      <w:r w:rsidRPr="007F2770">
        <w:rPr>
          <w:rFonts w:hint="eastAsia"/>
          <w:lang w:eastAsia="ko-KR"/>
        </w:rPr>
        <w:t>If</w:t>
      </w:r>
      <w:r w:rsidRPr="007F2770">
        <w:rPr>
          <w:lang w:eastAsia="ko-KR"/>
        </w:rPr>
        <w:t xml:space="preserve"> the UE </w:t>
      </w:r>
      <w:r w:rsidRPr="007F2770">
        <w:t xml:space="preserve">is authorized to use </w:t>
      </w:r>
      <w:r>
        <w:t>A</w:t>
      </w:r>
      <w:r w:rsidRPr="007F2770">
        <w:t>2X communication over PC5 reference point based on</w:t>
      </w:r>
      <w:r w:rsidRPr="007F2770">
        <w:rPr>
          <w:lang w:eastAsia="ko-KR"/>
        </w:rPr>
        <w:t>:</w:t>
      </w:r>
    </w:p>
    <w:p w14:paraId="024869A3" w14:textId="77777777" w:rsidR="00B32F50" w:rsidRPr="007F2770" w:rsidRDefault="00B32F50" w:rsidP="00B32F50">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2F093761" w14:textId="77777777" w:rsidR="00B32F50" w:rsidRPr="007F2770" w:rsidRDefault="00B32F50" w:rsidP="00B32F50">
      <w:pPr>
        <w:pStyle w:val="B2"/>
      </w:pPr>
      <w:r w:rsidRPr="007F2770">
        <w:t>1)</w:t>
      </w:r>
      <w:r w:rsidRPr="007F2770">
        <w:tab/>
        <w:t xml:space="preserve">the </w:t>
      </w:r>
      <w:r w:rsidRPr="0013327E">
        <w:t>A2XEPC5</w:t>
      </w:r>
      <w:r w:rsidRPr="007F2770">
        <w:t xml:space="preserve"> bit to "</w:t>
      </w:r>
      <w:r w:rsidRPr="0013327E">
        <w:t>A2X over E-UTRA-PC5 supported</w:t>
      </w:r>
      <w:r w:rsidRPr="007F2770">
        <w:t>"; or</w:t>
      </w:r>
    </w:p>
    <w:p w14:paraId="0F9E61AE" w14:textId="77777777" w:rsidR="00B32F50" w:rsidRPr="007F2770" w:rsidRDefault="00B32F50" w:rsidP="00B32F50">
      <w:pPr>
        <w:pStyle w:val="B2"/>
      </w:pPr>
      <w:r w:rsidRPr="007F2770">
        <w:t>2)</w:t>
      </w:r>
      <w:r w:rsidRPr="007F2770">
        <w:tab/>
        <w:t xml:space="preserve">the </w:t>
      </w:r>
      <w:r w:rsidRPr="0013327E">
        <w:t>A2XNPC5</w:t>
      </w:r>
      <w:r w:rsidRPr="007F2770">
        <w:t xml:space="preserve"> bit to "</w:t>
      </w:r>
      <w:r w:rsidRPr="0013327E">
        <w:t>A2X over NR-PC5 supported</w:t>
      </w:r>
      <w:r w:rsidRPr="007F2770">
        <w:t>"; and</w:t>
      </w:r>
    </w:p>
    <w:p w14:paraId="4A1607BC" w14:textId="77777777" w:rsidR="00B32F50" w:rsidRPr="007F2770" w:rsidRDefault="00B32F50" w:rsidP="00B32F50">
      <w:pPr>
        <w:pStyle w:val="B1"/>
        <w:rPr>
          <w:noProof/>
          <w:lang w:eastAsia="ko-KR"/>
        </w:rPr>
      </w:pPr>
      <w:r w:rsidRPr="007F2770">
        <w:rPr>
          <w:noProof/>
        </w:rPr>
        <w:lastRenderedPageBreak/>
        <w:t>b)</w:t>
      </w:r>
      <w:r w:rsidRPr="007F2770">
        <w:rPr>
          <w:noProof/>
        </w:rPr>
        <w:tab/>
      </w:r>
      <w:r w:rsidRPr="007F2770">
        <w:t>the user's subscription context obtained from the UDM as defined in 3GPP TS 23.2</w:t>
      </w:r>
      <w:r>
        <w:t>56</w:t>
      </w:r>
      <w:r w:rsidRPr="007F2770">
        <w:t> [6C]</w:t>
      </w:r>
      <w:r w:rsidRPr="007F2770">
        <w:rPr>
          <w:lang w:eastAsia="zh-CN"/>
        </w:rPr>
        <w:t>;</w:t>
      </w:r>
    </w:p>
    <w:p w14:paraId="4A3381A0" w14:textId="77777777" w:rsidR="00B32F50" w:rsidRPr="00294B40" w:rsidRDefault="00B32F50" w:rsidP="00B32F50">
      <w:pPr>
        <w:rPr>
          <w:rFonts w:eastAsia="Malgun Gothic"/>
          <w:lang w:eastAsia="ko-KR"/>
        </w:rPr>
      </w:pPr>
      <w:r w:rsidRPr="007F2770">
        <w:rPr>
          <w:lang w:eastAsia="ko-KR"/>
        </w:rPr>
        <w:t>the AMF should not immediately release the NAS signalling connection after the completion of the registration procedure.</w:t>
      </w:r>
    </w:p>
    <w:p w14:paraId="3500B828" w14:textId="77777777" w:rsidR="00B32F50" w:rsidRPr="007F2770" w:rsidRDefault="00B32F50" w:rsidP="00B32F50">
      <w:pPr>
        <w:rPr>
          <w:lang w:eastAsia="ko-KR"/>
        </w:rPr>
      </w:pPr>
      <w:r w:rsidRPr="007F2770">
        <w:rPr>
          <w:rFonts w:hint="eastAsia"/>
          <w:lang w:eastAsia="ko-KR"/>
        </w:rPr>
        <w:t>If</w:t>
      </w:r>
      <w:r w:rsidRPr="007F2770">
        <w:rPr>
          <w:lang w:eastAsia="ko-KR"/>
        </w:rPr>
        <w:t xml:space="preserve"> the UE </w:t>
      </w:r>
      <w:r w:rsidRPr="007F2770">
        <w:t>is authorized to use 5</w:t>
      </w:r>
      <w:r w:rsidRPr="007F2770">
        <w:rPr>
          <w:rFonts w:hint="eastAsia"/>
          <w:lang w:eastAsia="zh-CN"/>
        </w:rPr>
        <w:t>G</w:t>
      </w:r>
      <w:r w:rsidRPr="007F2770">
        <w:t xml:space="preserve"> </w:t>
      </w:r>
      <w:proofErr w:type="spellStart"/>
      <w:r w:rsidRPr="007F2770">
        <w:t>ProSe</w:t>
      </w:r>
      <w:proofErr w:type="spellEnd"/>
      <w:r w:rsidRPr="007F2770">
        <w:t xml:space="preserve"> services based on</w:t>
      </w:r>
      <w:r w:rsidRPr="007F2770">
        <w:rPr>
          <w:lang w:eastAsia="ko-KR"/>
        </w:rPr>
        <w:t>:</w:t>
      </w:r>
    </w:p>
    <w:p w14:paraId="77A5B8FC" w14:textId="77777777" w:rsidR="00B32F50" w:rsidRPr="007F2770" w:rsidRDefault="00B32F50" w:rsidP="00B32F50">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2BB68F50" w14:textId="77777777" w:rsidR="00B32F50" w:rsidRPr="007F2770" w:rsidRDefault="00B32F50" w:rsidP="00B32F50">
      <w:pPr>
        <w:pStyle w:val="B2"/>
      </w:pPr>
      <w:r w:rsidRPr="007F2770">
        <w:t>1)</w:t>
      </w:r>
      <w:r w:rsidRPr="007F2770">
        <w:tab/>
        <w:t>the 5</w:t>
      </w:r>
      <w:r w:rsidRPr="007F2770">
        <w:rPr>
          <w:rFonts w:hint="eastAsia"/>
          <w:lang w:eastAsia="zh-CN"/>
        </w:rPr>
        <w:t>G</w:t>
      </w:r>
      <w:r w:rsidRPr="007F2770">
        <w:t xml:space="preserve"> </w:t>
      </w:r>
      <w:proofErr w:type="spellStart"/>
      <w:r w:rsidRPr="007F2770">
        <w:t>ProSe</w:t>
      </w:r>
      <w:proofErr w:type="spellEnd"/>
      <w:r w:rsidRPr="007F2770">
        <w:t xml:space="preserve"> direct discovery bit to "5</w:t>
      </w:r>
      <w:r w:rsidRPr="007F2770">
        <w:rPr>
          <w:rFonts w:hint="eastAsia"/>
          <w:lang w:eastAsia="zh-CN"/>
        </w:rPr>
        <w:t>G</w:t>
      </w:r>
      <w:r w:rsidRPr="007F2770">
        <w:t xml:space="preserve"> </w:t>
      </w:r>
      <w:proofErr w:type="spellStart"/>
      <w:r w:rsidRPr="007F2770">
        <w:t>ProSe</w:t>
      </w:r>
      <w:proofErr w:type="spellEnd"/>
      <w:r w:rsidRPr="007F2770">
        <w:t xml:space="preserve"> direct discovery supported"; or</w:t>
      </w:r>
    </w:p>
    <w:p w14:paraId="15A4BBF8" w14:textId="77777777" w:rsidR="00B32F50" w:rsidRPr="007F2770" w:rsidRDefault="00B32F50" w:rsidP="00B32F50">
      <w:pPr>
        <w:pStyle w:val="B2"/>
      </w:pPr>
      <w:r w:rsidRPr="007F2770">
        <w:t>2)</w:t>
      </w:r>
      <w:r w:rsidRPr="007F2770">
        <w:tab/>
        <w:t>the 5</w:t>
      </w:r>
      <w:r w:rsidRPr="007F2770">
        <w:rPr>
          <w:rFonts w:hint="eastAsia"/>
          <w:lang w:eastAsia="zh-CN"/>
        </w:rPr>
        <w:t>G</w:t>
      </w:r>
      <w:r w:rsidRPr="007F2770">
        <w:t xml:space="preserve"> </w:t>
      </w:r>
      <w:proofErr w:type="spellStart"/>
      <w:r w:rsidRPr="007F2770">
        <w:t>ProSe</w:t>
      </w:r>
      <w:proofErr w:type="spellEnd"/>
      <w:r w:rsidRPr="007F2770">
        <w:t xml:space="preserve"> direct communication bit to "5</w:t>
      </w:r>
      <w:r w:rsidRPr="007F2770">
        <w:rPr>
          <w:rFonts w:hint="eastAsia"/>
          <w:lang w:eastAsia="zh-CN"/>
        </w:rPr>
        <w:t>G</w:t>
      </w:r>
      <w:r w:rsidRPr="007F2770">
        <w:t xml:space="preserve"> </w:t>
      </w:r>
      <w:proofErr w:type="spellStart"/>
      <w:r w:rsidRPr="007F2770">
        <w:t>ProSe</w:t>
      </w:r>
      <w:proofErr w:type="spellEnd"/>
      <w:r w:rsidRPr="007F2770">
        <w:t xml:space="preserve"> direct communication supported"; and</w:t>
      </w:r>
    </w:p>
    <w:p w14:paraId="6BCBCCA4" w14:textId="77777777" w:rsidR="00B32F50" w:rsidRPr="007F2770" w:rsidRDefault="00B32F50" w:rsidP="00B32F50">
      <w:pPr>
        <w:pStyle w:val="B1"/>
        <w:rPr>
          <w:noProof/>
          <w:lang w:eastAsia="ko-KR"/>
        </w:rPr>
      </w:pPr>
      <w:r w:rsidRPr="007F2770">
        <w:rPr>
          <w:noProof/>
        </w:rPr>
        <w:t>b)</w:t>
      </w:r>
      <w:r w:rsidRPr="007F2770">
        <w:rPr>
          <w:noProof/>
        </w:rPr>
        <w:tab/>
      </w:r>
      <w:r w:rsidRPr="007F2770">
        <w:t>the user's subscription context obtained from the UDM as defined in 3GPP TS 23.304 [6E]</w:t>
      </w:r>
      <w:r w:rsidRPr="007F2770">
        <w:rPr>
          <w:lang w:eastAsia="zh-CN"/>
        </w:rPr>
        <w:t>;</w:t>
      </w:r>
    </w:p>
    <w:p w14:paraId="0476AE96" w14:textId="77777777" w:rsidR="00B32F50" w:rsidRDefault="00B32F50" w:rsidP="00B32F50">
      <w:pPr>
        <w:rPr>
          <w:lang w:eastAsia="ko-KR"/>
        </w:rPr>
      </w:pPr>
      <w:r w:rsidRPr="007F2770">
        <w:rPr>
          <w:lang w:eastAsia="ko-KR"/>
        </w:rPr>
        <w:t>the AMF should not immediately release the NAS signalling connection after the completion of the registration procedure.</w:t>
      </w:r>
    </w:p>
    <w:p w14:paraId="58145F79" w14:textId="77777777" w:rsidR="00B32F50" w:rsidRDefault="00B32F50" w:rsidP="00B32F50">
      <w:pPr>
        <w:rPr>
          <w:lang w:eastAsia="zh-CN"/>
        </w:rPr>
      </w:pPr>
      <w:r>
        <w:rPr>
          <w:lang w:eastAsia="zh-CN"/>
        </w:rPr>
        <w:t xml:space="preserve">If the UE indicates support of ranging and </w:t>
      </w:r>
      <w:proofErr w:type="spellStart"/>
      <w:r>
        <w:rPr>
          <w:lang w:eastAsia="zh-CN"/>
        </w:rPr>
        <w:t>sidelink</w:t>
      </w:r>
      <w:proofErr w:type="spellEnd"/>
      <w:r>
        <w:rPr>
          <w:lang w:eastAsia="zh-CN"/>
        </w:rPr>
        <w:t xml:space="preserve"> positioning in the </w:t>
      </w:r>
      <w:r w:rsidRPr="007F2770">
        <w:t>REGISTRATION REQUEST message</w:t>
      </w:r>
      <w:r>
        <w:t xml:space="preserve"> and the network supports and accepts the use of</w:t>
      </w:r>
      <w:r>
        <w:rPr>
          <w:lang w:eastAsia="zh-CN"/>
        </w:rPr>
        <w:t xml:space="preserve"> ranging and </w:t>
      </w:r>
      <w:proofErr w:type="spellStart"/>
      <w:r>
        <w:rPr>
          <w:lang w:eastAsia="zh-CN"/>
        </w:rPr>
        <w:t>sidelink</w:t>
      </w:r>
      <w:proofErr w:type="spellEnd"/>
      <w:r>
        <w:rPr>
          <w:lang w:eastAsia="zh-CN"/>
        </w:rPr>
        <w:t xml:space="preserve"> positioning, the AMF shall set the</w:t>
      </w:r>
      <w:r w:rsidRPr="00460B2D">
        <w:t xml:space="preserve"> </w:t>
      </w:r>
      <w:r>
        <w:t xml:space="preserve">ranging and </w:t>
      </w:r>
      <w:proofErr w:type="spellStart"/>
      <w:r>
        <w:t>sidelink</w:t>
      </w:r>
      <w:proofErr w:type="spellEnd"/>
      <w:r>
        <w:t xml:space="preserve"> positioning support</w:t>
      </w:r>
      <w:r w:rsidRPr="00B14D73">
        <w:t xml:space="preserve"> </w:t>
      </w:r>
      <w:r w:rsidRPr="007F2770">
        <w:t>bit to "</w:t>
      </w:r>
      <w:r>
        <w:t xml:space="preserve">Ranging and </w:t>
      </w:r>
      <w:proofErr w:type="spellStart"/>
      <w:r>
        <w:t>sidelink</w:t>
      </w:r>
      <w:proofErr w:type="spellEnd"/>
      <w:r>
        <w:t xml:space="preserve"> positioning</w:t>
      </w:r>
      <w:r w:rsidRPr="007F2770">
        <w:t xml:space="preserve"> supported"</w:t>
      </w:r>
      <w:r>
        <w:rPr>
          <w:lang w:eastAsia="zh-CN"/>
        </w:rPr>
        <w:t xml:space="preserve"> </w:t>
      </w: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209F7A87" w14:textId="77777777" w:rsidR="00B32F50" w:rsidRDefault="00B32F50" w:rsidP="00B32F50">
      <w:pPr>
        <w:rPr>
          <w:lang w:eastAsia="ko-KR"/>
        </w:rPr>
      </w:pPr>
      <w:r w:rsidRPr="00A3550C">
        <w:rPr>
          <w:lang w:eastAsia="ko-KR"/>
        </w:rPr>
        <w:t xml:space="preserve">If the UE has included the </w:t>
      </w:r>
      <w:r>
        <w:rPr>
          <w:lang w:eastAsia="ko-KR"/>
        </w:rPr>
        <w:t>Non-3GPP path switching information</w:t>
      </w:r>
      <w:r w:rsidRPr="00A3550C">
        <w:rPr>
          <w:lang w:eastAsia="ko-KR"/>
        </w:rPr>
        <w:t xml:space="preserve"> IE in the REGISTRATION REQUEST message with the NSO</w:t>
      </w:r>
      <w:r>
        <w:rPr>
          <w:lang w:eastAsia="ko-KR"/>
        </w:rPr>
        <w:t>N</w:t>
      </w:r>
      <w:r w:rsidRPr="00A3550C">
        <w:rPr>
          <w:lang w:eastAsia="ko-KR"/>
        </w:rPr>
        <w:t xml:space="preserve">R bit set to </w:t>
      </w:r>
      <w:r>
        <w:rPr>
          <w:lang w:eastAsia="ko-KR"/>
        </w:rPr>
        <w:t>"n</w:t>
      </w:r>
      <w:r w:rsidRPr="00A3550C">
        <w:rPr>
          <w:lang w:eastAsia="ko-KR"/>
        </w:rPr>
        <w:t>on-3GPP path switching while using old non-3GPP resources requested</w:t>
      </w:r>
      <w:r>
        <w:rPr>
          <w:lang w:eastAsia="ko-KR"/>
        </w:rPr>
        <w:t>"</w:t>
      </w:r>
      <w:r w:rsidRPr="00A3550C">
        <w:rPr>
          <w:lang w:eastAsia="ko-KR"/>
        </w:rPr>
        <w:t xml:space="preserve"> and the AMF supports non-3GPP path switching while using old non-3GPP resources, the AMF shall not release the user plane resources of the old non-3GPP access </w:t>
      </w:r>
      <w:r>
        <w:rPr>
          <w:lang w:eastAsia="ko-KR"/>
        </w:rPr>
        <w:t xml:space="preserve">of the MA PDU session(s) </w:t>
      </w:r>
      <w:r>
        <w:t xml:space="preserve">and whose PDU session ID(s) are </w:t>
      </w:r>
      <w:r w:rsidRPr="0043285C">
        <w:t>included in the Uplink data status IE of the REGISTRATION REQUEST message</w:t>
      </w:r>
      <w:r w:rsidRPr="00A3550C">
        <w:rPr>
          <w:lang w:eastAsia="ko-KR"/>
        </w:rPr>
        <w:t xml:space="preserve"> until the user plan</w:t>
      </w:r>
      <w:r>
        <w:rPr>
          <w:lang w:eastAsia="ko-KR"/>
        </w:rPr>
        <w:t>e</w:t>
      </w:r>
      <w:r w:rsidRPr="00A3550C">
        <w:rPr>
          <w:lang w:eastAsia="ko-KR"/>
        </w:rPr>
        <w:t xml:space="preserve"> resources of the new non-3GPP access are established. Otherwise, the AMF shall release the user plane resources of the old non-3GPP access before proceeding with the registration procedure</w:t>
      </w:r>
      <w:r>
        <w:rPr>
          <w:lang w:eastAsia="ko-KR"/>
        </w:rPr>
        <w:t>.</w:t>
      </w:r>
    </w:p>
    <w:p w14:paraId="212C5128" w14:textId="77777777" w:rsidR="00B32F50" w:rsidRDefault="00B32F50" w:rsidP="00B32F50">
      <w:pPr>
        <w:rPr>
          <w:lang w:eastAsia="ko-KR"/>
        </w:rPr>
      </w:pPr>
      <w:r>
        <w:rPr>
          <w:lang w:eastAsia="ko-KR"/>
        </w:rPr>
        <w:t xml:space="preserve">If the UE has triggered the </w:t>
      </w:r>
      <w:r w:rsidRPr="00DF5E36">
        <w:rPr>
          <w:lang w:eastAsia="ko-KR"/>
        </w:rPr>
        <w:t>registration procedure for mobility registration update for non-3GPP access path switching</w:t>
      </w:r>
      <w:r>
        <w:rPr>
          <w:lang w:eastAsia="ko-KR"/>
        </w:rPr>
        <w:t xml:space="preserve"> from </w:t>
      </w:r>
      <w:r w:rsidRPr="00DF5E36">
        <w:rPr>
          <w:lang w:eastAsia="ko-KR"/>
        </w:rPr>
        <w:t>the old non-3GPP access to the new non-3GPP access</w:t>
      </w:r>
      <w:r>
        <w:rPr>
          <w:lang w:eastAsia="ko-KR"/>
        </w:rPr>
        <w:t xml:space="preserve"> and the UE receives the </w:t>
      </w:r>
      <w:r w:rsidRPr="00C4137E">
        <w:rPr>
          <w:lang w:eastAsia="ko-KR"/>
        </w:rPr>
        <w:t xml:space="preserve">REGISTRATION </w:t>
      </w:r>
      <w:r>
        <w:rPr>
          <w:lang w:eastAsia="ko-KR"/>
        </w:rPr>
        <w:t>ACCEPT message</w:t>
      </w:r>
      <w:r w:rsidRPr="00C4137E">
        <w:rPr>
          <w:lang w:eastAsia="ko-KR"/>
        </w:rPr>
        <w:t xml:space="preserve"> over the new non-3GPP access</w:t>
      </w:r>
      <w:r>
        <w:rPr>
          <w:lang w:eastAsia="ko-KR"/>
        </w:rPr>
        <w:t xml:space="preserve">, </w:t>
      </w:r>
      <w:r w:rsidRPr="00C7207E">
        <w:rPr>
          <w:lang w:eastAsia="ko-KR"/>
        </w:rPr>
        <w:t>the UE shall consider itself as de-registered for 5GS services over the old non-3GPP access</w:t>
      </w:r>
      <w:r>
        <w:rPr>
          <w:lang w:eastAsia="ko-KR"/>
        </w:rPr>
        <w:t>.</w:t>
      </w:r>
    </w:p>
    <w:p w14:paraId="3C322347" w14:textId="77777777" w:rsidR="00B32F50" w:rsidRPr="007F2770" w:rsidRDefault="00B32F50" w:rsidP="00B32F50">
      <w:pPr>
        <w:rPr>
          <w:lang w:eastAsia="ko-KR"/>
        </w:rPr>
      </w:pPr>
      <w:r w:rsidRPr="007F2770">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DRX 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6A803A06" w14:textId="77777777" w:rsidR="00B32F50" w:rsidRPr="007F2770" w:rsidRDefault="00B32F50" w:rsidP="00B32F50">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and replace any stored Negotiated NB-N1 mode DRX parameter</w:t>
      </w:r>
      <w:r w:rsidRPr="007F2770">
        <w:rPr>
          <w:lang w:eastAsia="zh-CN"/>
        </w:rPr>
        <w:t>s</w:t>
      </w:r>
      <w:r w:rsidRPr="007F2770">
        <w:t xml:space="preserve"> and use it for the downlink transfer of signalling and user data in NB-N1 mode,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543EF336" w14:textId="77777777" w:rsidR="00B32F50" w:rsidRPr="007F2770" w:rsidRDefault="00B32F50" w:rsidP="00B32F50">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w:t>
      </w:r>
      <w:proofErr w:type="spellStart"/>
      <w:r w:rsidRPr="007F2770">
        <w:t>eDRX</w:t>
      </w:r>
      <w:proofErr w:type="spellEnd"/>
      <w:r w:rsidRPr="007F2770">
        <w:t xml:space="preserve">.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r w:rsidRPr="007F2770">
        <w:t>.</w:t>
      </w:r>
    </w:p>
    <w:p w14:paraId="0E054233" w14:textId="77777777" w:rsidR="00B32F50" w:rsidRPr="007F2770" w:rsidRDefault="00B32F50" w:rsidP="00B32F50">
      <w:pPr>
        <w:rPr>
          <w:rFonts w:eastAsia="Malgun Gothic"/>
        </w:rPr>
      </w:pPr>
      <w:r w:rsidRPr="007F2770">
        <w:rPr>
          <w:rFonts w:eastAsia="Malgun Gothic"/>
        </w:rPr>
        <w:t>If the network cannot derive the UE's identity from the 5G-GUTI because of e.g. no matching identity/context in the network, failure to validate the UE's identity due to integrity check failure of the received message, the AMF may operate as described in subclause 5.5.1.2.4</w:t>
      </w:r>
      <w:r>
        <w:rPr>
          <w:rFonts w:eastAsia="Malgun Gothic"/>
        </w:rPr>
        <w:t xml:space="preserve"> and include a PDU session status IE indicating all PDU sessions are in 5GSM state </w:t>
      </w:r>
      <w:r>
        <w:rPr>
          <w:rFonts w:hint="eastAsia"/>
        </w:rPr>
        <w:t>PDU SESSION</w:t>
      </w:r>
      <w:r w:rsidRPr="00A64A7D">
        <w:t xml:space="preserve"> INACTIVE</w:t>
      </w:r>
      <w:r>
        <w:t xml:space="preserve"> in the AMF</w:t>
      </w:r>
      <w:r w:rsidRPr="007F2770">
        <w:rPr>
          <w:rFonts w:eastAsia="Malgun Gothic"/>
        </w:rPr>
        <w:t xml:space="preserve">. </w:t>
      </w:r>
      <w:r w:rsidRPr="007F2770">
        <w:rPr>
          <w:rFonts w:hint="eastAsia"/>
        </w:rPr>
        <w:t>If the UE</w:t>
      </w:r>
      <w:r w:rsidRPr="007F2770">
        <w:t xml:space="preserve"> included in the REGISTRATION REQUEST message the UE status IE with the EMM registration status set to "UE is in EMM-REGISTERED state" and the AMF does not support N26 interface, the AMF shall operate as described in subclause 5.5.1.2.4</w:t>
      </w:r>
      <w:r w:rsidRPr="007F2770">
        <w:rPr>
          <w:rFonts w:eastAsia="Malgun Gothic"/>
        </w:rPr>
        <w:t>.</w:t>
      </w:r>
    </w:p>
    <w:p w14:paraId="7AC9615C" w14:textId="77777777" w:rsidR="00B32F50" w:rsidRPr="007F2770" w:rsidRDefault="00B32F50" w:rsidP="00B32F50">
      <w:pPr>
        <w:rPr>
          <w:rFonts w:eastAsia="Malgun Gothic"/>
        </w:rPr>
      </w:pPr>
      <w:r w:rsidRPr="007F2770">
        <w:t>If the UE has indicated support for service gap control in the REGISTRATION REQUEST message, a service gap time value is available in the 5GMM context, the AMF may include the T3447 value IE set to the service gap time value in the REGISTRATION ACCEPT message.</w:t>
      </w:r>
    </w:p>
    <w:p w14:paraId="1AA90787" w14:textId="77777777" w:rsidR="00B32F50" w:rsidRPr="007F2770" w:rsidRDefault="00B32F50" w:rsidP="00B32F50">
      <w:r w:rsidRPr="007F2770">
        <w:lastRenderedPageBreak/>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61927851" w14:textId="77777777" w:rsidR="00B32F50" w:rsidRPr="007F2770" w:rsidRDefault="00B32F50" w:rsidP="00B32F50">
      <w:r w:rsidRPr="007F2770">
        <w:t>If the UE supports WUS assistance information and the AMF supports and accepts the use of WUS assistance information for the UE, then the AMF shall determine the negotiated UE paging probability information for the UE, store it in the 5GMM context of the UE, and if the UE does not have an active emergency PDU session,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4B1EB70F" w14:textId="77777777" w:rsidR="00B32F50" w:rsidRPr="007F2770" w:rsidRDefault="00B32F50" w:rsidP="00B32F50">
      <w:pPr>
        <w:pStyle w:val="NO"/>
      </w:pPr>
      <w:r w:rsidRPr="007F2770">
        <w:t>NOTE </w:t>
      </w:r>
      <w:r>
        <w:t>19</w:t>
      </w:r>
      <w:r w:rsidRPr="007F2770">
        <w:t>:</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7461890C" w14:textId="77777777" w:rsidR="00B32F50" w:rsidRPr="007F2770" w:rsidRDefault="00B32F50" w:rsidP="00B32F50">
      <w:r w:rsidRPr="007F2770">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5CD37FF4" w14:textId="77777777" w:rsidR="00B32F50" w:rsidRPr="007F2770" w:rsidRDefault="00B32F50" w:rsidP="00B32F50">
      <w:pPr>
        <w:pStyle w:val="NO"/>
      </w:pPr>
      <w:r w:rsidRPr="007F2770">
        <w:t>NOTE 2</w:t>
      </w:r>
      <w:r>
        <w:t>0</w:t>
      </w:r>
      <w:r w:rsidRPr="007F2770">
        <w:t>:</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38E09160" w14:textId="77777777" w:rsidR="00B32F50" w:rsidRPr="007F2770" w:rsidRDefault="00B32F50" w:rsidP="00B32F50">
      <w:r w:rsidRPr="007F2770">
        <w:t>If the UE set</w:t>
      </w:r>
      <w:r>
        <w:t>s</w:t>
      </w:r>
      <w:r w:rsidRPr="007F2770">
        <w:t xml:space="preserve">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w:t>
      </w:r>
    </w:p>
    <w:p w14:paraId="1A35F2A2" w14:textId="77777777" w:rsidR="00B32F50" w:rsidRPr="007F2770" w:rsidRDefault="00B32F50" w:rsidP="00B32F50">
      <w:r w:rsidRPr="007F2770">
        <w:t xml:space="preserve">If the UE </w:t>
      </w:r>
      <w:r>
        <w:t>sets the Unavailability type to "unavailability due to UE reasons" in</w:t>
      </w:r>
      <w:r w:rsidRPr="007F2770">
        <w:t xml:space="preserve"> the Unavailability </w:t>
      </w:r>
      <w:r>
        <w:t>information</w:t>
      </w:r>
      <w:r w:rsidRPr="007F2770">
        <w:t xml:space="preserve"> IE in the REGISTRATION REQUEST message, then the AMF shall:</w:t>
      </w:r>
    </w:p>
    <w:p w14:paraId="22A9F3C4" w14:textId="77777777" w:rsidR="00B32F50" w:rsidRDefault="00B32F50" w:rsidP="00B32F50">
      <w:pPr>
        <w:pStyle w:val="B1"/>
        <w:rPr>
          <w:lang w:eastAsia="zh-CN"/>
        </w:rPr>
      </w:pPr>
      <w:r w:rsidRPr="007F2770">
        <w:t>a</w:t>
      </w:r>
      <w:r>
        <w:t>1</w:t>
      </w:r>
      <w:r w:rsidRPr="007F2770">
        <w:t>)</w:t>
      </w:r>
      <w:r w:rsidRPr="007F2770">
        <w:tab/>
      </w:r>
      <w:r>
        <w:rPr>
          <w:lang w:eastAsia="zh-CN"/>
        </w:rPr>
        <w:t>determine</w:t>
      </w:r>
      <w:r>
        <w:rPr>
          <w:rFonts w:hint="eastAsia"/>
          <w:lang w:eastAsia="zh-CN"/>
        </w:rPr>
        <w:t xml:space="preserve"> the </w:t>
      </w:r>
      <w:r>
        <w:rPr>
          <w:lang w:eastAsia="ko-KR"/>
        </w:rPr>
        <w:t>Unavailability period duration</w:t>
      </w:r>
      <w:r>
        <w:t xml:space="preserve"> </w:t>
      </w:r>
      <w:r>
        <w:rPr>
          <w:rFonts w:hint="eastAsia"/>
          <w:lang w:eastAsia="zh-CN"/>
        </w:rPr>
        <w:t xml:space="preserve">value </w:t>
      </w:r>
      <w:r>
        <w:t>as:</w:t>
      </w:r>
    </w:p>
    <w:p w14:paraId="6CF9618B" w14:textId="77777777" w:rsidR="00B32F50" w:rsidRDefault="00B32F50" w:rsidP="00B32F50">
      <w:pPr>
        <w:pStyle w:val="B2"/>
      </w:pPr>
      <w:r>
        <w:t>-</w:t>
      </w:r>
      <w:r>
        <w:tab/>
        <w:t>A value that was provided by the UE; or</w:t>
      </w:r>
    </w:p>
    <w:p w14:paraId="36200C4E" w14:textId="77777777" w:rsidR="00B32F50" w:rsidRDefault="00B32F50" w:rsidP="00B32F50">
      <w:pPr>
        <w:pStyle w:val="B2"/>
      </w:pPr>
      <w:r>
        <w:t>-</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 and</w:t>
      </w:r>
    </w:p>
    <w:p w14:paraId="0684DB17" w14:textId="77777777" w:rsidR="00B32F50" w:rsidRDefault="00B32F50" w:rsidP="00B32F50">
      <w:pPr>
        <w:pStyle w:val="B1"/>
        <w:rPr>
          <w:lang w:eastAsia="zh-CN"/>
        </w:rPr>
      </w:pPr>
      <w:r w:rsidRPr="007F2770">
        <w:t>a</w:t>
      </w:r>
      <w:r>
        <w:t>2</w:t>
      </w:r>
      <w:r w:rsidRPr="007F2770">
        <w:t>)</w:t>
      </w:r>
      <w:r w:rsidRPr="007F2770">
        <w:tab/>
      </w:r>
      <w:r>
        <w:rPr>
          <w:lang w:eastAsia="zh-CN"/>
        </w:rPr>
        <w:t>determine</w:t>
      </w:r>
      <w:r>
        <w:rPr>
          <w:rFonts w:hint="eastAsia"/>
          <w:lang w:eastAsia="zh-CN"/>
        </w:rPr>
        <w:t xml:space="preserve"> the </w:t>
      </w:r>
      <w:r>
        <w:rPr>
          <w:lang w:eastAsia="ko-KR"/>
        </w:rPr>
        <w:t xml:space="preserve">Start of the unavailability period </w:t>
      </w:r>
      <w:r>
        <w:rPr>
          <w:rFonts w:hint="eastAsia"/>
          <w:lang w:eastAsia="zh-CN"/>
        </w:rPr>
        <w:t xml:space="preserve">value </w:t>
      </w:r>
      <w:r>
        <w:t>as:</w:t>
      </w:r>
    </w:p>
    <w:p w14:paraId="31D5B129" w14:textId="77777777" w:rsidR="00B32F50" w:rsidRDefault="00B32F50" w:rsidP="00B32F50">
      <w:pPr>
        <w:pStyle w:val="B2"/>
      </w:pPr>
      <w:r>
        <w:t>-</w:t>
      </w:r>
      <w:r>
        <w:tab/>
        <w:t>A value that was provided by the UE; or</w:t>
      </w:r>
    </w:p>
    <w:p w14:paraId="6DFA4763" w14:textId="77777777" w:rsidR="00B32F50" w:rsidRPr="00460345" w:rsidRDefault="00B32F50" w:rsidP="00B32F50">
      <w:pPr>
        <w:pStyle w:val="B2"/>
      </w:pPr>
      <w:r>
        <w:t>-</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 and</w:t>
      </w:r>
    </w:p>
    <w:p w14:paraId="35918478" w14:textId="77777777" w:rsidR="00B32F50" w:rsidRPr="007F2770" w:rsidRDefault="00B32F50" w:rsidP="00B32F50">
      <w:pPr>
        <w:pStyle w:val="B1"/>
      </w:pPr>
      <w:r w:rsidRPr="007F2770">
        <w:tab/>
      </w:r>
      <w:r>
        <w:rPr>
          <w:noProof/>
        </w:rPr>
        <w:t xml:space="preserve">the AMF shall store the </w:t>
      </w:r>
      <w:r w:rsidRPr="00EA1408">
        <w:rPr>
          <w:lang w:eastAsia="zh-CN"/>
        </w:rPr>
        <w:t xml:space="preserve">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noProof/>
        </w:rPr>
        <w:t xml:space="preserve"> </w:t>
      </w:r>
      <w:r>
        <w:rPr>
          <w:rFonts w:hint="eastAsia"/>
          <w:noProof/>
          <w:lang w:eastAsia="zh-CN"/>
        </w:rPr>
        <w:t>value</w:t>
      </w:r>
      <w:r w:rsidRPr="00E511DC">
        <w:rPr>
          <w:noProof/>
          <w:lang w:eastAsia="zh-CN"/>
        </w:rPr>
        <w:t xml:space="preserve"> </w:t>
      </w:r>
      <w:r>
        <w:rPr>
          <w:noProof/>
          <w:lang w:eastAsia="zh-CN"/>
        </w:rPr>
        <w:t>and the Unavailability period duration</w:t>
      </w:r>
      <w:r>
        <w:rPr>
          <w:noProof/>
        </w:rPr>
        <w:t>. When the</w:t>
      </w:r>
      <w:r w:rsidRPr="004000FA">
        <w:rPr>
          <w:noProof/>
        </w:rPr>
        <w:t xml:space="preserve"> </w:t>
      </w:r>
      <w:r>
        <w:rPr>
          <w:rFonts w:hint="eastAsia"/>
          <w:noProof/>
          <w:lang w:eastAsia="zh-CN"/>
        </w:rPr>
        <w:t>time of the S</w:t>
      </w:r>
      <w:r w:rsidRPr="00EA1408">
        <w:rPr>
          <w:lang w:eastAsia="zh-CN"/>
        </w:rPr>
        <w:t xml:space="preserve">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sidRPr="00B92996">
        <w:t xml:space="preserve"> </w:t>
      </w:r>
      <w:r>
        <w:rPr>
          <w:noProof/>
        </w:rPr>
        <w:t>arrive</w:t>
      </w:r>
      <w:r>
        <w:rPr>
          <w:rFonts w:hint="eastAsia"/>
          <w:noProof/>
          <w:lang w:eastAsia="zh-CN"/>
        </w:rPr>
        <w:t>s</w:t>
      </w:r>
      <w:r>
        <w:rPr>
          <w:noProof/>
        </w:rPr>
        <w:t xml:space="preserve">, the AMF shall </w:t>
      </w:r>
      <w:r w:rsidRPr="007F2770">
        <w:t>consider the UE as unreachable until the UE registers for normal service;</w:t>
      </w:r>
    </w:p>
    <w:p w14:paraId="2A93D1D4" w14:textId="77777777" w:rsidR="00B32F50" w:rsidRDefault="00B32F50" w:rsidP="00B32F50">
      <w:pPr>
        <w:pStyle w:val="B1"/>
        <w:rPr>
          <w:rFonts w:eastAsia="Malgun Gothic"/>
          <w:lang w:eastAsia="zh-CN"/>
        </w:rPr>
      </w:pPr>
      <w:r w:rsidRPr="007F2770">
        <w:t>b)</w:t>
      </w:r>
      <w:r w:rsidRPr="007F2770">
        <w:tab/>
      </w:r>
      <w:r w:rsidRPr="007F2770">
        <w:rPr>
          <w:rFonts w:eastAsia="Malgun Gothic"/>
          <w:lang w:eastAsia="zh-CN"/>
        </w:rPr>
        <w:t>store the received unavailability period duration</w:t>
      </w:r>
      <w:r>
        <w:rPr>
          <w:rFonts w:eastAsia="Malgun Gothic"/>
          <w:lang w:eastAsia="zh-CN"/>
        </w:rPr>
        <w:t>, if any and the received start of unavailability period, if any</w:t>
      </w:r>
      <w:r w:rsidRPr="007F2770">
        <w:rPr>
          <w:rFonts w:eastAsia="Malgun Gothic"/>
          <w:lang w:eastAsia="zh-CN"/>
        </w:rPr>
        <w:t>;</w:t>
      </w:r>
    </w:p>
    <w:p w14:paraId="03E56A84" w14:textId="77777777" w:rsidR="00B32F50" w:rsidRPr="007F2770" w:rsidRDefault="00B32F50" w:rsidP="00B32F50">
      <w:pPr>
        <w:pStyle w:val="B1"/>
        <w:rPr>
          <w:rFonts w:eastAsia="Malgun Gothic"/>
          <w:lang w:eastAsia="zh-CN"/>
        </w:rPr>
      </w:pPr>
      <w:r w:rsidRPr="007F2770">
        <w:t>c)</w:t>
      </w:r>
      <w:r w:rsidRPr="007F2770">
        <w:rPr>
          <w:rFonts w:eastAsia="Malgun Gothic"/>
          <w:lang w:eastAsia="zh-CN"/>
        </w:rPr>
        <w:tab/>
      </w:r>
      <w:r>
        <w:t>the AMF shall determine</w:t>
      </w:r>
      <w:r>
        <w:rPr>
          <w:rFonts w:hint="eastAsia"/>
          <w:lang w:eastAsia="zh-CN"/>
        </w:rPr>
        <w:t xml:space="preserve"> whether </w:t>
      </w:r>
      <w:r>
        <w:t xml:space="preserve">the UE is required to perform the registration procedure </w:t>
      </w:r>
      <w:r w:rsidRPr="00BD2B27">
        <w:t>for mobility registration update</w:t>
      </w:r>
      <w:r>
        <w:t xml:space="preserve"> when the unavailability period has ended</w:t>
      </w:r>
      <w:r>
        <w:rPr>
          <w:rFonts w:hint="eastAsia"/>
          <w:lang w:eastAsia="zh-CN"/>
        </w:rPr>
        <w:t xml:space="preserve"> and set the EU</w:t>
      </w:r>
      <w:r>
        <w:rPr>
          <w:lang w:eastAsia="zh-CN"/>
        </w:rPr>
        <w:t>PR</w:t>
      </w:r>
      <w:r>
        <w:rPr>
          <w:rFonts w:hint="eastAsia"/>
          <w:lang w:eastAsia="zh-CN"/>
        </w:rPr>
        <w:t xml:space="preserve"> bit to </w:t>
      </w:r>
      <w:r w:rsidRPr="007F2770">
        <w:rPr>
          <w:lang w:eastAsia="ja-JP"/>
        </w:rPr>
        <w:t>"</w:t>
      </w:r>
      <w:r>
        <w:t>UE needs to report end of unavailability period</w:t>
      </w:r>
      <w:r w:rsidRPr="007F2770">
        <w:rPr>
          <w:lang w:eastAsia="ja-JP"/>
        </w:rPr>
        <w:t>"</w:t>
      </w:r>
      <w:r>
        <w:rPr>
          <w:rFonts w:hint="eastAsia"/>
          <w:lang w:eastAsia="zh-CN"/>
        </w:rPr>
        <w:t xml:space="preserve"> or </w:t>
      </w:r>
      <w:r w:rsidRPr="007F2770">
        <w:rPr>
          <w:lang w:eastAsia="ja-JP"/>
        </w:rPr>
        <w:t>"</w:t>
      </w:r>
      <w:r>
        <w:t>UE does not need to report end of unavailability period</w:t>
      </w:r>
      <w:r w:rsidRPr="007F2770">
        <w:rPr>
          <w:lang w:eastAsia="ja-JP"/>
        </w:rPr>
        <w:t>"</w:t>
      </w:r>
      <w:r>
        <w:rPr>
          <w:rFonts w:hint="eastAsia"/>
          <w:lang w:eastAsia="zh-CN"/>
        </w:rPr>
        <w:t xml:space="preserve"> in </w:t>
      </w:r>
      <w:r>
        <w:t xml:space="preserve">the </w:t>
      </w:r>
      <w:r w:rsidRPr="00D32DFB">
        <w:t xml:space="preserve">Unavailability </w:t>
      </w:r>
      <w:r>
        <w:t>configuration IE</w:t>
      </w:r>
      <w:r w:rsidRPr="00AE7947">
        <w:rPr>
          <w:lang w:eastAsia="zh-CN"/>
        </w:rPr>
        <w:t xml:space="preserve"> </w:t>
      </w:r>
      <w:r w:rsidRPr="00611963">
        <w:rPr>
          <w:lang w:eastAsia="zh-CN"/>
        </w:rPr>
        <w:t>in the</w:t>
      </w:r>
      <w:r>
        <w:rPr>
          <w:lang w:eastAsia="zh-CN"/>
        </w:rPr>
        <w:t xml:space="preserve"> REGISTRATION ACCEPT message; and</w:t>
      </w:r>
    </w:p>
    <w:p w14:paraId="1333FBC9" w14:textId="77777777" w:rsidR="00B32F50" w:rsidRDefault="00B32F50" w:rsidP="00B32F50">
      <w:pPr>
        <w:pStyle w:val="B1"/>
        <w:rPr>
          <w:rFonts w:eastAsia="Malgun Gothic"/>
          <w:lang w:eastAsia="zh-CN"/>
        </w:rPr>
      </w:pPr>
      <w:r>
        <w:t>d</w:t>
      </w:r>
      <w:r w:rsidRPr="007F2770">
        <w:t>)</w:t>
      </w:r>
      <w:r w:rsidRPr="007F2770">
        <w:rPr>
          <w:rFonts w:eastAsia="Malgun Gothic"/>
          <w:lang w:eastAsia="zh-CN"/>
        </w:rPr>
        <w:tab/>
        <w:t>release the signalling connection immediately after the completion of the registration procedure.</w:t>
      </w:r>
    </w:p>
    <w:p w14:paraId="4C4EF97A" w14:textId="77777777" w:rsidR="00B32F50" w:rsidRDefault="00B32F50" w:rsidP="00B32F50">
      <w:r w:rsidRPr="007F2770">
        <w:t xml:space="preserve">If the UE </w:t>
      </w:r>
      <w:r>
        <w:t>sets the Unavailability type to "</w:t>
      </w:r>
      <w:r w:rsidRPr="002E33D4">
        <w:t>unavailability due to discontinuous coverage</w:t>
      </w:r>
      <w:r>
        <w:t>" in the Unavailability information IE and the UE provid</w:t>
      </w:r>
      <w:r>
        <w:rPr>
          <w:lang w:eastAsia="zh-CN"/>
        </w:rPr>
        <w:t>es</w:t>
      </w:r>
      <w:r>
        <w:t xml:space="preserve"> </w:t>
      </w:r>
      <w:r w:rsidRPr="007F2770">
        <w:t xml:space="preserve">the </w:t>
      </w:r>
      <w:r>
        <w:t xml:space="preserve">Unavailability </w:t>
      </w:r>
      <w:r>
        <w:rPr>
          <w:lang w:eastAsia="ko-KR"/>
        </w:rPr>
        <w:t>information</w:t>
      </w:r>
      <w:r w:rsidRPr="007F2770">
        <w:t xml:space="preserve"> IE</w:t>
      </w:r>
      <w:r>
        <w:t xml:space="preserve"> in the </w:t>
      </w:r>
      <w:r w:rsidRPr="007F2770">
        <w:t>REGISTRATION REQUEST message</w:t>
      </w:r>
      <w:r>
        <w:t xml:space="preserve"> then:</w:t>
      </w:r>
    </w:p>
    <w:p w14:paraId="0CC5A4A6" w14:textId="77777777" w:rsidR="00B32F50" w:rsidRDefault="00B32F50" w:rsidP="00B32F50">
      <w:pPr>
        <w:pStyle w:val="B1"/>
        <w:rPr>
          <w:noProof/>
        </w:rPr>
      </w:pPr>
      <w:r>
        <w:lastRenderedPageBreak/>
        <w:t>a)</w:t>
      </w:r>
      <w:r>
        <w:tab/>
        <w:t xml:space="preserve">if the AMF </w:t>
      </w:r>
      <w:r w:rsidRPr="00611963">
        <w:rPr>
          <w:lang w:eastAsia="zh-CN"/>
        </w:rPr>
        <w:t xml:space="preserve">is able to determine </w:t>
      </w:r>
      <w:r>
        <w:rPr>
          <w:lang w:eastAsia="zh-CN"/>
        </w:rPr>
        <w:t xml:space="preserve">an </w:t>
      </w:r>
      <w:r w:rsidRPr="0052042F">
        <w:rPr>
          <w:lang w:eastAsia="zh-CN"/>
        </w:rPr>
        <w:t>unavailability period duration</w:t>
      </w:r>
      <w:r>
        <w:rPr>
          <w:lang w:eastAsia="zh-CN"/>
        </w:rPr>
        <w:t xml:space="preserve"> for the UE </w:t>
      </w:r>
      <w:r w:rsidRPr="00611963">
        <w:rPr>
          <w:lang w:eastAsia="zh-CN"/>
        </w:rPr>
        <w:t>based on satellite coverage availability information</w:t>
      </w:r>
      <w:r>
        <w:rPr>
          <w:lang w:eastAsia="zh-CN"/>
        </w:rPr>
        <w:t xml:space="preserve"> (see 3GPP</w:t>
      </w:r>
      <w:r>
        <w:rPr>
          <w:lang w:val="en-US" w:eastAsia="zh-CN"/>
        </w:rPr>
        <w:t> </w:t>
      </w:r>
      <w:r>
        <w:rPr>
          <w:rFonts w:eastAsia="宋体"/>
          <w:lang w:val="en-US" w:eastAsia="zh-CN"/>
        </w:rPr>
        <w:t>TS 23.401 [7]</w:t>
      </w:r>
      <w:r>
        <w:rPr>
          <w:lang w:eastAsia="zh-CN"/>
        </w:rPr>
        <w:t xml:space="preserve">) and the value of the </w:t>
      </w:r>
      <w:r w:rsidRPr="007D4183">
        <w:rPr>
          <w:lang w:eastAsia="zh-CN"/>
        </w:rPr>
        <w:t xml:space="preserve">Unavailability </w:t>
      </w:r>
      <w:r>
        <w:rPr>
          <w:lang w:eastAsia="zh-CN"/>
        </w:rPr>
        <w:t xml:space="preserve">information IE in the REGISTRATION REQUEST message if available, the AMF shall store the determined </w:t>
      </w:r>
      <w:r w:rsidRPr="007F2770">
        <w:rPr>
          <w:rFonts w:eastAsia="Malgun Gothic"/>
          <w:lang w:eastAsia="zh-CN"/>
        </w:rPr>
        <w:t>unavailability period duration</w:t>
      </w:r>
      <w:r>
        <w:rPr>
          <w:rFonts w:eastAsia="Malgun Gothic"/>
          <w:lang w:eastAsia="zh-CN"/>
        </w:rPr>
        <w:t xml:space="preserve"> and provide the </w:t>
      </w:r>
      <w:r w:rsidRPr="00611963">
        <w:rPr>
          <w:lang w:eastAsia="zh-CN"/>
        </w:rPr>
        <w:t>expected unavailability</w:t>
      </w:r>
      <w:r>
        <w:rPr>
          <w:lang w:eastAsia="zh-CN"/>
        </w:rPr>
        <w:t xml:space="preserve"> period</w:t>
      </w:r>
      <w:r w:rsidRPr="00611963">
        <w:rPr>
          <w:lang w:eastAsia="zh-CN"/>
        </w:rPr>
        <w:t xml:space="preserve"> duration to the UE</w:t>
      </w:r>
      <w:r>
        <w:rPr>
          <w:lang w:eastAsia="zh-CN"/>
        </w:rPr>
        <w:t xml:space="preserve"> by including the </w:t>
      </w:r>
      <w:r w:rsidRPr="00D32DFB">
        <w:rPr>
          <w:lang w:eastAsia="zh-CN"/>
        </w:rPr>
        <w:t>Unavailability period</w:t>
      </w:r>
      <w:r>
        <w:rPr>
          <w:lang w:eastAsia="zh-CN"/>
        </w:rPr>
        <w:t xml:space="preserve"> duration in the Unavailability configuration IE</w:t>
      </w:r>
      <w:r w:rsidRPr="00611963">
        <w:rPr>
          <w:lang w:eastAsia="zh-CN"/>
        </w:rPr>
        <w:t xml:space="preserve"> in the</w:t>
      </w:r>
      <w:r>
        <w:rPr>
          <w:lang w:eastAsia="zh-CN"/>
        </w:rPr>
        <w:t xml:space="preserve"> REGISTRATION ACCEPT message.</w:t>
      </w:r>
      <w:r w:rsidRPr="00E511DC">
        <w:t xml:space="preserve"> </w:t>
      </w:r>
      <w:r>
        <w:t xml:space="preserve">If the AMF </w:t>
      </w:r>
      <w:r w:rsidRPr="00611963">
        <w:rPr>
          <w:lang w:eastAsia="zh-CN"/>
        </w:rPr>
        <w:t xml:space="preserve">is able to determine </w:t>
      </w:r>
      <w:r>
        <w:rPr>
          <w:lang w:eastAsia="zh-CN"/>
        </w:rPr>
        <w:t>the</w:t>
      </w:r>
      <w:r w:rsidRPr="00611963">
        <w:rPr>
          <w:lang w:eastAsia="zh-CN"/>
        </w:rPr>
        <w:t xml:space="preserve"> </w:t>
      </w:r>
      <w:r>
        <w:rPr>
          <w:lang w:eastAsia="zh-CN"/>
        </w:rPr>
        <w:t>start of the unavailability period</w:t>
      </w:r>
      <w:r w:rsidRPr="00611963">
        <w:rPr>
          <w:lang w:eastAsia="zh-CN"/>
        </w:rPr>
        <w:t xml:space="preserve"> based on satellite coverage availability information</w:t>
      </w:r>
      <w:r>
        <w:rPr>
          <w:lang w:eastAsia="zh-CN"/>
        </w:rPr>
        <w:t xml:space="preserve"> and the value of the </w:t>
      </w:r>
      <w:r w:rsidRPr="007D4183">
        <w:rPr>
          <w:lang w:eastAsia="zh-CN"/>
        </w:rPr>
        <w:t xml:space="preserve">Unavailability </w:t>
      </w:r>
      <w:r>
        <w:rPr>
          <w:lang w:eastAsia="zh-CN"/>
        </w:rPr>
        <w:t xml:space="preserve">information IE in the REGISTRATION REQUEST message if available, the AMF shall store the determined start of the </w:t>
      </w:r>
      <w:r w:rsidRPr="007F2770">
        <w:rPr>
          <w:rFonts w:eastAsia="Malgun Gothic"/>
          <w:lang w:eastAsia="zh-CN"/>
        </w:rPr>
        <w:t>unavailability period</w:t>
      </w:r>
      <w:r>
        <w:rPr>
          <w:rFonts w:eastAsia="Malgun Gothic"/>
          <w:lang w:eastAsia="zh-CN"/>
        </w:rPr>
        <w:t xml:space="preserve"> and provide the </w:t>
      </w:r>
      <w:r w:rsidRPr="00611963">
        <w:rPr>
          <w:lang w:eastAsia="zh-CN"/>
        </w:rPr>
        <w:t xml:space="preserve">expected </w:t>
      </w:r>
      <w:r>
        <w:rPr>
          <w:lang w:eastAsia="zh-CN"/>
        </w:rPr>
        <w:t xml:space="preserve">start of the </w:t>
      </w:r>
      <w:r w:rsidRPr="00611963">
        <w:rPr>
          <w:lang w:eastAsia="zh-CN"/>
        </w:rPr>
        <w:t xml:space="preserve">unavailability </w:t>
      </w:r>
      <w:r>
        <w:rPr>
          <w:lang w:eastAsia="zh-CN"/>
        </w:rPr>
        <w:t xml:space="preserve">period </w:t>
      </w:r>
      <w:r w:rsidRPr="00611963">
        <w:rPr>
          <w:lang w:eastAsia="zh-CN"/>
        </w:rPr>
        <w:t>to the UE</w:t>
      </w:r>
      <w:r>
        <w:rPr>
          <w:lang w:eastAsia="zh-CN"/>
        </w:rPr>
        <w:t xml:space="preserve"> by including the start of the u</w:t>
      </w:r>
      <w:r w:rsidRPr="00D32DFB">
        <w:rPr>
          <w:lang w:eastAsia="zh-CN"/>
        </w:rPr>
        <w:t>navailability period</w:t>
      </w:r>
      <w:r>
        <w:rPr>
          <w:lang w:eastAsia="zh-CN"/>
        </w:rPr>
        <w:t xml:space="preserve"> in the Unavailability configuration IE</w:t>
      </w:r>
      <w:r w:rsidRPr="00611963">
        <w:rPr>
          <w:lang w:eastAsia="zh-CN"/>
        </w:rPr>
        <w:t xml:space="preserve"> in the</w:t>
      </w:r>
      <w:r>
        <w:rPr>
          <w:lang w:eastAsia="zh-CN"/>
        </w:rPr>
        <w:t xml:space="preserve"> REGISTRATION ACCEPT message; and</w:t>
      </w:r>
    </w:p>
    <w:p w14:paraId="154A3A4A" w14:textId="77777777" w:rsidR="00B32F50" w:rsidRDefault="00B32F50" w:rsidP="00B32F50">
      <w:pPr>
        <w:pStyle w:val="B1"/>
      </w:pPr>
      <w:r>
        <w:t>b1</w:t>
      </w:r>
      <w:r w:rsidRPr="00441754">
        <w:t>)</w:t>
      </w:r>
      <w:r>
        <w:tab/>
        <w:t xml:space="preserve">the AMF shall </w:t>
      </w:r>
      <w:r>
        <w:rPr>
          <w:lang w:eastAsia="zh-CN"/>
        </w:rPr>
        <w:t>determine</w:t>
      </w:r>
      <w:r>
        <w:rPr>
          <w:rFonts w:hint="eastAsia"/>
          <w:lang w:eastAsia="zh-CN"/>
        </w:rPr>
        <w:t xml:space="preserve"> the </w:t>
      </w:r>
      <w:r>
        <w:rPr>
          <w:lang w:eastAsia="ko-KR"/>
        </w:rPr>
        <w:t>unavailability period duration</w:t>
      </w:r>
      <w:r>
        <w:t xml:space="preserve"> </w:t>
      </w:r>
      <w:r>
        <w:rPr>
          <w:rFonts w:hint="eastAsia"/>
          <w:lang w:eastAsia="zh-CN"/>
        </w:rPr>
        <w:t xml:space="preserve">value </w:t>
      </w:r>
      <w:r>
        <w:t>as:</w:t>
      </w:r>
    </w:p>
    <w:p w14:paraId="5BAAF562" w14:textId="77777777" w:rsidR="00B32F50" w:rsidRDefault="00B32F50" w:rsidP="00B32F50">
      <w:pPr>
        <w:pStyle w:val="B2"/>
      </w:pPr>
      <w:r>
        <w:t>-</w:t>
      </w:r>
      <w:r>
        <w:tab/>
        <w:t>A value that was provided by the UE; or</w:t>
      </w:r>
    </w:p>
    <w:p w14:paraId="48949BE6" w14:textId="77777777" w:rsidR="00B32F50" w:rsidRDefault="00B32F50" w:rsidP="00B32F50">
      <w:pPr>
        <w:pStyle w:val="B2"/>
      </w:pPr>
      <w:r>
        <w:t>-</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w:t>
      </w:r>
      <w:r w:rsidRPr="00460345">
        <w:t xml:space="preserve"> </w:t>
      </w:r>
      <w:r w:rsidRPr="00611963">
        <w:rPr>
          <w:lang w:eastAsia="zh-CN"/>
        </w:rPr>
        <w:t>based on satellite coverage availability information</w:t>
      </w:r>
      <w:r>
        <w:t>; and</w:t>
      </w:r>
    </w:p>
    <w:p w14:paraId="082DA498" w14:textId="77777777" w:rsidR="00B32F50" w:rsidRDefault="00B32F50" w:rsidP="00B32F50">
      <w:pPr>
        <w:pStyle w:val="B1"/>
      </w:pPr>
      <w:r>
        <w:t>b2</w:t>
      </w:r>
      <w:r w:rsidRPr="00441754">
        <w:t>)</w:t>
      </w:r>
      <w:r>
        <w:tab/>
        <w:t xml:space="preserve">the AMF shall </w:t>
      </w:r>
      <w:r>
        <w:rPr>
          <w:lang w:eastAsia="zh-CN"/>
        </w:rPr>
        <w:t>determine</w:t>
      </w:r>
      <w:r>
        <w:rPr>
          <w:rFonts w:hint="eastAsia"/>
          <w:lang w:eastAsia="zh-CN"/>
        </w:rPr>
        <w:t xml:space="preserve"> the </w:t>
      </w:r>
      <w:r>
        <w:rPr>
          <w:lang w:eastAsia="ko-KR"/>
        </w:rPr>
        <w:t>start of the unavailability period</w:t>
      </w:r>
      <w:r>
        <w:t xml:space="preserve"> </w:t>
      </w:r>
      <w:r>
        <w:rPr>
          <w:rFonts w:hint="eastAsia"/>
          <w:lang w:eastAsia="zh-CN"/>
        </w:rPr>
        <w:t xml:space="preserve">value </w:t>
      </w:r>
      <w:r>
        <w:t>as:</w:t>
      </w:r>
    </w:p>
    <w:p w14:paraId="5A100D1F" w14:textId="77777777" w:rsidR="00B32F50" w:rsidRDefault="00B32F50" w:rsidP="00B32F50">
      <w:pPr>
        <w:pStyle w:val="B2"/>
      </w:pPr>
      <w:r>
        <w:t>-</w:t>
      </w:r>
      <w:r>
        <w:tab/>
        <w:t>A value that was provided by the UE; or</w:t>
      </w:r>
    </w:p>
    <w:p w14:paraId="34D4370E" w14:textId="77777777" w:rsidR="00B32F50" w:rsidRPr="00460345" w:rsidRDefault="00B32F50" w:rsidP="00B32F50">
      <w:pPr>
        <w:pStyle w:val="B2"/>
      </w:pPr>
      <w:r>
        <w:t>-</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w:t>
      </w:r>
      <w:r w:rsidRPr="00460345">
        <w:t xml:space="preserve"> </w:t>
      </w:r>
      <w:r w:rsidRPr="00611963">
        <w:rPr>
          <w:lang w:eastAsia="zh-CN"/>
        </w:rPr>
        <w:t>based on satellite coverage availability information</w:t>
      </w:r>
      <w:r>
        <w:t>; and</w:t>
      </w:r>
    </w:p>
    <w:p w14:paraId="4C50D0ED" w14:textId="77777777" w:rsidR="00B32F50" w:rsidRDefault="00B32F50" w:rsidP="00B32F50">
      <w:pPr>
        <w:pStyle w:val="B1"/>
        <w:rPr>
          <w:lang w:eastAsia="zh-CN"/>
        </w:rPr>
      </w:pPr>
      <w:r>
        <w:tab/>
        <w:t xml:space="preserve">the AMF shall store the unavailability period duration and the </w:t>
      </w:r>
      <w:r>
        <w:rPr>
          <w:lang w:eastAsia="zh-CN"/>
        </w:rPr>
        <w:t>s</w:t>
      </w:r>
      <w:r w:rsidRPr="00EA1408">
        <w:rPr>
          <w:lang w:eastAsia="zh-CN"/>
        </w:rPr>
        <w:t xml:space="preserve">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value</w:t>
      </w:r>
      <w:r>
        <w:t>. When the</w:t>
      </w:r>
      <w:r w:rsidRPr="004000FA">
        <w:t xml:space="preserve"> </w:t>
      </w:r>
      <w:r>
        <w:rPr>
          <w:rFonts w:hint="eastAsia"/>
          <w:lang w:eastAsia="zh-CN"/>
        </w:rPr>
        <w:t>u</w:t>
      </w:r>
      <w:r>
        <w:rPr>
          <w:lang w:eastAsia="zh-CN"/>
        </w:rPr>
        <w:t xml:space="preserve">navailability </w:t>
      </w:r>
      <w:r>
        <w:rPr>
          <w:rFonts w:hint="eastAsia"/>
          <w:lang w:eastAsia="zh-CN"/>
        </w:rPr>
        <w:t>p</w:t>
      </w:r>
      <w:r w:rsidRPr="00EE7B40">
        <w:rPr>
          <w:lang w:eastAsia="zh-CN"/>
        </w:rPr>
        <w:t>eriod</w:t>
      </w:r>
      <w:r>
        <w:t xml:space="preserve"> starts, the AMF shall </w:t>
      </w:r>
      <w:r w:rsidRPr="007F2770">
        <w:t>consider the UE as unreachable until the UE registers for normal service again</w:t>
      </w:r>
      <w:r>
        <w:t>;</w:t>
      </w:r>
    </w:p>
    <w:p w14:paraId="536C00D1" w14:textId="77777777" w:rsidR="00B32F50" w:rsidRDefault="00B32F50" w:rsidP="00B32F50">
      <w:pPr>
        <w:pStyle w:val="B1"/>
      </w:pPr>
      <w:r w:rsidRPr="007F2770">
        <w:t>c)</w:t>
      </w:r>
      <w:r w:rsidRPr="007F2770">
        <w:rPr>
          <w:rFonts w:eastAsia="Malgun Gothic"/>
          <w:lang w:eastAsia="zh-CN"/>
        </w:rPr>
        <w:tab/>
      </w:r>
      <w:r>
        <w:t>the AMF shall determine</w:t>
      </w:r>
      <w:r>
        <w:rPr>
          <w:rFonts w:hint="eastAsia"/>
          <w:lang w:eastAsia="zh-CN"/>
        </w:rPr>
        <w:t xml:space="preserve"> whether </w:t>
      </w:r>
      <w:r>
        <w:t xml:space="preserve">the UE is required to perform the registration procedure </w:t>
      </w:r>
      <w:r w:rsidRPr="00BD2B27">
        <w:t>for mobility registration update</w:t>
      </w:r>
      <w:r>
        <w:t xml:space="preserve"> in NG-RAN satellite access when the unavailability period has ended</w:t>
      </w:r>
      <w:r>
        <w:rPr>
          <w:rFonts w:hint="eastAsia"/>
          <w:lang w:eastAsia="zh-CN"/>
        </w:rPr>
        <w:t xml:space="preserve"> and set the EU</w:t>
      </w:r>
      <w:r>
        <w:rPr>
          <w:lang w:eastAsia="zh-CN"/>
        </w:rPr>
        <w:t>PR</w:t>
      </w:r>
      <w:r>
        <w:rPr>
          <w:rFonts w:hint="eastAsia"/>
          <w:lang w:eastAsia="zh-CN"/>
        </w:rPr>
        <w:t xml:space="preserve"> bit to </w:t>
      </w:r>
      <w:r w:rsidRPr="007F2770">
        <w:rPr>
          <w:lang w:eastAsia="ja-JP"/>
        </w:rPr>
        <w:t>"</w:t>
      </w:r>
      <w:r>
        <w:t>UE needs to report end of unavailability period</w:t>
      </w:r>
      <w:r w:rsidRPr="007F2770">
        <w:rPr>
          <w:lang w:eastAsia="ja-JP"/>
        </w:rPr>
        <w:t>"</w:t>
      </w:r>
      <w:r>
        <w:rPr>
          <w:rFonts w:hint="eastAsia"/>
          <w:lang w:eastAsia="zh-CN"/>
        </w:rPr>
        <w:t xml:space="preserve"> or </w:t>
      </w:r>
      <w:r w:rsidRPr="007F2770">
        <w:rPr>
          <w:lang w:eastAsia="ja-JP"/>
        </w:rPr>
        <w:t>"</w:t>
      </w:r>
      <w:r>
        <w:t>UE does not need to report end of unavailability period</w:t>
      </w:r>
      <w:r w:rsidRPr="007F2770">
        <w:rPr>
          <w:lang w:eastAsia="ja-JP"/>
        </w:rPr>
        <w:t>"</w:t>
      </w:r>
      <w:r>
        <w:rPr>
          <w:rFonts w:hint="eastAsia"/>
          <w:lang w:eastAsia="zh-CN"/>
        </w:rPr>
        <w:t xml:space="preserve"> in </w:t>
      </w:r>
      <w:r>
        <w:t xml:space="preserve">the </w:t>
      </w:r>
      <w:r w:rsidRPr="00D32DFB">
        <w:t xml:space="preserve">Unavailability </w:t>
      </w:r>
      <w:r>
        <w:t>configuration IE</w:t>
      </w:r>
      <w:r w:rsidRPr="00AE7947">
        <w:rPr>
          <w:lang w:eastAsia="zh-CN"/>
        </w:rPr>
        <w:t xml:space="preserve"> </w:t>
      </w:r>
      <w:r w:rsidRPr="00611963">
        <w:rPr>
          <w:lang w:eastAsia="zh-CN"/>
        </w:rPr>
        <w:t>in the</w:t>
      </w:r>
      <w:r>
        <w:rPr>
          <w:lang w:eastAsia="zh-CN"/>
        </w:rPr>
        <w:t xml:space="preserve"> REGISTRATION ACCEPT message</w:t>
      </w:r>
      <w:r>
        <w:rPr>
          <w:rFonts w:hint="eastAsia"/>
          <w:lang w:eastAsia="zh-CN"/>
        </w:rPr>
        <w:t>.</w:t>
      </w:r>
    </w:p>
    <w:p w14:paraId="71684144" w14:textId="77777777" w:rsidR="00B32F50" w:rsidRDefault="00B32F50" w:rsidP="00B32F50">
      <w:pPr>
        <w:rPr>
          <w:rFonts w:eastAsia="宋体"/>
          <w:lang w:eastAsia="zh-CN"/>
        </w:rPr>
      </w:pPr>
      <w:r w:rsidRPr="007F2770">
        <w:rPr>
          <w:noProof/>
        </w:rPr>
        <w:t xml:space="preserve">The </w:t>
      </w:r>
      <w:r w:rsidRPr="007F2770">
        <w:t xml:space="preserve">AMF may determine the periodic </w:t>
      </w:r>
      <w:r>
        <w:t xml:space="preserve">registration </w:t>
      </w:r>
      <w:r w:rsidRPr="007F2770">
        <w:t xml:space="preserve">update timer value based on the stored value of the </w:t>
      </w:r>
      <w:r>
        <w:t>received u</w:t>
      </w:r>
      <w:r w:rsidRPr="007F2770">
        <w:t>navailability period duration</w:t>
      </w:r>
      <w:r>
        <w:rPr>
          <w:rFonts w:hint="eastAsia"/>
          <w:lang w:eastAsia="zh-CN"/>
        </w:rPr>
        <w:t xml:space="preserve"> </w:t>
      </w:r>
      <w:r>
        <w:t xml:space="preserve">if </w:t>
      </w:r>
      <w:r>
        <w:rPr>
          <w:rFonts w:hint="eastAsia"/>
          <w:lang w:eastAsia="zh-CN"/>
        </w:rPr>
        <w:t xml:space="preserve">any, the </w:t>
      </w:r>
      <w:r>
        <w:t>received</w:t>
      </w:r>
      <w:r>
        <w:rPr>
          <w:rFonts w:hint="eastAsia"/>
          <w:lang w:eastAsia="zh-CN"/>
        </w:rPr>
        <w:t xml:space="preserve"> </w:t>
      </w:r>
      <w:r w:rsidRPr="00EA1408">
        <w:rPr>
          <w:lang w:eastAsia="zh-CN"/>
        </w:rPr>
        <w:t xml:space="preserve">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w:t>
      </w:r>
      <w:r>
        <w:t xml:space="preserve">if </w:t>
      </w:r>
      <w:r>
        <w:rPr>
          <w:rFonts w:hint="eastAsia"/>
          <w:lang w:eastAsia="zh-CN"/>
        </w:rPr>
        <w:t>any</w:t>
      </w:r>
      <w:r>
        <w:t xml:space="preserve">, </w:t>
      </w:r>
      <w:r>
        <w:rPr>
          <w:rFonts w:hint="eastAsia"/>
          <w:lang w:eastAsia="zh-CN"/>
        </w:rPr>
        <w:t>the</w:t>
      </w:r>
      <w:r>
        <w:t xml:space="preserve"> network determined </w:t>
      </w:r>
      <w:r w:rsidRPr="007F2770">
        <w:rPr>
          <w:rFonts w:eastAsia="Malgun Gothic"/>
          <w:lang w:eastAsia="zh-CN"/>
        </w:rPr>
        <w:t>unavailability period duration</w:t>
      </w:r>
      <w:r w:rsidRPr="0047250D">
        <w:t xml:space="preserve"> </w:t>
      </w:r>
      <w:r>
        <w:t xml:space="preserve">if </w:t>
      </w:r>
      <w:r>
        <w:rPr>
          <w:rFonts w:hint="eastAsia"/>
          <w:lang w:eastAsia="zh-CN"/>
        </w:rPr>
        <w:t xml:space="preserve">any </w:t>
      </w:r>
      <w:r>
        <w:rPr>
          <w:lang w:eastAsia="zh-CN"/>
        </w:rPr>
        <w:t>and the</w:t>
      </w:r>
      <w:r w:rsidRPr="0047250D">
        <w:rPr>
          <w:lang w:eastAsia="zh-CN"/>
        </w:rPr>
        <w:t xml:space="preserve"> </w:t>
      </w:r>
      <w:r>
        <w:t>network determined</w:t>
      </w:r>
      <w:r w:rsidRPr="00EA1408">
        <w:rPr>
          <w:lang w:eastAsia="zh-CN"/>
        </w:rPr>
        <w:t xml:space="preserve"> 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w:t>
      </w:r>
      <w:r>
        <w:t xml:space="preserve">if </w:t>
      </w:r>
      <w:r>
        <w:rPr>
          <w:rFonts w:hint="eastAsia"/>
          <w:lang w:eastAsia="zh-CN"/>
        </w:rPr>
        <w:t>any</w:t>
      </w:r>
      <w:r w:rsidRPr="007F2770">
        <w:t>.</w:t>
      </w:r>
      <w:r>
        <w:t xml:space="preserve"> </w:t>
      </w:r>
      <w:r w:rsidRPr="001A22C8">
        <w:rPr>
          <w:rFonts w:eastAsia="宋体"/>
        </w:rPr>
        <w:t xml:space="preserve">If the UE </w:t>
      </w:r>
      <w:r>
        <w:rPr>
          <w:rFonts w:eastAsia="宋体"/>
        </w:rPr>
        <w:t xml:space="preserve">does not provide </w:t>
      </w:r>
      <w:r w:rsidRPr="00623561">
        <w:rPr>
          <w:rFonts w:eastAsia="宋体"/>
        </w:rPr>
        <w:t xml:space="preserve">the Unavailability </w:t>
      </w:r>
      <w:r>
        <w:rPr>
          <w:rFonts w:eastAsia="宋体"/>
        </w:rPr>
        <w:t>information</w:t>
      </w:r>
      <w:r w:rsidRPr="00623561">
        <w:rPr>
          <w:rFonts w:eastAsia="宋体"/>
        </w:rPr>
        <w:t xml:space="preserve"> IE in the REGISTRATION REQUEST message</w:t>
      </w:r>
      <w:r>
        <w:rPr>
          <w:rFonts w:eastAsia="宋体"/>
        </w:rPr>
        <w:t xml:space="preserve">, the AMF shall delete </w:t>
      </w:r>
      <w:r w:rsidRPr="001A22C8">
        <w:rPr>
          <w:rFonts w:eastAsia="宋体"/>
        </w:rPr>
        <w:t xml:space="preserve">any </w:t>
      </w:r>
      <w:r w:rsidRPr="00623561">
        <w:rPr>
          <w:rFonts w:eastAsia="宋体"/>
        </w:rPr>
        <w:t xml:space="preserve">stored value of the Unavailability </w:t>
      </w:r>
      <w:r>
        <w:rPr>
          <w:rFonts w:eastAsia="宋体"/>
        </w:rPr>
        <w:t xml:space="preserve">information </w:t>
      </w:r>
      <w:r w:rsidRPr="00623561">
        <w:rPr>
          <w:rFonts w:eastAsia="宋体"/>
        </w:rPr>
        <w:t>IE</w:t>
      </w:r>
      <w:r>
        <w:rPr>
          <w:rFonts w:eastAsia="宋体"/>
        </w:rPr>
        <w:t xml:space="preserve"> </w:t>
      </w:r>
      <w:r w:rsidRPr="007F2770">
        <w:t>if exists</w:t>
      </w:r>
      <w:r>
        <w:rPr>
          <w:rFonts w:eastAsia="宋体" w:hint="eastAsia"/>
          <w:lang w:eastAsia="zh-CN"/>
        </w:rPr>
        <w:t>.</w:t>
      </w:r>
    </w:p>
    <w:p w14:paraId="479CCAC2" w14:textId="77777777" w:rsidR="00B32F50" w:rsidRPr="00A01AA9" w:rsidRDefault="00B32F50" w:rsidP="00B32F50">
      <w:r w:rsidRPr="00A01AA9">
        <w:t xml:space="preserve">If the </w:t>
      </w:r>
      <w:r>
        <w:t>UE</w:t>
      </w:r>
      <w:r w:rsidRPr="00A01AA9">
        <w:t xml:space="preserve"> </w:t>
      </w:r>
      <w:r>
        <w:t>receives</w:t>
      </w:r>
      <w:r w:rsidRPr="00A01AA9">
        <w:t xml:space="preserve"> the </w:t>
      </w:r>
      <w:r w:rsidRPr="00B476EC">
        <w:t xml:space="preserve">Unavailability configuration </w:t>
      </w:r>
      <w:r>
        <w:t>IE with a value of the u</w:t>
      </w:r>
      <w:r w:rsidRPr="00A01AA9">
        <w:t xml:space="preserve">navailability period duration in the REGISTRATION </w:t>
      </w:r>
      <w:r>
        <w:t>ACCEPT</w:t>
      </w:r>
      <w:r w:rsidRPr="00A01AA9">
        <w:t xml:space="preserve"> message, the</w:t>
      </w:r>
      <w:r>
        <w:t>n the UE</w:t>
      </w:r>
      <w:r w:rsidRPr="00A01AA9">
        <w:t xml:space="preserve"> </w:t>
      </w:r>
      <w:r>
        <w:t>may either</w:t>
      </w:r>
      <w:r w:rsidRPr="00A01AA9">
        <w:t>:</w:t>
      </w:r>
    </w:p>
    <w:p w14:paraId="651B5475" w14:textId="77777777" w:rsidR="00B32F50" w:rsidRPr="00A01AA9" w:rsidRDefault="00B32F50" w:rsidP="00B32F50">
      <w:pPr>
        <w:pStyle w:val="B1"/>
        <w:rPr>
          <w:rFonts w:eastAsia="Malgun Gothic"/>
        </w:rPr>
      </w:pPr>
      <w:r w:rsidRPr="00A01AA9">
        <w:t>a)</w:t>
      </w:r>
      <w:r w:rsidRPr="00A01AA9">
        <w:tab/>
      </w:r>
      <w:r>
        <w:t xml:space="preserve">delete a UE determined value and start using </w:t>
      </w:r>
      <w:r w:rsidRPr="00A01AA9">
        <w:rPr>
          <w:rFonts w:eastAsia="Malgun Gothic"/>
        </w:rPr>
        <w:t xml:space="preserve">the received </w:t>
      </w:r>
      <w:r>
        <w:rPr>
          <w:rFonts w:eastAsia="Malgun Gothic"/>
        </w:rPr>
        <w:t>value</w:t>
      </w:r>
      <w:r w:rsidRPr="00A01AA9">
        <w:rPr>
          <w:rFonts w:eastAsia="Malgun Gothic"/>
        </w:rPr>
        <w:t>;</w:t>
      </w:r>
      <w:r>
        <w:rPr>
          <w:rFonts w:eastAsia="Malgun Gothic"/>
        </w:rPr>
        <w:t xml:space="preserve"> or</w:t>
      </w:r>
    </w:p>
    <w:p w14:paraId="6484007E" w14:textId="77777777" w:rsidR="00B32F50" w:rsidRDefault="00B32F50" w:rsidP="00B32F50">
      <w:pPr>
        <w:pStyle w:val="B1"/>
      </w:pPr>
      <w:r>
        <w:t>b</w:t>
      </w:r>
      <w:r w:rsidRPr="00A01AA9">
        <w:t>)</w:t>
      </w:r>
      <w:r w:rsidRPr="00A01AA9">
        <w:rPr>
          <w:rFonts w:eastAsia="Malgun Gothic"/>
        </w:rPr>
        <w:tab/>
      </w:r>
      <w:r>
        <w:rPr>
          <w:rFonts w:eastAsia="Malgun Gothic"/>
        </w:rPr>
        <w:t>use a</w:t>
      </w:r>
      <w:r>
        <w:t xml:space="preserve"> UE determined value.</w:t>
      </w:r>
    </w:p>
    <w:p w14:paraId="3713C282" w14:textId="77777777" w:rsidR="00B32F50" w:rsidRPr="00A01AA9" w:rsidRDefault="00B32F50" w:rsidP="00B32F50">
      <w:r w:rsidRPr="00A01AA9">
        <w:t xml:space="preserve">If the </w:t>
      </w:r>
      <w:r>
        <w:t>UE</w:t>
      </w:r>
      <w:r w:rsidRPr="00A01AA9">
        <w:t xml:space="preserve"> </w:t>
      </w:r>
      <w:r>
        <w:t>receives</w:t>
      </w:r>
      <w:r w:rsidRPr="00A01AA9">
        <w:t xml:space="preserve"> the </w:t>
      </w:r>
      <w:r w:rsidRPr="00B476EC">
        <w:t xml:space="preserve">Unavailability configuration </w:t>
      </w:r>
      <w:r>
        <w:t>IE with a value of the start of the unavailability</w:t>
      </w:r>
      <w:r w:rsidRPr="00A01AA9">
        <w:t xml:space="preserve"> period in the REGISTRATION </w:t>
      </w:r>
      <w:r>
        <w:t>ACCEPT</w:t>
      </w:r>
      <w:r w:rsidRPr="00A01AA9">
        <w:t xml:space="preserve"> message, the</w:t>
      </w:r>
      <w:r>
        <w:t>n the UE</w:t>
      </w:r>
      <w:r w:rsidRPr="00A01AA9">
        <w:t xml:space="preserve"> </w:t>
      </w:r>
      <w:r>
        <w:t>may either</w:t>
      </w:r>
      <w:r w:rsidRPr="00A01AA9">
        <w:t>:</w:t>
      </w:r>
    </w:p>
    <w:p w14:paraId="0C19BBD0" w14:textId="77777777" w:rsidR="00B32F50" w:rsidRPr="00A01AA9" w:rsidRDefault="00B32F50" w:rsidP="00B32F50">
      <w:pPr>
        <w:pStyle w:val="B1"/>
        <w:rPr>
          <w:rFonts w:eastAsia="Malgun Gothic"/>
        </w:rPr>
      </w:pPr>
      <w:r w:rsidRPr="00A01AA9">
        <w:t>a)</w:t>
      </w:r>
      <w:r w:rsidRPr="00A01AA9">
        <w:tab/>
      </w:r>
      <w:r>
        <w:t xml:space="preserve">delete a UE determined value and start using </w:t>
      </w:r>
      <w:r w:rsidRPr="00A01AA9">
        <w:rPr>
          <w:rFonts w:eastAsia="Malgun Gothic"/>
        </w:rPr>
        <w:t xml:space="preserve">the received </w:t>
      </w:r>
      <w:r>
        <w:rPr>
          <w:rFonts w:eastAsia="Malgun Gothic"/>
        </w:rPr>
        <w:t>value</w:t>
      </w:r>
      <w:r w:rsidRPr="00A01AA9">
        <w:rPr>
          <w:rFonts w:eastAsia="Malgun Gothic"/>
        </w:rPr>
        <w:t>;</w:t>
      </w:r>
      <w:r>
        <w:rPr>
          <w:rFonts w:eastAsia="Malgun Gothic"/>
        </w:rPr>
        <w:t xml:space="preserve"> or</w:t>
      </w:r>
    </w:p>
    <w:p w14:paraId="5246D215" w14:textId="77777777" w:rsidR="00B32F50" w:rsidRDefault="00B32F50" w:rsidP="00B32F50">
      <w:pPr>
        <w:pStyle w:val="B1"/>
      </w:pPr>
      <w:r>
        <w:t>b</w:t>
      </w:r>
      <w:r w:rsidRPr="00A01AA9">
        <w:t>)</w:t>
      </w:r>
      <w:r w:rsidRPr="00A01AA9">
        <w:rPr>
          <w:rFonts w:eastAsia="Malgun Gothic"/>
        </w:rPr>
        <w:tab/>
      </w:r>
      <w:r>
        <w:rPr>
          <w:rFonts w:eastAsia="Malgun Gothic"/>
        </w:rPr>
        <w:t>use a</w:t>
      </w:r>
      <w:r>
        <w:t xml:space="preserve"> UE determined value.</w:t>
      </w:r>
    </w:p>
    <w:p w14:paraId="01F66053" w14:textId="77777777" w:rsidR="00B32F50" w:rsidRPr="00495EC6" w:rsidRDefault="00B32F50" w:rsidP="00B32F50">
      <w:pPr>
        <w:pStyle w:val="NO"/>
        <w:rPr>
          <w:rFonts w:eastAsia="Malgun Gothic"/>
        </w:rPr>
      </w:pPr>
      <w:r>
        <w:t>NOTE 2</w:t>
      </w:r>
      <w:r w:rsidRPr="002452E9">
        <w:t>0a</w:t>
      </w:r>
      <w:r>
        <w:t xml:space="preserve">: The UE can </w:t>
      </w:r>
      <w:r w:rsidRPr="006C4466">
        <w:t>consider</w:t>
      </w:r>
      <w:r>
        <w:t xml:space="preserve"> the received value from the network when determining the </w:t>
      </w:r>
      <w:r w:rsidRPr="002452E9">
        <w:t>value for unavailability period duration and the start of the unavailability period</w:t>
      </w:r>
      <w:r>
        <w:t>.</w:t>
      </w:r>
    </w:p>
    <w:p w14:paraId="63DA0AD2" w14:textId="77777777" w:rsidR="00B32F50" w:rsidRPr="007F2770" w:rsidRDefault="00B32F50" w:rsidP="00B32F50">
      <w:pPr>
        <w:rPr>
          <w:lang w:eastAsia="zh-CN"/>
        </w:rPr>
      </w:pPr>
      <w:r w:rsidRPr="007F2770">
        <w:t>If due to regional subscription restrictions or access restrictions the UE is not allowed to access the TA or due to CAG restrictions the UE is not allowed to access the cell</w:t>
      </w:r>
      <w:r w:rsidRPr="007F2770">
        <w:rPr>
          <w:rFonts w:hint="eastAsia"/>
          <w:noProof/>
          <w:lang w:eastAsia="zh-CN"/>
        </w:rPr>
        <w:t>,</w:t>
      </w:r>
      <w:r w:rsidRPr="007F2770">
        <w:rPr>
          <w:rFonts w:hint="eastAsia"/>
        </w:rPr>
        <w:t xml:space="preserve"> </w:t>
      </w:r>
      <w:r w:rsidRPr="007F2770">
        <w:rPr>
          <w:rFonts w:hint="eastAsia"/>
          <w:lang w:eastAsia="zh-CN"/>
        </w:rPr>
        <w:t xml:space="preserve">but </w:t>
      </w:r>
      <w:r w:rsidRPr="007F2770">
        <w:rPr>
          <w:lang w:eastAsia="zh-CN"/>
        </w:rPr>
        <w:t>the UE</w:t>
      </w:r>
      <w:r w:rsidRPr="007F2770">
        <w:rPr>
          <w:rFonts w:hint="eastAsia"/>
          <w:lang w:eastAsia="zh-CN"/>
        </w:rPr>
        <w:t xml:space="preserve"> has a</w:t>
      </w:r>
      <w:r w:rsidRPr="007F2770">
        <w:rPr>
          <w:lang w:eastAsia="zh-CN"/>
        </w:rPr>
        <w:t>n emergency</w:t>
      </w:r>
      <w:r w:rsidRPr="007F2770">
        <w:rPr>
          <w:rFonts w:hint="eastAsia"/>
          <w:lang w:eastAsia="zh-CN"/>
        </w:rPr>
        <w:t xml:space="preserve"> PD</w:t>
      </w:r>
      <w:r w:rsidRPr="007F2770">
        <w:rPr>
          <w:lang w:eastAsia="zh-CN"/>
        </w:rPr>
        <w:t>U session</w:t>
      </w:r>
      <w:r w:rsidRPr="007F2770">
        <w:rPr>
          <w:rFonts w:hint="eastAsia"/>
          <w:lang w:eastAsia="zh-CN"/>
        </w:rPr>
        <w:t xml:space="preserve"> established</w:t>
      </w:r>
      <w:r w:rsidRPr="007F2770">
        <w:t>, the</w:t>
      </w:r>
      <w:r w:rsidRPr="007F2770">
        <w:rPr>
          <w:rFonts w:hint="eastAsia"/>
          <w:lang w:eastAsia="zh-CN"/>
        </w:rPr>
        <w:t xml:space="preserve"> </w:t>
      </w:r>
      <w:r w:rsidRPr="007F2770">
        <w:t xml:space="preserve">AMF </w:t>
      </w:r>
      <w:r w:rsidRPr="007F2770">
        <w:rPr>
          <w:rFonts w:hint="eastAsia"/>
          <w:lang w:eastAsia="zh-CN"/>
        </w:rPr>
        <w:t xml:space="preserve">may </w:t>
      </w:r>
      <w:r w:rsidRPr="007F2770">
        <w:t xml:space="preserve">accept the REGISTRATION REQUEST </w:t>
      </w:r>
      <w:r w:rsidRPr="007F2770">
        <w:rPr>
          <w:rFonts w:hint="eastAsia"/>
          <w:lang w:eastAsia="zh-CN"/>
        </w:rPr>
        <w:t xml:space="preserve">message </w:t>
      </w:r>
      <w:r w:rsidRPr="007F2770">
        <w:t>and indicate to the SMF</w:t>
      </w:r>
      <w:r w:rsidRPr="007F2770">
        <w:rPr>
          <w:lang w:eastAsia="zh-CN"/>
        </w:rPr>
        <w:t xml:space="preserve"> to</w:t>
      </w:r>
      <w:r w:rsidRPr="007F2770">
        <w:rPr>
          <w:rFonts w:hint="eastAsia"/>
          <w:lang w:eastAsia="zh-CN"/>
        </w:rPr>
        <w:t xml:space="preserve"> </w:t>
      </w:r>
      <w:r w:rsidRPr="007F2770">
        <w:rPr>
          <w:lang w:eastAsia="zh-CN"/>
        </w:rPr>
        <w:t>perform a local release of</w:t>
      </w:r>
      <w:r w:rsidRPr="007F2770">
        <w:rPr>
          <w:rFonts w:hint="eastAsia"/>
          <w:lang w:eastAsia="zh-CN"/>
        </w:rPr>
        <w:t xml:space="preserve"> all non-emergency </w:t>
      </w:r>
      <w:r w:rsidRPr="007F2770">
        <w:rPr>
          <w:lang w:eastAsia="zh-CN"/>
        </w:rPr>
        <w:t>PDU session</w:t>
      </w:r>
      <w:r w:rsidRPr="007F2770">
        <w:rPr>
          <w:rFonts w:hint="eastAsia"/>
          <w:lang w:eastAsia="zh-CN"/>
        </w:rPr>
        <w:t>s</w:t>
      </w:r>
      <w:r w:rsidRPr="007F2770">
        <w:rPr>
          <w:lang w:eastAsia="zh-CN"/>
        </w:rPr>
        <w:t xml:space="preserve"> (associated with 3GPP access if it is due to CAG restrictions)</w:t>
      </w:r>
      <w:r w:rsidRPr="007F2770">
        <w:rPr>
          <w:rFonts w:hint="eastAsia"/>
          <w:lang w:eastAsia="zh-CN"/>
        </w:rPr>
        <w:t xml:space="preserve"> and informs the UE via the </w:t>
      </w:r>
      <w:r w:rsidRPr="007F2770">
        <w:t xml:space="preserve">PDU session </w:t>
      </w:r>
      <w:r w:rsidRPr="007F2770">
        <w:rPr>
          <w:rFonts w:hint="eastAsia"/>
        </w:rPr>
        <w:t xml:space="preserve">status </w:t>
      </w:r>
      <w:r w:rsidRPr="007F2770">
        <w:t>IE in the REGISTRATION ACCEPT message</w:t>
      </w:r>
      <w:r w:rsidRPr="007F2770">
        <w:rPr>
          <w:rFonts w:hint="eastAsia"/>
          <w:lang w:eastAsia="zh-CN"/>
        </w:rPr>
        <w:t xml:space="preserve">. The </w:t>
      </w:r>
      <w:r w:rsidRPr="007F2770">
        <w:rPr>
          <w:lang w:eastAsia="zh-CN"/>
        </w:rPr>
        <w:t xml:space="preserve">AMF shall not indicate to the SMF to release the </w:t>
      </w:r>
      <w:r w:rsidRPr="007F2770">
        <w:rPr>
          <w:rFonts w:hint="eastAsia"/>
          <w:lang w:eastAsia="zh-CN"/>
        </w:rPr>
        <w:t xml:space="preserve">emergency </w:t>
      </w:r>
      <w:r w:rsidRPr="007F2770">
        <w:rPr>
          <w:lang w:eastAsia="zh-CN"/>
        </w:rPr>
        <w:t>PDU session</w:t>
      </w:r>
      <w:r w:rsidRPr="007F2770">
        <w:rPr>
          <w:rFonts w:hint="eastAsia"/>
          <w:lang w:eastAsia="zh-CN"/>
        </w:rPr>
        <w:t xml:space="preserve">. </w:t>
      </w:r>
      <w:r w:rsidRPr="007F2770">
        <w:t>If the AMF indicated to the SMF to perform a local release of all non-emergency PDU sessions</w:t>
      </w:r>
      <w:r w:rsidRPr="007F2770">
        <w:rPr>
          <w:lang w:eastAsia="zh-CN"/>
        </w:rPr>
        <w:t xml:space="preserve"> (associated with 3GPP access if it is due to CAG restrictions), the network shall behave as if the UE is registered for emergency services and shall set </w:t>
      </w:r>
      <w:r w:rsidRPr="007F2770">
        <w:rPr>
          <w:noProof/>
        </w:rPr>
        <w:t xml:space="preserve">the emergency registered bit of </w:t>
      </w:r>
      <w:r w:rsidRPr="007F2770">
        <w:rPr>
          <w:lang w:eastAsia="zh-CN"/>
        </w:rPr>
        <w:t>the 5GS registration result IE to "Registered for emergency services" in the REGISTRATION ACCEPT message.</w:t>
      </w:r>
    </w:p>
    <w:p w14:paraId="3EDDFCBF" w14:textId="77777777" w:rsidR="00B32F50" w:rsidRPr="007F2770" w:rsidRDefault="00B32F50" w:rsidP="00B32F50">
      <w:pPr>
        <w:rPr>
          <w:lang w:eastAsia="zh-CN"/>
        </w:rPr>
      </w:pPr>
      <w:r w:rsidRPr="007F2770">
        <w:lastRenderedPageBreak/>
        <w:t xml:space="preserve">If the REGISTRATION ACCEPT message includes </w:t>
      </w:r>
      <w:r w:rsidRPr="007F2770">
        <w:rPr>
          <w:lang w:eastAsia="ko-KR"/>
        </w:rPr>
        <w:t xml:space="preserve">the PDU session reactivation result error cause IE with the 5GMM cause set to #28 "Restricted service area", the UE </w:t>
      </w:r>
      <w:r w:rsidRPr="007F2770">
        <w:t>shall enter the state 5GMM-REGISTERED.NON-ALLOWED-SERVICE and behave as specified in subclause 5.3.5.</w:t>
      </w:r>
    </w:p>
    <w:p w14:paraId="65360FCA" w14:textId="77777777" w:rsidR="00B32F50" w:rsidRPr="007F2770" w:rsidRDefault="00B32F50" w:rsidP="00B32F50">
      <w:r w:rsidRPr="007F2770">
        <w:t xml:space="preserve">If the </w:t>
      </w:r>
      <w:r w:rsidRPr="007F2770">
        <w:rPr>
          <w:rFonts w:eastAsia="Arial"/>
        </w:rPr>
        <w:t>REGISTRATION</w:t>
      </w:r>
      <w:r w:rsidRPr="007F2770">
        <w:t xml:space="preserve"> ACCEPT message includes the SOR transparent container IE and:</w:t>
      </w:r>
    </w:p>
    <w:p w14:paraId="6608A181" w14:textId="77777777" w:rsidR="00B32F50" w:rsidRPr="007F2770" w:rsidRDefault="00B32F50" w:rsidP="00B32F50">
      <w:pPr>
        <w:pStyle w:val="B1"/>
      </w:pPr>
      <w:r w:rsidRPr="007F2770">
        <w:t>a)</w:t>
      </w:r>
      <w:r w:rsidRPr="007F2770">
        <w:tab/>
      </w:r>
      <w:r w:rsidRPr="007F2770">
        <w:rPr>
          <w:rFonts w:eastAsia="Arial"/>
        </w:rPr>
        <w:t>the SOR transparent container IE</w:t>
      </w:r>
      <w:r w:rsidRPr="007F2770">
        <w:t xml:space="preserve"> does not successfully pass the integrity check (see 3GPP TS 33.501 [24]); and</w:t>
      </w:r>
    </w:p>
    <w:p w14:paraId="7428CBFE" w14:textId="77777777" w:rsidR="00B32F50" w:rsidRPr="007F2770" w:rsidRDefault="00B32F50" w:rsidP="00B32F50">
      <w:pPr>
        <w:pStyle w:val="B1"/>
      </w:pPr>
      <w:r w:rsidRPr="007F2770">
        <w:rPr>
          <w:noProof/>
        </w:rPr>
        <w:t>b)</w:t>
      </w:r>
      <w:r w:rsidRPr="007F2770">
        <w:rPr>
          <w:noProof/>
        </w:rPr>
        <w:tab/>
      </w:r>
      <w:r w:rsidRPr="007F2770">
        <w:rPr>
          <w:noProof/>
          <w:lang w:eastAsia="ko-KR"/>
        </w:rPr>
        <w:t xml:space="preserve">if the UE </w:t>
      </w:r>
      <w:r w:rsidRPr="007F2770">
        <w:t xml:space="preserve">attempts obtaining service on another PLMNs or SNPNs as specified in </w:t>
      </w:r>
      <w:r w:rsidRPr="007F2770">
        <w:rPr>
          <w:noProof/>
          <w:lang w:eastAsia="ko-KR"/>
        </w:rPr>
        <w:t>3GPP TS 23.122 [5] annex C</w:t>
      </w:r>
      <w:r w:rsidRPr="007F2770">
        <w:t>;</w:t>
      </w:r>
    </w:p>
    <w:p w14:paraId="5C26D252" w14:textId="77777777" w:rsidR="00B32F50" w:rsidRPr="007F2770" w:rsidRDefault="00B32F50" w:rsidP="00B32F50">
      <w:r w:rsidRPr="007F2770">
        <w:t>then the UE shall release locally the established NAS signalling connection after sending a REGISTRATION COMPLETE message</w:t>
      </w:r>
      <w:r w:rsidRPr="007F2770">
        <w:rPr>
          <w:noProof/>
          <w:lang w:eastAsia="ko-KR"/>
        </w:rPr>
        <w:t>.</w:t>
      </w:r>
    </w:p>
    <w:p w14:paraId="585F8827" w14:textId="77777777" w:rsidR="00B32F50" w:rsidRPr="007F2770" w:rsidRDefault="00B32F50" w:rsidP="00B32F50">
      <w:r w:rsidRPr="007F2770">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63F71D60" w14:textId="77777777" w:rsidR="00B32F50" w:rsidRPr="007F2770" w:rsidRDefault="00B32F50" w:rsidP="00B32F50">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1A2EEA95" w14:textId="77777777" w:rsidR="00B32F50" w:rsidRPr="007F2770" w:rsidRDefault="00B32F50" w:rsidP="00B32F50">
      <w:pPr>
        <w:pStyle w:val="B1"/>
        <w:rPr>
          <w:noProof/>
          <w:lang w:eastAsia="ko-KR"/>
        </w:rPr>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then the UE may release locally the established NAS signalling connection after sending a REGISTRATION COMPLETE message. Otherwise the UE shall send a REGISTRATION COMPLETE message and</w:t>
      </w:r>
      <w:r w:rsidRPr="007F2770">
        <w:rPr>
          <w:noProof/>
        </w:rPr>
        <w:t xml:space="preserve"> not release the current N1 NAS signalling connection locally</w:t>
      </w:r>
      <w:r w:rsidRPr="007F2770">
        <w:t>.</w:t>
      </w:r>
      <w:r w:rsidRPr="007F2770">
        <w:rPr>
          <w:noProof/>
        </w:rPr>
        <w:t xml:space="preserve"> If an </w:t>
      </w:r>
      <w:r w:rsidRPr="007F2770">
        <w:t xml:space="preserve">acknowledgement is requested in the SOR transparent container IE of the REGISTRATION ACCEPT message, the UE acknowledgement is included in the SOR transparent container IE of the REGISTRATION COMPLETE message. </w:t>
      </w:r>
      <w:r w:rsidRPr="007F2770">
        <w:rPr>
          <w:noProof/>
        </w:rPr>
        <w:t xml:space="preserve">In the SOR transparent container IE carrying the acknowledgement,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r>
        <w:rPr>
          <w:noProof/>
        </w:rPr>
        <w:t xml:space="preserve"> Additionally, if the UE supports access to an SNPN providing access for localized services in SNPN, the UE shall set the ME support of SOR-SNPN-SI-LS indicator to "SOR-SNPN-SI-LS supported by the ME".</w:t>
      </w:r>
    </w:p>
    <w:p w14:paraId="14EA0F87" w14:textId="77777777" w:rsidR="00B32F50" w:rsidRPr="007F2770" w:rsidRDefault="00B32F50" w:rsidP="00B32F50">
      <w:pPr>
        <w:rPr>
          <w:noProof/>
          <w:lang w:eastAsia="ko-KR"/>
        </w:rPr>
      </w:pPr>
      <w:r w:rsidRPr="007F2770">
        <w:rPr>
          <w:noProof/>
          <w:lang w:eastAsia="ko-KR"/>
        </w:rPr>
        <w:t xml:space="preserve">If the SOR transparent container IE </w:t>
      </w:r>
      <w:r w:rsidRPr="007F2770">
        <w:t>successfully passes the integrity check (see 3GPP TS 33.501 [24]), and</w:t>
      </w:r>
      <w:r w:rsidRPr="007F2770">
        <w:rPr>
          <w:noProof/>
          <w:lang w:eastAsia="ko-KR"/>
        </w:rPr>
        <w:t>:</w:t>
      </w:r>
    </w:p>
    <w:p w14:paraId="726266C3" w14:textId="77777777" w:rsidR="00B32F50" w:rsidRPr="007F2770" w:rsidRDefault="00B32F50" w:rsidP="00B32F50">
      <w:pPr>
        <w:pStyle w:val="B1"/>
        <w:rPr>
          <w:noProof/>
          <w:lang w:eastAsia="ko-KR"/>
        </w:rPr>
      </w:pPr>
      <w:r w:rsidRPr="007F2770">
        <w:rPr>
          <w:noProof/>
          <w:lang w:eastAsia="ko-KR"/>
        </w:rPr>
        <w:t>a)</w:t>
      </w:r>
      <w:r w:rsidRPr="007F2770">
        <w:rPr>
          <w:noProof/>
          <w:lang w:eastAsia="ko-KR"/>
        </w:rPr>
        <w:tab/>
      </w:r>
      <w:r w:rsidRPr="007F2770">
        <w:rPr>
          <w:lang w:val="en-US"/>
        </w:rPr>
        <w:t xml:space="preserve">the </w:t>
      </w:r>
      <w:r w:rsidRPr="007F2770">
        <w:rPr>
          <w:noProof/>
          <w:lang w:eastAsia="ko-KR"/>
        </w:rPr>
        <w:t>SOR transparent</w:t>
      </w:r>
      <w:r w:rsidRPr="007F2770">
        <w:rPr>
          <w:lang w:val="en-US"/>
        </w:rPr>
        <w:t xml:space="preserve"> container IE</w:t>
      </w:r>
      <w:r w:rsidRPr="007F2770">
        <w:t xml:space="preserve"> indicates a list of preferred PLMN/access technology combinations is provided and the list type indicates "</w:t>
      </w:r>
      <w:r w:rsidRPr="007F2770">
        <w:rPr>
          <w:lang w:val="es-ES"/>
        </w:rPr>
        <w:t>PLMN ID and access technology list</w:t>
      </w:r>
      <w:r w:rsidRPr="007F2770">
        <w:t xml:space="preserve">", then the ME shall </w:t>
      </w:r>
      <w:r w:rsidRPr="007F2770">
        <w:rPr>
          <w:noProof/>
        </w:rPr>
        <w:t xml:space="preserve">replace the highest priority entries in the "Operator Controlled PLMN Selector with Access Technology" list stored in the ME and shall proceed with the behaviour as specified in </w:t>
      </w:r>
      <w:r w:rsidRPr="007F2770">
        <w:rPr>
          <w:noProof/>
          <w:lang w:eastAsia="ko-KR"/>
        </w:rPr>
        <w:t>3GPP TS 23.122 [5] annex C.</w:t>
      </w:r>
    </w:p>
    <w:p w14:paraId="440D33EF" w14:textId="77777777" w:rsidR="00B32F50" w:rsidRPr="007F2770" w:rsidRDefault="00B32F50" w:rsidP="00B32F50">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498E43A5" w14:textId="77777777" w:rsidR="00B32F50" w:rsidRPr="007F2770" w:rsidRDefault="00B32F50" w:rsidP="00B32F50">
      <w:pPr>
        <w:pStyle w:val="B1"/>
      </w:pPr>
      <w:r w:rsidRPr="007F2770">
        <w:rPr>
          <w:noProof/>
          <w:lang w:eastAsia="ko-KR"/>
        </w:rPr>
        <w:t>b)</w:t>
      </w:r>
      <w:r w:rsidRPr="007F2770">
        <w:rPr>
          <w:noProof/>
          <w:lang w:eastAsia="ko-KR"/>
        </w:rPr>
        <w:tab/>
      </w:r>
      <w:r w:rsidRPr="007F2770">
        <w:rPr>
          <w:lang w:val="en-US"/>
        </w:rPr>
        <w:t xml:space="preserve">the </w:t>
      </w:r>
      <w:r w:rsidRPr="007F2770">
        <w:t>list type indicates "secured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or</w:t>
      </w:r>
    </w:p>
    <w:p w14:paraId="71C5F964" w14:textId="77777777" w:rsidR="00B32F50" w:rsidRPr="007F2770" w:rsidRDefault="00B32F50" w:rsidP="00B32F50">
      <w:pPr>
        <w:pStyle w:val="B1"/>
        <w:rPr>
          <w:noProof/>
          <w:lang w:eastAsia="ko-KR"/>
        </w:rPr>
      </w:pPr>
      <w:r w:rsidRPr="007F2770">
        <w:rPr>
          <w:noProof/>
          <w:lang w:eastAsia="ko-KR"/>
        </w:rPr>
        <w:t>c)</w:t>
      </w:r>
      <w:r w:rsidRPr="007F2770">
        <w:rPr>
          <w:noProof/>
          <w:lang w:eastAsia="ko-KR"/>
        </w:rPr>
        <w:tab/>
        <w:t>the SOR transparent container IE</w:t>
      </w:r>
      <w:r w:rsidRPr="007F2770">
        <w:t xml:space="preserve"> 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and the </w:t>
      </w:r>
      <w:r w:rsidRPr="007F2770">
        <w:rPr>
          <w:noProof/>
          <w:lang w:eastAsia="ko-KR"/>
        </w:rPr>
        <w:t>SOR transparent</w:t>
      </w:r>
      <w:r w:rsidRPr="007F2770">
        <w:rPr>
          <w:lang w:val="en-US"/>
        </w:rPr>
        <w:t xml:space="preserve"> container IE </w:t>
      </w:r>
      <w:r w:rsidRPr="007F2770">
        <w:t xml:space="preserve">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rsidRPr="00C1164C">
        <w:rPr>
          <w:lang w:val="en-US"/>
        </w:rPr>
        <w:t xml:space="preserve"> </w:t>
      </w:r>
      <w:r>
        <w:rPr>
          <w:lang w:val="en-US"/>
        </w:rPr>
        <w:t xml:space="preserve">Additionally, if </w:t>
      </w:r>
      <w:r w:rsidRPr="007F2770">
        <w:t xml:space="preserve">the </w:t>
      </w:r>
      <w:r w:rsidRPr="007F2770">
        <w:rPr>
          <w:noProof/>
          <w:lang w:eastAsia="ko-KR"/>
        </w:rPr>
        <w:t>SOR transparent container IE</w:t>
      </w:r>
      <w:r w:rsidRPr="007F2770">
        <w:t xml:space="preserve"> includes SOR-SNPN-SI</w:t>
      </w:r>
      <w:r>
        <w:t>-LS</w:t>
      </w:r>
      <w:r w:rsidRPr="007F2770">
        <w:t xml:space="preserve">, the ME shall </w:t>
      </w:r>
      <w:r w:rsidRPr="007F2770">
        <w:rPr>
          <w:noProof/>
        </w:rPr>
        <w:t xml:space="preserve">replace </w:t>
      </w:r>
      <w:r w:rsidRPr="007F2770">
        <w:t>SOR-SNPN-SI</w:t>
      </w:r>
      <w:r>
        <w:t>-LS</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t>-LS.</w:t>
      </w:r>
    </w:p>
    <w:p w14:paraId="52FD531C" w14:textId="77777777" w:rsidR="00B32F50" w:rsidRPr="007F2770" w:rsidRDefault="00B32F50" w:rsidP="00B32F50">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5B6A34A8" w14:textId="77777777" w:rsidR="00B32F50" w:rsidRPr="007F2770" w:rsidRDefault="00B32F50" w:rsidP="00B32F50">
      <w:pPr>
        <w:rPr>
          <w:noProof/>
          <w:lang w:eastAsia="ko-KR"/>
        </w:rPr>
      </w:pPr>
      <w:r w:rsidRPr="007F2770">
        <w:t>and the UE shall proceed with the behaviour as specified in 3GPP TS 23.122 [5] annex C.</w:t>
      </w:r>
    </w:p>
    <w:p w14:paraId="147308EB" w14:textId="77777777" w:rsidR="00B32F50" w:rsidRPr="007F2770" w:rsidRDefault="00B32F50" w:rsidP="00B32F50">
      <w:r w:rsidRPr="007F2770">
        <w:t>If the SOR transparent container IE does not pass the integrity check successfully, then the UE shall discard the content of the SOR transparent container IE.</w:t>
      </w:r>
    </w:p>
    <w:p w14:paraId="1C29EAD4" w14:textId="77777777" w:rsidR="00B32F50" w:rsidRPr="007F2770" w:rsidRDefault="00B32F50" w:rsidP="00B32F50">
      <w:r w:rsidRPr="007F2770">
        <w:lastRenderedPageBreak/>
        <w:t>If required by operator policy, the AMF shall include the NSSAI inclusion mode IE in the REGISTRATION ACCEPT message (see table 4.6.2.3.1 of subclause 4.6.2.3). Upon receipt of the REGISTRATION ACCEPT message:</w:t>
      </w:r>
    </w:p>
    <w:p w14:paraId="0F22771F" w14:textId="77777777" w:rsidR="00B32F50" w:rsidRPr="007F2770" w:rsidRDefault="00B32F50" w:rsidP="00B32F50">
      <w:pPr>
        <w:pStyle w:val="B1"/>
      </w:pPr>
      <w:r w:rsidRPr="007F2770">
        <w:t>a)</w:t>
      </w:r>
      <w:r w:rsidRPr="007F2770">
        <w:tab/>
        <w:t>if the message includes the NSSAI inclusion mode IE, the UE shall operate in the NSSAI inclusion mode indicated in the NSSAI inclusion mode IE over the current access within the current PLMN and its equivalent PLMN(s)</w:t>
      </w:r>
      <w:r w:rsidRPr="007F2770">
        <w:rPr>
          <w:rFonts w:hint="eastAsia"/>
          <w:lang w:eastAsia="zh-CN"/>
        </w:rPr>
        <w:t xml:space="preserve">, if any, </w:t>
      </w:r>
      <w:r w:rsidRPr="007F2770">
        <w:t>or the current SNPN,</w:t>
      </w:r>
      <w:r w:rsidRPr="007F2770">
        <w:rPr>
          <w:rFonts w:hint="eastAsia"/>
          <w:lang w:eastAsia="zh-CN"/>
        </w:rPr>
        <w:t xml:space="preserve"> </w:t>
      </w:r>
      <w:r w:rsidRPr="007F2770">
        <w:t xml:space="preserve">in the </w:t>
      </w:r>
      <w:r w:rsidRPr="007F2770">
        <w:rPr>
          <w:rFonts w:hint="eastAsia"/>
          <w:lang w:eastAsia="zh-CN"/>
        </w:rPr>
        <w:t xml:space="preserve">current </w:t>
      </w:r>
      <w:r w:rsidRPr="007F2770">
        <w:t>registration area; or</w:t>
      </w:r>
    </w:p>
    <w:p w14:paraId="3840AB44" w14:textId="77777777" w:rsidR="00B32F50" w:rsidRPr="007F2770" w:rsidRDefault="00B32F50" w:rsidP="00B32F50">
      <w:pPr>
        <w:pStyle w:val="B1"/>
      </w:pPr>
      <w:r w:rsidRPr="007F2770">
        <w:t>b)</w:t>
      </w:r>
      <w:r w:rsidRPr="007F2770">
        <w:tab/>
        <w:t>otherwise:</w:t>
      </w:r>
    </w:p>
    <w:p w14:paraId="23F722BA" w14:textId="77777777" w:rsidR="00B32F50" w:rsidRPr="007F2770" w:rsidRDefault="00B32F50" w:rsidP="00B32F50">
      <w:pPr>
        <w:pStyle w:val="B2"/>
      </w:pPr>
      <w:r w:rsidRPr="007F2770">
        <w:t>1)</w:t>
      </w:r>
      <w:r w:rsidRPr="007F2770">
        <w:tab/>
        <w:t>if the UE has NSSAI inclusion mode for the current PLMN or SNPN and access type stored in the UE, the UE shall operate in the stored NSSAI inclusion mode;</w:t>
      </w:r>
    </w:p>
    <w:p w14:paraId="5AFBF6EF" w14:textId="77777777" w:rsidR="00B32F50" w:rsidRPr="007F2770" w:rsidRDefault="00B32F50" w:rsidP="00B32F50">
      <w:pPr>
        <w:pStyle w:val="B2"/>
      </w:pPr>
      <w:r w:rsidRPr="007F2770">
        <w:t>2)</w:t>
      </w:r>
      <w:r w:rsidRPr="007F2770">
        <w:tab/>
        <w:t>if the UE does not have NSSAI inclusion mode for the current PLMN or SNPN and the access type stored in the UE and if the UE is performing the registration procedure over:</w:t>
      </w:r>
    </w:p>
    <w:p w14:paraId="0F3D25F7" w14:textId="77777777" w:rsidR="00B32F50" w:rsidRPr="007F2770" w:rsidRDefault="00B32F50" w:rsidP="00B32F50">
      <w:pPr>
        <w:pStyle w:val="B3"/>
      </w:pPr>
      <w:r w:rsidRPr="007F2770">
        <w:t>i)</w:t>
      </w:r>
      <w:r w:rsidRPr="007F2770">
        <w:tab/>
        <w:t xml:space="preserve">3GPP access, the UE shall operate in NSSAI inclusion mode D in the current PLMN or SNPN and </w:t>
      </w:r>
      <w:r w:rsidRPr="007F2770">
        <w:rPr>
          <w:rFonts w:hint="eastAsia"/>
          <w:lang w:eastAsia="zh-CN"/>
        </w:rPr>
        <w:t xml:space="preserve">the current </w:t>
      </w:r>
      <w:r w:rsidRPr="007F2770">
        <w:t>access type;</w:t>
      </w:r>
    </w:p>
    <w:p w14:paraId="37E620DD" w14:textId="77777777" w:rsidR="00B32F50" w:rsidRPr="007F2770" w:rsidRDefault="00B32F50" w:rsidP="00B32F50">
      <w:pPr>
        <w:pStyle w:val="B3"/>
      </w:pPr>
      <w:r w:rsidRPr="007F2770">
        <w:t>ii)</w:t>
      </w:r>
      <w:r w:rsidRPr="007F2770">
        <w:tab/>
        <w:t xml:space="preserve">untrusted non-3GPP access, the UE shall operate in NSSAI inclusion mode C in the current PLMN and </w:t>
      </w:r>
      <w:r w:rsidRPr="007F2770">
        <w:rPr>
          <w:rFonts w:hint="eastAsia"/>
          <w:lang w:eastAsia="zh-CN"/>
        </w:rPr>
        <w:t xml:space="preserve">the current </w:t>
      </w:r>
      <w:r w:rsidRPr="007F2770">
        <w:t>access type; or</w:t>
      </w:r>
    </w:p>
    <w:p w14:paraId="1287979A" w14:textId="77777777" w:rsidR="00B32F50" w:rsidRPr="007F2770" w:rsidRDefault="00B32F50" w:rsidP="00B32F50">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76CFB633" w14:textId="77777777" w:rsidR="00B32F50" w:rsidRPr="007F2770" w:rsidRDefault="00B32F50" w:rsidP="00B32F50">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198DB8C4" w14:textId="77777777" w:rsidR="00B32F50" w:rsidRPr="007F2770" w:rsidRDefault="00B32F50" w:rsidP="00B32F50">
      <w:pPr>
        <w:rPr>
          <w:lang w:val="en-US"/>
        </w:rPr>
      </w:pPr>
      <w:r w:rsidRPr="007F2770">
        <w:t xml:space="preserve">The AMF may include </w:t>
      </w:r>
      <w:r w:rsidRPr="007F2770">
        <w:rPr>
          <w:lang w:val="en-US"/>
        </w:rPr>
        <w:t>operator-defined access category definitions in the REGISTRATION ACCEPT message.</w:t>
      </w:r>
    </w:p>
    <w:p w14:paraId="6CF602F4" w14:textId="77777777" w:rsidR="00B32F50" w:rsidRPr="007F2770" w:rsidRDefault="00B32F50" w:rsidP="00B32F50">
      <w:pPr>
        <w:rPr>
          <w:lang w:val="en-US" w:eastAsia="zh-CN"/>
        </w:rPr>
      </w:pPr>
      <w:r w:rsidRPr="007F2770">
        <w:rPr>
          <w:lang w:val="en-US"/>
        </w:rPr>
        <w:t xml:space="preserve">If there is a running T3447 timer in the AMF and the Uplink data status IE is included </w:t>
      </w:r>
      <w:r w:rsidRPr="007F2770">
        <w:rPr>
          <w:rFonts w:eastAsia="Malgun Gothic"/>
        </w:rPr>
        <w:t xml:space="preserve">or the Follow-on request indicator is set to </w:t>
      </w:r>
      <w:r w:rsidRPr="007F2770">
        <w:rPr>
          <w:lang w:eastAsia="ja-JP"/>
        </w:rPr>
        <w:t>"</w:t>
      </w:r>
      <w:r w:rsidRPr="007F2770">
        <w:rPr>
          <w:rFonts w:eastAsia="Malgun Gothic"/>
        </w:rPr>
        <w:t>Follow-on request pending</w:t>
      </w:r>
      <w:r w:rsidRPr="007F2770">
        <w:rPr>
          <w:lang w:eastAsia="ja-JP"/>
        </w:rPr>
        <w:t>"</w:t>
      </w:r>
      <w:r w:rsidRPr="007F2770">
        <w:rPr>
          <w:lang w:val="en-US"/>
        </w:rPr>
        <w:t xml:space="preserve"> in the REGISTRATION REQUEST message, the AMF shall ignore the Uplink data status IE or that the Follow-on request indicator is set to </w:t>
      </w:r>
      <w:r w:rsidRPr="007F2770">
        <w:rPr>
          <w:lang w:eastAsia="ja-JP"/>
        </w:rPr>
        <w:t>"</w:t>
      </w:r>
      <w:r w:rsidRPr="007F2770">
        <w:rPr>
          <w:lang w:val="en-US"/>
        </w:rPr>
        <w:t>Follow-on request pending</w:t>
      </w:r>
      <w:r w:rsidRPr="007F2770">
        <w:rPr>
          <w:lang w:eastAsia="ja-JP"/>
        </w:rPr>
        <w:t>"</w:t>
      </w:r>
      <w:r w:rsidRPr="007F2770">
        <w:rPr>
          <w:lang w:val="en-US"/>
        </w:rPr>
        <w:t xml:space="preserve"> and proceed as if the Uplink data status IE was not received or the Follow-on request indicator was not set to </w:t>
      </w:r>
      <w:r w:rsidRPr="007F2770">
        <w:rPr>
          <w:lang w:eastAsia="ja-JP"/>
        </w:rPr>
        <w:t>"</w:t>
      </w:r>
      <w:r w:rsidRPr="007F2770">
        <w:rPr>
          <w:lang w:val="en-US"/>
        </w:rPr>
        <w:t>Follow-on request pending</w:t>
      </w:r>
      <w:r w:rsidRPr="007F2770">
        <w:rPr>
          <w:lang w:eastAsia="ja-JP"/>
        </w:rPr>
        <w:t>"</w:t>
      </w:r>
      <w:r w:rsidRPr="007F2770">
        <w:rPr>
          <w:rFonts w:hint="eastAsia"/>
          <w:lang w:val="en-US" w:eastAsia="zh-CN"/>
        </w:rPr>
        <w:t xml:space="preserve"> except for the following case:</w:t>
      </w:r>
    </w:p>
    <w:p w14:paraId="34DC3CFB" w14:textId="77777777" w:rsidR="00B32F50" w:rsidRPr="007F2770" w:rsidRDefault="00B32F50" w:rsidP="00B32F50">
      <w:pPr>
        <w:pStyle w:val="B1"/>
        <w:rPr>
          <w:lang w:eastAsia="zh-CN"/>
        </w:rPr>
      </w:pPr>
      <w:r w:rsidRPr="007F2770">
        <w:rPr>
          <w:rFonts w:hint="eastAsia"/>
          <w:lang w:val="en-US" w:eastAsia="zh-CN"/>
        </w:rPr>
        <w:t>-</w:t>
      </w:r>
      <w:r w:rsidRPr="007F2770">
        <w:rPr>
          <w:rFonts w:hint="eastAsia"/>
          <w:lang w:val="en-US" w:eastAsia="zh-CN"/>
        </w:rPr>
        <w:tab/>
      </w:r>
      <w:r w:rsidRPr="007F2770">
        <w:rPr>
          <w:lang w:eastAsia="ko-KR"/>
        </w:rPr>
        <w:t>the PDU session indicated by the U</w:t>
      </w:r>
      <w:r w:rsidRPr="007F2770">
        <w:rPr>
          <w:rFonts w:hint="eastAsia"/>
          <w:lang w:eastAsia="ko-KR"/>
        </w:rPr>
        <w:t>plink data status IE</w:t>
      </w:r>
      <w:r w:rsidRPr="007F2770">
        <w:rPr>
          <w:lang w:eastAsia="ko-KR"/>
        </w:rPr>
        <w:t xml:space="preserve"> is emergency PDU session</w:t>
      </w:r>
      <w:r w:rsidRPr="007F2770">
        <w:rPr>
          <w:rFonts w:hint="eastAsia"/>
          <w:lang w:eastAsia="zh-CN"/>
        </w:rPr>
        <w:t>;</w:t>
      </w:r>
    </w:p>
    <w:p w14:paraId="001C4A38" w14:textId="77777777" w:rsidR="00B32F50" w:rsidRPr="007F2770" w:rsidRDefault="00B32F50" w:rsidP="00B32F50">
      <w:pPr>
        <w:pStyle w:val="B1"/>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configured for high priority access in selected PLMN;</w:t>
      </w:r>
    </w:p>
    <w:p w14:paraId="5858026F" w14:textId="77777777" w:rsidR="00B32F50" w:rsidRPr="007F2770" w:rsidRDefault="00B32F50" w:rsidP="00B32F50">
      <w:pPr>
        <w:pStyle w:val="B1"/>
      </w:pPr>
      <w:r w:rsidRPr="007F2770">
        <w:rPr>
          <w:rFonts w:hint="eastAsia"/>
          <w:lang w:eastAsia="zh-CN"/>
        </w:rPr>
        <w:t>-</w:t>
      </w:r>
      <w:r w:rsidRPr="007F2770">
        <w:rPr>
          <w:rFonts w:hint="eastAsia"/>
          <w:lang w:eastAsia="zh-CN"/>
        </w:rPr>
        <w:tab/>
      </w:r>
      <w:r w:rsidRPr="007F2770">
        <w:t xml:space="preserve">the </w:t>
      </w:r>
      <w:r w:rsidRPr="007F2770">
        <w:rPr>
          <w:lang w:val="en-US"/>
        </w:rPr>
        <w:t>REGISTRATION REQUEST message is as a paging response</w:t>
      </w:r>
      <w:r w:rsidRPr="007F2770">
        <w:t>; or</w:t>
      </w:r>
    </w:p>
    <w:p w14:paraId="43625017" w14:textId="77777777" w:rsidR="00B32F50" w:rsidRPr="007F2770" w:rsidRDefault="00B32F50" w:rsidP="00B32F50">
      <w:pPr>
        <w:pStyle w:val="B1"/>
        <w:rPr>
          <w:lang w:val="en-US"/>
        </w:rPr>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 xml:space="preserve">establishing an emergency PDU session or performing emergency services </w:t>
      </w:r>
      <w:proofErr w:type="spellStart"/>
      <w:r w:rsidRPr="007F2770">
        <w:t>fallback</w:t>
      </w:r>
      <w:proofErr w:type="spellEnd"/>
      <w:r w:rsidRPr="007F2770">
        <w:t>.</w:t>
      </w:r>
    </w:p>
    <w:p w14:paraId="2DA75C92" w14:textId="77777777" w:rsidR="00B32F50" w:rsidRPr="007F2770" w:rsidRDefault="00B32F50" w:rsidP="00B32F50">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w:t>
      </w:r>
      <w:r w:rsidRPr="007F2770">
        <w:rPr>
          <w:rFonts w:hint="eastAsia"/>
        </w:rPr>
        <w:t xml:space="preserve"> and </w:t>
      </w:r>
      <w:r w:rsidRPr="007F2770">
        <w:t xml:space="preserve">shall store </w:t>
      </w:r>
      <w:r w:rsidRPr="007F2770">
        <w:rPr>
          <w:rFonts w:hint="eastAsia"/>
        </w:rPr>
        <w:t xml:space="preserve">the </w:t>
      </w:r>
      <w:r w:rsidRPr="007F2770">
        <w:t>received</w:t>
      </w:r>
      <w:r w:rsidRPr="007F2770">
        <w:rPr>
          <w:rFonts w:hint="eastAsia"/>
        </w:rPr>
        <w:t xml:space="preserve"> </w:t>
      </w:r>
      <w:r w:rsidRPr="007F2770">
        <w:t xml:space="preserve">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08971B31" w14:textId="77777777" w:rsidR="00B32F50" w:rsidRPr="007F2770" w:rsidRDefault="00B32F50" w:rsidP="00B32F50">
      <w:r w:rsidRPr="007F2770">
        <w:t>If the UE has indicated support for service gap control in the REGISTRATION REQUEST message and:</w:t>
      </w:r>
    </w:p>
    <w:p w14:paraId="27FAEB96" w14:textId="77777777" w:rsidR="00B32F50" w:rsidRPr="007F2770" w:rsidRDefault="00B32F50" w:rsidP="00B32F50">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602CA997" w14:textId="77777777" w:rsidR="00B32F50" w:rsidRPr="007F2770" w:rsidRDefault="00B32F50" w:rsidP="00B32F50">
      <w:pPr>
        <w:pStyle w:val="B1"/>
      </w:pPr>
      <w:r w:rsidRPr="007F2770">
        <w:t>-</w:t>
      </w:r>
      <w:r w:rsidRPr="007F2770">
        <w:tab/>
        <w:t>the REGISTRATION ACCEPT message does not contain the T3447 value IE, then the UE shall erase any previous stored T3447 value if exists and stop the timer T3447 if running.</w:t>
      </w:r>
    </w:p>
    <w:p w14:paraId="2C72E65D" w14:textId="77777777" w:rsidR="00B32F50" w:rsidRPr="007F2770" w:rsidRDefault="00B32F50" w:rsidP="00B32F50">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t>Truncated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Malgun Gothic"/>
        </w:rPr>
        <w:t>.</w:t>
      </w:r>
    </w:p>
    <w:p w14:paraId="4EFC55D3" w14:textId="77777777" w:rsidR="00B32F50" w:rsidRPr="007F2770" w:rsidRDefault="00B32F50" w:rsidP="00B32F50">
      <w:pPr>
        <w:pStyle w:val="NO"/>
        <w:rPr>
          <w:rFonts w:eastAsia="Malgun Gothic"/>
        </w:rPr>
      </w:pPr>
      <w:r w:rsidRPr="007F2770">
        <w:lastRenderedPageBreak/>
        <w:t>NOTE 2</w:t>
      </w:r>
      <w:r>
        <w:t>1</w:t>
      </w:r>
      <w:r w:rsidRPr="007F2770">
        <w:t>:</w:t>
      </w:r>
      <w:r w:rsidRPr="007F2770">
        <w:rPr>
          <w:noProof/>
        </w:rPr>
        <w:tab/>
      </w:r>
      <w:r w:rsidRPr="007F2770">
        <w:t>The UE provides the truncated 5G-S-TMSI configuration to the lower layers.</w:t>
      </w:r>
    </w:p>
    <w:p w14:paraId="417569E7" w14:textId="77777777" w:rsidR="00B32F50" w:rsidRPr="007F2770" w:rsidRDefault="00B32F50" w:rsidP="00B32F50">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506C8C1F" w14:textId="77777777" w:rsidR="00B32F50" w:rsidRPr="007F2770" w:rsidRDefault="00B32F50" w:rsidP="00B32F50">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 then the UE shall initiate a registration procedure for mobility and periodic registration update as specified in subclause</w:t>
      </w:r>
      <w:r w:rsidRPr="007F2770">
        <w:t> 5.5.1.3.2 over the existing N1 NAS signalling connection; or</w:t>
      </w:r>
    </w:p>
    <w:p w14:paraId="6F486CDB" w14:textId="77777777" w:rsidR="00B32F50" w:rsidRPr="007F2770" w:rsidRDefault="00B32F50" w:rsidP="00B32F50">
      <w:pPr>
        <w:pStyle w:val="B1"/>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48850777" w14:textId="77777777" w:rsidR="00B32F50" w:rsidRPr="007F2770" w:rsidRDefault="00B32F50" w:rsidP="00B32F50">
      <w:pPr>
        <w:rPr>
          <w:lang w:eastAsia="ja-JP"/>
        </w:rPr>
      </w:pPr>
      <w:r w:rsidRPr="007F2770">
        <w:t xml:space="preserve">If the registration procedure for mobility and periodic registration update was initiated and there is a request from the upper layers to perform </w:t>
      </w:r>
      <w:r w:rsidRPr="007F2770">
        <w:rPr>
          <w:lang w:eastAsia="ja-JP"/>
        </w:rPr>
        <w:t xml:space="preserve">"emergency services </w:t>
      </w:r>
      <w:proofErr w:type="spellStart"/>
      <w:r w:rsidRPr="007F2770">
        <w:rPr>
          <w:lang w:eastAsia="ja-JP"/>
        </w:rPr>
        <w:t>fallback</w:t>
      </w:r>
      <w:proofErr w:type="spellEnd"/>
      <w:r w:rsidRPr="007F2770">
        <w:rPr>
          <w:lang w:eastAsia="ja-JP"/>
        </w:rPr>
        <w:t>" pending, the UE shall restart the service request procedure after the successful completion of the mobility and periodic registration update.</w:t>
      </w:r>
    </w:p>
    <w:p w14:paraId="327C4E73" w14:textId="77777777" w:rsidR="00B32F50" w:rsidRPr="007F2770" w:rsidRDefault="00B32F50" w:rsidP="00B32F50">
      <w:pPr>
        <w:rPr>
          <w:lang w:eastAsia="ja-JP"/>
        </w:rPr>
      </w:pPr>
      <w:r w:rsidRPr="007F2770">
        <w:rPr>
          <w:rFonts w:eastAsia="MS Mincho"/>
          <w:lang w:eastAsia="ja-JP"/>
        </w:rPr>
        <w:t xml:space="preserve">When AMF re-allocation occurs in the registration procedure for mobility and periodic registration update, if the new AMF receives in </w:t>
      </w:r>
      <w:r w:rsidRPr="007F2770">
        <w:t>the 5GMM context of the UE</w:t>
      </w:r>
      <w:r w:rsidRPr="007F2770">
        <w:rPr>
          <w:rFonts w:eastAsia="MS Mincho"/>
          <w:lang w:eastAsia="ja-JP"/>
        </w:rPr>
        <w:t xml:space="preserve"> the indication that the UE is registered for</w:t>
      </w:r>
      <w:r w:rsidRPr="007F2770">
        <w:rPr>
          <w:lang w:eastAsia="zh-CN"/>
        </w:rPr>
        <w:t xml:space="preserve"> onboarding services in SNPN</w:t>
      </w:r>
      <w:r w:rsidRPr="007F2770">
        <w:rPr>
          <w:rFonts w:eastAsia="MS Mincho"/>
          <w:lang w:eastAsia="ja-JP"/>
        </w:rPr>
        <w:t>, the new AMF may start an implementation specific timer for onboarding services when the registration procedure for mobility and periodic registration update is successfully completed.</w:t>
      </w:r>
    </w:p>
    <w:p w14:paraId="65DA7308" w14:textId="77777777" w:rsidR="00B32F50" w:rsidRPr="007F2770" w:rsidRDefault="00B32F50" w:rsidP="00B32F50">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087BF145" w14:textId="77777777" w:rsidR="00B32F50" w:rsidRPr="007F2770" w:rsidRDefault="00B32F50" w:rsidP="00B32F50">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15E3A51B" w14:textId="77777777" w:rsidR="00B32F50" w:rsidRPr="007F2770" w:rsidRDefault="00B32F50" w:rsidP="00B32F50">
      <w:pPr>
        <w:rPr>
          <w:noProof/>
        </w:rPr>
      </w:pPr>
      <w:r w:rsidRPr="007F2770">
        <w:rPr>
          <w:noProof/>
        </w:rPr>
        <w:t xml:space="preserve">If </w:t>
      </w:r>
      <w:r w:rsidRPr="007F2770">
        <w:rPr>
          <w:rFonts w:eastAsia="宋体"/>
        </w:rPr>
        <w:t>the UE is registered for onboarding services</w:t>
      </w:r>
      <w:r w:rsidRPr="007F2770">
        <w:t xml:space="preserve"> </w:t>
      </w:r>
      <w:r w:rsidRPr="007F2770">
        <w:rPr>
          <w:rFonts w:eastAsia="宋体"/>
        </w:rPr>
        <w:t xml:space="preserve">in SNPN or the network determines that the UE's subscription only allows for </w:t>
      </w:r>
      <w:r w:rsidRPr="007F2770">
        <w:rPr>
          <w:noProof/>
        </w:rPr>
        <w:t>configuration of SNPN subscription parameters in PLMN via the user plane</w:t>
      </w:r>
      <w:r w:rsidRPr="007F2770">
        <w:rPr>
          <w:rFonts w:eastAsia="宋体"/>
        </w:rPr>
        <w:t xml:space="preserve">, </w:t>
      </w:r>
      <w:r w:rsidRPr="007F2770">
        <w:rPr>
          <w:noProof/>
        </w:rPr>
        <w:t xml:space="preserve">the AMF may start an implementation specific timer for onboarding services, if not running already, when the </w:t>
      </w:r>
      <w:r w:rsidRPr="007F2770">
        <w:t>network</w:t>
      </w:r>
      <w:r w:rsidRPr="007F2770">
        <w:rPr>
          <w:noProof/>
        </w:rPr>
        <w:t xml:space="preserve"> considers that the UE is in 5GMM-REGISTERED </w:t>
      </w:r>
      <w:r w:rsidRPr="007F2770">
        <w:rPr>
          <w:rFonts w:eastAsia="宋体"/>
        </w:rPr>
        <w:t xml:space="preserve">(i.e. the </w:t>
      </w:r>
      <w:r w:rsidRPr="007F2770">
        <w:t>network</w:t>
      </w:r>
      <w:r w:rsidRPr="007F2770">
        <w:rPr>
          <w:rFonts w:eastAsia="宋体"/>
        </w:rPr>
        <w:t xml:space="preserve"> receives the REGISTRATION COMPLETE message from UE)</w:t>
      </w:r>
      <w:r w:rsidRPr="007F2770">
        <w:rPr>
          <w:noProof/>
        </w:rPr>
        <w:t>.</w:t>
      </w:r>
    </w:p>
    <w:p w14:paraId="5941C9C2" w14:textId="77777777" w:rsidR="00B32F50" w:rsidRPr="007F2770" w:rsidRDefault="00B32F50" w:rsidP="00B32F50">
      <w:pPr>
        <w:pStyle w:val="NO"/>
        <w:rPr>
          <w:noProof/>
        </w:rPr>
      </w:pPr>
      <w:r w:rsidRPr="007F2770">
        <w:rPr>
          <w:noProof/>
        </w:rPr>
        <w:t>NOTE 2</w:t>
      </w:r>
      <w:r>
        <w:rPr>
          <w:noProof/>
        </w:rPr>
        <w:t>2</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noProof/>
          <w:lang w:eastAsia="zh-CN"/>
        </w:rPr>
        <w:t xml:space="preserve"> the AMF can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4BE60638" w14:textId="77777777" w:rsidR="00B32F50" w:rsidRPr="007F2770" w:rsidRDefault="00B32F50" w:rsidP="00B32F50">
      <w:pPr>
        <w:pStyle w:val="NO"/>
        <w:rPr>
          <w:noProof/>
        </w:rPr>
      </w:pPr>
      <w:r w:rsidRPr="007F2770">
        <w:t>NOTE </w:t>
      </w:r>
      <w:r w:rsidRPr="007F2770">
        <w:rPr>
          <w:lang w:eastAsia="zh-CN"/>
        </w:rPr>
        <w:t>2</w:t>
      </w:r>
      <w:r>
        <w:rPr>
          <w:lang w:eastAsia="zh-CN"/>
        </w:rPr>
        <w:t>3</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52897E04" w14:textId="77777777" w:rsidR="00B32F50" w:rsidRPr="007F2770" w:rsidRDefault="00B32F50" w:rsidP="00B32F50">
      <w:r w:rsidRPr="007F2770">
        <w:t xml:space="preserve">If the UE receives the List of PLMNs to be used in disaster condition IE in the REGISTRATION ACCEPT message </w:t>
      </w:r>
      <w:r w:rsidRPr="007F2770">
        <w:rPr>
          <w:lang w:eastAsia="ko-KR"/>
        </w:rPr>
        <w:t>and the UE supports MINT</w:t>
      </w:r>
      <w:r w:rsidRPr="007F2770">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7FB439F7" w14:textId="77777777" w:rsidR="00B32F50" w:rsidRPr="007F2770" w:rsidRDefault="00B32F50" w:rsidP="00B32F50">
      <w:r w:rsidRPr="007F2770">
        <w:t xml:space="preserve">If the UE receives the Disaster roaming wait range IE in the REGISTRATION ACCEPT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4020A2C1" w14:textId="77777777" w:rsidR="00B32F50" w:rsidRPr="007F2770" w:rsidRDefault="00B32F50" w:rsidP="00B32F50">
      <w:r w:rsidRPr="007F2770">
        <w:t xml:space="preserve">If the UE receives the Disaster return wait range IE in the REGISTRATION ACCEPT message </w:t>
      </w:r>
      <w:r w:rsidRPr="007F2770">
        <w:rPr>
          <w:lang w:eastAsia="ko-KR"/>
        </w:rPr>
        <w:t xml:space="preserve">and the UE supports MINT, the UE shall delete the </w:t>
      </w:r>
      <w:r w:rsidRPr="007F2770">
        <w:t>disaster return wait range stored in the ME, if any, and store the disaster return wait range stored included in the Disaster return wait range IE in the ME.</w:t>
      </w:r>
    </w:p>
    <w:p w14:paraId="3F10A0DA" w14:textId="77777777" w:rsidR="00B32F50" w:rsidRPr="007F2770" w:rsidRDefault="00B32F50" w:rsidP="00B32F50">
      <w:r w:rsidRPr="007F2770">
        <w:lastRenderedPageBreak/>
        <w:t>If the 5GS registration type IE is set to "disaster roaming mobility registration updating" and:</w:t>
      </w:r>
    </w:p>
    <w:p w14:paraId="7BF7A3C2" w14:textId="77777777" w:rsidR="00B32F50" w:rsidRPr="007F2770" w:rsidRDefault="00B32F50" w:rsidP="00B32F50">
      <w:pPr>
        <w:pStyle w:val="B1"/>
      </w:pPr>
      <w:r w:rsidRPr="007F2770">
        <w:t>a)</w:t>
      </w:r>
      <w:r w:rsidRPr="007F2770">
        <w:tab/>
        <w:t xml:space="preserve">the </w:t>
      </w:r>
      <w:r>
        <w:t>UE</w:t>
      </w:r>
      <w:r w:rsidRPr="007F2770">
        <w:t xml:space="preserve"> determined PLMN with disaster condition IE is included in the REGISTRATION REQUEST message, the AMF shall determine the PLMN with disaster condition in the </w:t>
      </w:r>
      <w:r>
        <w:t>UE</w:t>
      </w:r>
      <w:r w:rsidRPr="007F2770">
        <w:t xml:space="preserve"> determined PLMN with disaster condition IE;</w:t>
      </w:r>
    </w:p>
    <w:p w14:paraId="66523E23" w14:textId="77777777" w:rsidR="00B32F50" w:rsidRPr="007F2770" w:rsidRDefault="00B32F50" w:rsidP="00B32F50">
      <w:pPr>
        <w:pStyle w:val="B1"/>
      </w:pPr>
      <w:r w:rsidRPr="007F2770">
        <w:t>b)</w:t>
      </w:r>
      <w:r w:rsidRPr="007F2770">
        <w:tab/>
        <w:t xml:space="preserve">the </w:t>
      </w:r>
      <w:r>
        <w:t>UE</w:t>
      </w:r>
      <w:r w:rsidRPr="007F2770">
        <w:t xml:space="preserve">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the PLMN identity of the 5G-GUTI;</w:t>
      </w:r>
    </w:p>
    <w:p w14:paraId="7C26BDDF" w14:textId="77777777" w:rsidR="00B32F50" w:rsidRPr="007F2770" w:rsidRDefault="00B32F50" w:rsidP="00B32F50">
      <w:pPr>
        <w:pStyle w:val="B1"/>
      </w:pPr>
      <w:r w:rsidRPr="007F2770">
        <w:t>c)</w:t>
      </w:r>
      <w:r w:rsidRPr="007F2770">
        <w:tab/>
        <w:t xml:space="preserve">the </w:t>
      </w:r>
      <w:r>
        <w:t>UE</w:t>
      </w:r>
      <w:r w:rsidRPr="007F2770">
        <w:t xml:space="preserve"> determined PLMN with disaster condition IE and the Additional GUTI IE are not included in the REGISTRATION REQUEST message and:</w:t>
      </w:r>
    </w:p>
    <w:p w14:paraId="754F0932" w14:textId="77777777" w:rsidR="00B32F50" w:rsidRPr="007F2770" w:rsidRDefault="00B32F50" w:rsidP="00B32F50">
      <w:pPr>
        <w:pStyle w:val="B2"/>
      </w:pPr>
      <w:r w:rsidRPr="007F2770">
        <w:t>1)</w:t>
      </w:r>
      <w:r w:rsidRPr="007F2770">
        <w:tab/>
        <w:t>the 5GS mobile identity IE contains 5G-GUTI of a PLMN of the country of the PLMN providing disaster roaming, the AMF shall determine the PLMN with disaster condition in the PLMN identity of the 5G-GUTI; or</w:t>
      </w:r>
    </w:p>
    <w:p w14:paraId="7420C6A9" w14:textId="77777777" w:rsidR="00B32F50" w:rsidRPr="007F2770" w:rsidRDefault="00B32F50" w:rsidP="00B32F50">
      <w:pPr>
        <w:pStyle w:val="B2"/>
      </w:pPr>
      <w:r w:rsidRPr="007F2770">
        <w:t>2)</w:t>
      </w:r>
      <w:r w:rsidRPr="007F2770">
        <w:tab/>
        <w:t>the 5GS mobile identity IE contains SUCI of a PLMN of the country of the PLMN providing disaster roaming, the AMF shall determine the PLMN with disaster condition in the PLMN identity of the SUCI; or</w:t>
      </w:r>
    </w:p>
    <w:p w14:paraId="28723935" w14:textId="77777777" w:rsidR="00B32F50" w:rsidRPr="007F2770" w:rsidRDefault="00B32F50" w:rsidP="00B32F50">
      <w:pPr>
        <w:pStyle w:val="B1"/>
      </w:pPr>
      <w:r w:rsidRPr="007F2770">
        <w:t>d)</w:t>
      </w:r>
      <w:r w:rsidRPr="007F2770">
        <w:tab/>
        <w:t xml:space="preserve">the </w:t>
      </w:r>
      <w:r>
        <w:t>UE</w:t>
      </w:r>
      <w:r w:rsidRPr="007F2770">
        <w:t xml:space="preserve"> determined PLMN with disaster condition IE is not included in the REGISTRATION REQUEST message, NG-RAN of the PLMN providing disaster roaming broadcasts disaster roaming indication and:</w:t>
      </w:r>
    </w:p>
    <w:p w14:paraId="41096AD0" w14:textId="77777777" w:rsidR="00B32F50" w:rsidRPr="007F2770" w:rsidRDefault="00B32F50" w:rsidP="00B32F50">
      <w:pPr>
        <w:pStyle w:val="B2"/>
      </w:pPr>
      <w:r w:rsidRPr="007F2770">
        <w:t>-</w:t>
      </w:r>
      <w:r w:rsidRPr="007F2770">
        <w:tab/>
        <w:t>the Additional GUTI IE is included in the REGISTRATION REQUEST message and contains 5G-GUTI of a PLMN of a country other than the country of the PLMN providing disaster roaming; or</w:t>
      </w:r>
    </w:p>
    <w:p w14:paraId="21538F1F" w14:textId="77777777" w:rsidR="00B32F50" w:rsidRPr="007F2770" w:rsidRDefault="00B32F50" w:rsidP="00B32F50">
      <w:pPr>
        <w:pStyle w:val="B2"/>
      </w:pPr>
      <w:r w:rsidRPr="007F2770">
        <w:t>-</w:t>
      </w:r>
      <w:r w:rsidRPr="007F2770">
        <w:tab/>
        <w:t>the Additional GUTI IE is not included and the 5GS mobile identity IE contains 5G-GUTI or SUCI of a PLMN of a country other than the country of the PLMN providing disaster roaming;</w:t>
      </w:r>
    </w:p>
    <w:p w14:paraId="1DA65EC6" w14:textId="77777777" w:rsidR="00B32F50" w:rsidRPr="007F2770" w:rsidRDefault="00B32F50" w:rsidP="00B32F50">
      <w:pPr>
        <w:pStyle w:val="B1"/>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r w:rsidRPr="007F2770">
        <w:t>.</w:t>
      </w:r>
    </w:p>
    <w:p w14:paraId="128E827C" w14:textId="77777777" w:rsidR="00B32F50" w:rsidRPr="007F2770" w:rsidRDefault="00B32F50" w:rsidP="00B32F50">
      <w:pPr>
        <w:pStyle w:val="NO"/>
      </w:pPr>
      <w:r w:rsidRPr="007F2770">
        <w:t>NOTE 2</w:t>
      </w:r>
      <w:r>
        <w:t>4</w:t>
      </w:r>
      <w:r w:rsidRPr="007F2770">
        <w:t>:</w:t>
      </w:r>
      <w:r w:rsidRPr="007F2770">
        <w:rPr>
          <w:noProof/>
        </w:rPr>
        <w:tab/>
        <w:t xml:space="preserve">The </w:t>
      </w:r>
      <w:r w:rsidRPr="007F2770">
        <w:t xml:space="preserve">disaster roaming agreement arrangement </w:t>
      </w:r>
      <w:r w:rsidRPr="007F2770">
        <w:rPr>
          <w:noProof/>
        </w:rPr>
        <w:t>between mobile network operators is out scope of 3GPP.</w:t>
      </w:r>
    </w:p>
    <w:p w14:paraId="00309D80" w14:textId="77777777" w:rsidR="00B32F50" w:rsidRPr="007F2770" w:rsidRDefault="00B32F50" w:rsidP="00B32F50">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 accepted as registration not for disaster roaming service" in the REGISTRATION ACCEPT message.</w:t>
      </w:r>
    </w:p>
    <w:p w14:paraId="6416F1CB" w14:textId="77777777" w:rsidR="00B32F50" w:rsidRPr="007F2770" w:rsidRDefault="00B32F50" w:rsidP="00B32F50">
      <w:r w:rsidRPr="007F2770">
        <w:t>If the UE indicates "disaster roaming mobility registration updating" in the 5GS registration type IE in the REGISTRATION REQUEST message and the 5GS registration result IE value in the REGISTRATION ACCEPT message is set to:</w:t>
      </w:r>
    </w:p>
    <w:p w14:paraId="5F46DEB9" w14:textId="77777777" w:rsidR="00B32F50" w:rsidRPr="007F2770" w:rsidRDefault="00B32F50" w:rsidP="00B32F50">
      <w:pPr>
        <w:pStyle w:val="B1"/>
      </w:pPr>
      <w:r w:rsidRPr="007F2770">
        <w:t>-</w:t>
      </w:r>
      <w:r w:rsidRPr="007F2770">
        <w:tab/>
        <w:t>"request for registration for disaster roaming service accepted as registration not for disaster roaming service", the UE shall consider itself registered for normal service.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3CDB4F9A" w14:textId="77777777" w:rsidR="00B32F50" w:rsidRPr="007F2770" w:rsidRDefault="00B32F50" w:rsidP="00B32F50">
      <w:pPr>
        <w:pStyle w:val="B1"/>
      </w:pPr>
      <w:r w:rsidRPr="007F2770">
        <w:t>-</w:t>
      </w:r>
      <w:r w:rsidRPr="007F2770">
        <w:tab/>
        <w:t>"no additional information", the UE shall consider itself registered for disaster roaming.</w:t>
      </w:r>
    </w:p>
    <w:p w14:paraId="44898C1B" w14:textId="77777777" w:rsidR="00B32F50" w:rsidRPr="007F2770" w:rsidRDefault="00B32F50" w:rsidP="00B32F50">
      <w:bookmarkStart w:id="37" w:name="_Hlk102513405"/>
      <w:r w:rsidRPr="007F2770">
        <w:t xml:space="preserve">If the UE receives the Forbidden TAI(s) for the list of "5GS forbidden tracking areas for roaming" IE in the REGISTRATION ACCEPT message and the TAI(s) included in the IE is not part of the list of "5GS forbidden tracking areas for roaming",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roaming" and remove the TAI(s) from the stored TAI list if present.</w:t>
      </w:r>
    </w:p>
    <w:p w14:paraId="6BD0B462" w14:textId="77777777" w:rsidR="00B32F50" w:rsidRPr="007F2770" w:rsidRDefault="00B32F50" w:rsidP="00B32F50">
      <w:r w:rsidRPr="007F2770">
        <w:t xml:space="preserve">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 xml:space="preserve">included </w:t>
      </w:r>
      <w:r w:rsidRPr="007F2770">
        <w:lastRenderedPageBreak/>
        <w:t>in the IE into the list of "5GS forbidden tracking areas for regional provision of service" and remove the TAI(s) from the stored TAI list if present.</w:t>
      </w:r>
    </w:p>
    <w:bookmarkEnd w:id="37"/>
    <w:p w14:paraId="40A505DE" w14:textId="77777777" w:rsidR="00B32F50" w:rsidRPr="007F2770" w:rsidRDefault="00B32F50" w:rsidP="00B32F50">
      <w:r w:rsidRPr="007F2770">
        <w:t xml:space="preserve">If the ESI bit of the 5GMM capability IE of the REGISTRATION REQUEST message is set to "equivalent SNPNs supported", and the serving SNPN changes, the </w:t>
      </w:r>
      <w:r w:rsidRPr="007F2770">
        <w:rPr>
          <w:rFonts w:hint="eastAsia"/>
          <w:lang w:eastAsia="zh-CN"/>
        </w:rPr>
        <w:t>AMF</w:t>
      </w:r>
      <w:r w:rsidRPr="007F2770">
        <w:t xml:space="preserve"> shall indicate the NID of the serving SNPN in the REGISTRATION ACCEPT message. The UE shall determine the SNPN identity of the RSNPN from the NID received in the REGISTRATION ACCEPT message and the MCC and the MNC of the new 5G-GUTI.</w:t>
      </w:r>
    </w:p>
    <w:p w14:paraId="15DEEFA4" w14:textId="77777777" w:rsidR="00B32F50" w:rsidRDefault="00B32F50" w:rsidP="00B32F50">
      <w:r w:rsidRPr="007F2770">
        <w:t xml:space="preserve">If the UE supporting the reconnection to the network due to RAN timing synchronization status change receives the RAN timing synchronization IE with the </w:t>
      </w:r>
      <w:proofErr w:type="spellStart"/>
      <w:r w:rsidRPr="007F2770">
        <w:t>RecReq</w:t>
      </w:r>
      <w:proofErr w:type="spellEnd"/>
      <w:r w:rsidRPr="007F2770">
        <w:t xml:space="preserve"> bit set to "Reconnection requested" in the REGISTRATION ACCEPT message, the UE shall operate as specified in subclauses 5.3.1.4, </w:t>
      </w:r>
      <w:r>
        <w:t xml:space="preserve">5.5.1.3.2 </w:t>
      </w:r>
      <w:r w:rsidRPr="007F2770">
        <w:t>and 5.6.1.1.</w:t>
      </w:r>
    </w:p>
    <w:p w14:paraId="249C1FD3" w14:textId="77777777" w:rsidR="00B32F50" w:rsidRDefault="00B32F50" w:rsidP="00B32F50">
      <w:pPr>
        <w:rPr>
          <w:lang w:val="en-US"/>
        </w:rPr>
      </w:pPr>
      <w:r w:rsidRPr="007F2770">
        <w:rPr>
          <w:lang w:val="en-US"/>
        </w:rPr>
        <w:t xml:space="preserve">If the UE supports </w:t>
      </w:r>
      <w:r>
        <w:rPr>
          <w:lang w:val="en-US"/>
        </w:rPr>
        <w:t>discontinuous coverage</w:t>
      </w:r>
      <w:r w:rsidRPr="007F2770">
        <w:t>,</w:t>
      </w:r>
      <w:r w:rsidRPr="007F2770">
        <w:rPr>
          <w:lang w:val="en-US"/>
        </w:rPr>
        <w:t xml:space="preserve"> the AMF may include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IE</w:t>
      </w:r>
      <w:r w:rsidRPr="005B3971">
        <w:t xml:space="preserve"> </w:t>
      </w:r>
      <w:r w:rsidRPr="007F2770">
        <w:rPr>
          <w:lang w:val="en-US"/>
        </w:rPr>
        <w:t>in the REGISTRATION ACCEPT message.</w:t>
      </w:r>
    </w:p>
    <w:p w14:paraId="147DB2CD" w14:textId="77777777" w:rsidR="00B32F50" w:rsidRDefault="00B32F50" w:rsidP="00B32F50">
      <w:r w:rsidRPr="007F2770">
        <w:rPr>
          <w:lang w:val="en-US"/>
        </w:rPr>
        <w:t xml:space="preserve">If the UE </w:t>
      </w:r>
      <w:r>
        <w:rPr>
          <w:lang w:val="en-US"/>
        </w:rPr>
        <w:t>receives</w:t>
      </w:r>
      <w:r w:rsidRPr="007F2770">
        <w:t>,</w:t>
      </w:r>
      <w:r w:rsidRPr="007F2770">
        <w:rPr>
          <w:lang w:val="en-US"/>
        </w:rPr>
        <w:t xml:space="preserv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w:t>
      </w:r>
      <w:r>
        <w:t xml:space="preserve">IE </w:t>
      </w:r>
      <w:r w:rsidRPr="007F2770">
        <w:rPr>
          <w:lang w:val="en-US"/>
        </w:rPr>
        <w:t>in the REGI</w:t>
      </w:r>
      <w:r>
        <w:rPr>
          <w:lang w:val="en-US"/>
        </w:rPr>
        <w:t xml:space="preserve">STRATION ACCEPT message, </w:t>
      </w:r>
      <w:r>
        <w:t xml:space="preserve">the UE shall replace any previously received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on the same satellite NG-RAN RAT type and PLMN with the latest received timer value.</w:t>
      </w:r>
    </w:p>
    <w:p w14:paraId="35413173" w14:textId="77777777" w:rsidR="00B32F50" w:rsidRPr="00BB31E2" w:rsidRDefault="00B32F50" w:rsidP="00B32F50">
      <w:pPr>
        <w:rPr>
          <w:rFonts w:eastAsia="宋体"/>
          <w:lang w:eastAsia="zh-CN"/>
        </w:rPr>
      </w:pPr>
      <w:r w:rsidRPr="00BE2465">
        <w:rPr>
          <w:rFonts w:eastAsia="宋体"/>
          <w:lang w:val="en-US" w:eastAsia="zh-CN"/>
        </w:rPr>
        <w:t xml:space="preserve">If the AMF includes </w:t>
      </w:r>
      <w:r>
        <w:t xml:space="preserve">Unavailability </w:t>
      </w:r>
      <w:r>
        <w:rPr>
          <w:lang w:eastAsia="ko-KR"/>
        </w:rPr>
        <w:t>configuration</w:t>
      </w:r>
      <w:r w:rsidRPr="00BE2465">
        <w:rPr>
          <w:rFonts w:eastAsia="宋体"/>
          <w:color w:val="000000"/>
          <w:lang w:eastAsia="ja-JP"/>
        </w:rPr>
        <w:t xml:space="preserve"> IE</w:t>
      </w:r>
      <w:r w:rsidRPr="00BE2465">
        <w:rPr>
          <w:rFonts w:eastAsia="宋体"/>
          <w:lang w:val="en-US" w:eastAsia="zh-CN"/>
        </w:rPr>
        <w:t xml:space="preserve"> in the REGISTRATION ACCEPT message and sets </w:t>
      </w:r>
      <w:r>
        <w:rPr>
          <w:rFonts w:eastAsia="宋体" w:hint="eastAsia"/>
          <w:color w:val="000000"/>
          <w:lang w:eastAsia="zh-CN"/>
        </w:rPr>
        <w:t>the</w:t>
      </w:r>
      <w:r w:rsidRPr="009875A3">
        <w:rPr>
          <w:lang w:eastAsia="ko-KR"/>
        </w:rPr>
        <w:t xml:space="preserve"> </w:t>
      </w:r>
      <w:r>
        <w:rPr>
          <w:lang w:eastAsia="ko-KR"/>
        </w:rPr>
        <w:t xml:space="preserve">EUPR </w:t>
      </w:r>
      <w:r>
        <w:rPr>
          <w:rFonts w:hint="eastAsia"/>
          <w:lang w:eastAsia="zh-CN"/>
        </w:rPr>
        <w:t>bit</w:t>
      </w:r>
      <w:r w:rsidRPr="00BE2465">
        <w:rPr>
          <w:rFonts w:eastAsia="宋体"/>
          <w:lang w:val="en-US" w:eastAsia="zh-CN"/>
        </w:rPr>
        <w:t xml:space="preserve"> to </w:t>
      </w:r>
      <w:r>
        <w:t xml:space="preserve">"UE </w:t>
      </w:r>
      <w:r>
        <w:rPr>
          <w:rFonts w:hint="eastAsia"/>
          <w:lang w:eastAsia="zh-CN"/>
        </w:rPr>
        <w:t xml:space="preserve">does not </w:t>
      </w:r>
      <w:r>
        <w:t>need to report end of unavailability period"</w:t>
      </w:r>
      <w:r w:rsidRPr="00BE2465">
        <w:rPr>
          <w:rFonts w:eastAsia="宋体"/>
          <w:lang w:val="en-US" w:eastAsia="zh-CN"/>
        </w:rPr>
        <w:t>,</w:t>
      </w:r>
      <w:r>
        <w:rPr>
          <w:rFonts w:eastAsia="宋体" w:hint="eastAsia"/>
          <w:lang w:val="en-US" w:eastAsia="zh-CN"/>
        </w:rPr>
        <w:t xml:space="preserve"> the UE is not requi</w:t>
      </w:r>
      <w:r>
        <w:rPr>
          <w:rFonts w:eastAsia="宋体"/>
          <w:lang w:val="en-US" w:eastAsia="zh-CN"/>
        </w:rPr>
        <w:t>r</w:t>
      </w:r>
      <w:r>
        <w:rPr>
          <w:rFonts w:eastAsia="宋体" w:hint="eastAsia"/>
          <w:lang w:val="en-US" w:eastAsia="zh-CN"/>
        </w:rPr>
        <w:t>ed to initiate</w:t>
      </w:r>
      <w:r w:rsidRPr="00BE2465">
        <w:rPr>
          <w:rFonts w:eastAsia="宋体"/>
          <w:lang w:val="en-US" w:eastAsia="zh-CN"/>
        </w:rPr>
        <w:t xml:space="preserve"> the registration procedure for mobility registration update when the unavailability period duration has ended.</w:t>
      </w:r>
      <w:r>
        <w:rPr>
          <w:rFonts w:eastAsia="宋体"/>
          <w:lang w:val="en-US" w:eastAsia="zh-CN"/>
        </w:rPr>
        <w:t xml:space="preserve"> </w:t>
      </w:r>
      <w:r>
        <w:rPr>
          <w:rFonts w:eastAsia="宋体"/>
          <w:lang w:eastAsia="zh-CN"/>
        </w:rPr>
        <w:t xml:space="preserve">If the UE does not receive the Unavailability configuration IE or the </w:t>
      </w:r>
      <w:r>
        <w:rPr>
          <w:lang w:eastAsia="ko-KR"/>
        </w:rPr>
        <w:t>EUPR bit</w:t>
      </w:r>
      <w:r>
        <w:rPr>
          <w:rFonts w:eastAsia="宋体"/>
          <w:lang w:eastAsia="zh-CN"/>
        </w:rPr>
        <w:t xml:space="preserve"> is set to </w:t>
      </w:r>
      <w:r>
        <w:t>"UE needs to report end of unavailability period"</w:t>
      </w:r>
      <w:r>
        <w:rPr>
          <w:rFonts w:eastAsia="宋体"/>
          <w:lang w:eastAsia="zh-CN"/>
        </w:rPr>
        <w:t xml:space="preserve">, the UE should trigger </w:t>
      </w:r>
      <w:r w:rsidRPr="00AB1120">
        <w:rPr>
          <w:rFonts w:eastAsia="宋体"/>
          <w:lang w:eastAsia="zh-CN"/>
        </w:rPr>
        <w:t>registration procedure for mobility registration update</w:t>
      </w:r>
      <w:r>
        <w:rPr>
          <w:rFonts w:eastAsia="宋体"/>
          <w:lang w:eastAsia="zh-CN"/>
        </w:rPr>
        <w:t xml:space="preserve"> when the unavailability period duration has ended. </w:t>
      </w:r>
      <w:r w:rsidRPr="00983928">
        <w:rPr>
          <w:rFonts w:eastAsia="宋体"/>
          <w:lang w:eastAsia="zh-CN"/>
        </w:rPr>
        <w:t>If the UE has stored a discontinuous coverage maximum time offset</w:t>
      </w:r>
      <w:r>
        <w:rPr>
          <w:rFonts w:eastAsia="宋体"/>
          <w:lang w:eastAsia="zh-CN"/>
        </w:rPr>
        <w:t xml:space="preserve"> timer value</w:t>
      </w:r>
      <w:r w:rsidRPr="00983928">
        <w:rPr>
          <w:rFonts w:eastAsia="宋体"/>
          <w:lang w:eastAsia="zh-CN"/>
        </w:rPr>
        <w:t xml:space="preserve">, upon returning </w:t>
      </w:r>
      <w:r>
        <w:rPr>
          <w:rFonts w:eastAsia="宋体"/>
          <w:lang w:eastAsia="zh-CN"/>
        </w:rPr>
        <w:t>to</w:t>
      </w:r>
      <w:r w:rsidRPr="00983928">
        <w:rPr>
          <w:rFonts w:eastAsia="宋体"/>
          <w:lang w:eastAsia="zh-CN"/>
        </w:rPr>
        <w:t xml:space="preserve"> </w:t>
      </w:r>
      <w:r>
        <w:rPr>
          <w:rFonts w:eastAsia="宋体"/>
          <w:lang w:eastAsia="zh-CN"/>
        </w:rPr>
        <w:t xml:space="preserve">satellite </w:t>
      </w:r>
      <w:r w:rsidRPr="00983928">
        <w:rPr>
          <w:rFonts w:eastAsia="宋体"/>
          <w:lang w:eastAsia="zh-CN"/>
        </w:rPr>
        <w:t xml:space="preserve">coverage after being out of </w:t>
      </w:r>
      <w:r>
        <w:rPr>
          <w:rFonts w:eastAsia="宋体"/>
          <w:lang w:eastAsia="zh-CN"/>
        </w:rPr>
        <w:t xml:space="preserve">satellite </w:t>
      </w:r>
      <w:r w:rsidRPr="00983928">
        <w:rPr>
          <w:rFonts w:eastAsia="宋体"/>
          <w:lang w:eastAsia="zh-CN"/>
        </w:rPr>
        <w:t xml:space="preserve">coverage due to discontinuous coverage, the UE </w:t>
      </w:r>
      <w:r>
        <w:rPr>
          <w:rFonts w:eastAsia="宋体"/>
          <w:lang w:eastAsia="zh-CN"/>
        </w:rPr>
        <w:t xml:space="preserve">starts a timer with a random value up to </w:t>
      </w:r>
      <w:r w:rsidRPr="00983928">
        <w:rPr>
          <w:rFonts w:eastAsia="宋体"/>
          <w:lang w:eastAsia="zh-CN"/>
        </w:rPr>
        <w:t>the discontinuous coverage maximum time offset value</w:t>
      </w:r>
      <w:r>
        <w:rPr>
          <w:rFonts w:eastAsia="宋体"/>
          <w:lang w:eastAsia="zh-CN"/>
        </w:rPr>
        <w:t xml:space="preserve"> and the UE should trigger </w:t>
      </w:r>
      <w:r w:rsidRPr="00BE2465">
        <w:rPr>
          <w:rFonts w:eastAsia="宋体"/>
          <w:lang w:val="en-US" w:eastAsia="zh-CN"/>
        </w:rPr>
        <w:t>the registration procedure for mobility registration update</w:t>
      </w:r>
      <w:r>
        <w:rPr>
          <w:rFonts w:eastAsia="宋体"/>
          <w:lang w:eastAsia="zh-CN"/>
        </w:rPr>
        <w:t xml:space="preserve"> at the expiry of this timer</w:t>
      </w:r>
      <w:r w:rsidRPr="00983928">
        <w:rPr>
          <w:rFonts w:eastAsia="宋体"/>
          <w:lang w:eastAsia="zh-CN"/>
        </w:rPr>
        <w:t>.</w:t>
      </w:r>
    </w:p>
    <w:p w14:paraId="2112CD7D" w14:textId="77777777" w:rsidR="00B32F50" w:rsidRDefault="00B32F50" w:rsidP="00B32F50">
      <w:r>
        <w:t xml:space="preserve">If the UE operating as MBSR receives the MBSRAI field of the Feature authorization indication IE in the </w:t>
      </w:r>
      <w:r w:rsidRPr="007F2770">
        <w:t>REGISTRATION ACCEPT</w:t>
      </w:r>
      <w:r>
        <w:t xml:space="preserve"> message, the UE NAS layer informs the lower layers of the status of MBSR authorization as specified in subclause</w:t>
      </w:r>
      <w:r>
        <w:rPr>
          <w:lang w:val="en-US"/>
        </w:rPr>
        <w:t> </w:t>
      </w:r>
      <w:r w:rsidRPr="00A662E3">
        <w:t>5.35A.4</w:t>
      </w:r>
      <w:r>
        <w:t xml:space="preserve"> of 3GPP</w:t>
      </w:r>
      <w:r>
        <w:rPr>
          <w:lang w:val="en-US"/>
        </w:rPr>
        <w:t> TS 23.501 [8]</w:t>
      </w:r>
      <w:r>
        <w:t>.</w:t>
      </w:r>
    </w:p>
    <w:p w14:paraId="6961FD8A" w14:textId="0E900EB8" w:rsidR="00B32F50" w:rsidRPr="00495EC6" w:rsidRDefault="00B32F50" w:rsidP="00B32F50">
      <w:pPr>
        <w:rPr>
          <w:lang w:val="en-US" w:eastAsia="zh-CN"/>
        </w:rPr>
      </w:pPr>
      <w:r w:rsidRPr="00BC508A">
        <w:t xml:space="preserve">If the UE indicates support of the </w:t>
      </w:r>
      <w:r>
        <w:t>RAT utilization</w:t>
      </w:r>
      <w:r w:rsidRPr="00BC508A">
        <w:t xml:space="preserve"> control in the </w:t>
      </w:r>
      <w:r>
        <w:t>REGISTRATION</w:t>
      </w:r>
      <w:r w:rsidRPr="00BC508A">
        <w:t xml:space="preserve"> REQUEST message and the network decides to </w:t>
      </w:r>
      <w:r>
        <w:t>apply</w:t>
      </w:r>
      <w:r w:rsidRPr="00BC508A">
        <w:t xml:space="preserve"> the </w:t>
      </w:r>
      <w:r>
        <w:t>RAT utilization</w:t>
      </w:r>
      <w:r w:rsidRPr="00BC508A">
        <w:t xml:space="preserve"> control,</w:t>
      </w:r>
      <w:r>
        <w:t xml:space="preserve"> </w:t>
      </w:r>
      <w:r w:rsidRPr="006A6394">
        <w:t xml:space="preserve">the </w:t>
      </w:r>
      <w:r>
        <w:t>AMF</w:t>
      </w:r>
      <w:r w:rsidRPr="006A6394">
        <w:t xml:space="preserve"> shall include </w:t>
      </w:r>
      <w:r>
        <w:t xml:space="preserve">the </w:t>
      </w:r>
      <w:r w:rsidRPr="00DE20F8">
        <w:t xml:space="preserve">RAT </w:t>
      </w:r>
      <w:r>
        <w:t xml:space="preserve">utilization control IE </w:t>
      </w:r>
      <w:r w:rsidRPr="006A6394">
        <w:t xml:space="preserve">in the </w:t>
      </w:r>
      <w:r>
        <w:t>REGISTRATION</w:t>
      </w:r>
      <w:r w:rsidRPr="006A6394">
        <w:t xml:space="preserve"> ACCEPT message. </w:t>
      </w:r>
      <w:r w:rsidRPr="00145FEB">
        <w:t xml:space="preserve">The </w:t>
      </w:r>
      <w:r>
        <w:t>AMF</w:t>
      </w:r>
      <w:r w:rsidRPr="006A6394">
        <w:t xml:space="preserve"> </w:t>
      </w:r>
      <w:r w:rsidRPr="00145FEB">
        <w:t>shall not indicate "</w:t>
      </w:r>
      <w:r>
        <w:t xml:space="preserve">NG-RAN </w:t>
      </w:r>
      <w:r w:rsidRPr="00145FEB">
        <w:t xml:space="preserve">is restricted" in the RAT </w:t>
      </w:r>
      <w:r>
        <w:t>utilization control</w:t>
      </w:r>
      <w:r w:rsidRPr="00145FEB">
        <w:t xml:space="preserve"> IE.</w:t>
      </w:r>
      <w:r>
        <w:t xml:space="preserve"> </w:t>
      </w:r>
      <w:r w:rsidRPr="006A6394">
        <w:t xml:space="preserve">If the </w:t>
      </w:r>
      <w:r>
        <w:t>REGISTRATION</w:t>
      </w:r>
      <w:r w:rsidRPr="006A6394">
        <w:t xml:space="preserve"> ACCEPT message contain</w:t>
      </w:r>
      <w:r>
        <w:t>s</w:t>
      </w:r>
      <w:r w:rsidRPr="006A6394">
        <w:t xml:space="preserve"> </w:t>
      </w:r>
      <w:r>
        <w:t>the</w:t>
      </w:r>
      <w:r w:rsidRPr="006A6394">
        <w:t xml:space="preserve"> </w:t>
      </w:r>
      <w:r w:rsidRPr="00DE20F8">
        <w:t xml:space="preserve">RAT </w:t>
      </w:r>
      <w:r>
        <w:t>utilization control IE, t</w:t>
      </w:r>
      <w:r w:rsidRPr="006A6394">
        <w:t xml:space="preserve">he UE shall </w:t>
      </w:r>
      <w:r>
        <w:t xml:space="preserve">store the received </w:t>
      </w:r>
      <w:r w:rsidRPr="00DE20F8">
        <w:t>RAT</w:t>
      </w:r>
      <w:r w:rsidRPr="006A6394">
        <w:t xml:space="preserve"> </w:t>
      </w:r>
      <w:r>
        <w:t xml:space="preserve">utilization control information and </w:t>
      </w:r>
      <w:r w:rsidRPr="006A6394">
        <w:t xml:space="preserve">replace the </w:t>
      </w:r>
      <w:r>
        <w:t xml:space="preserve">previously </w:t>
      </w:r>
      <w:r w:rsidRPr="006A6394">
        <w:t xml:space="preserve">stored </w:t>
      </w:r>
      <w:r>
        <w:t xml:space="preserve">one, if any, with the newly received </w:t>
      </w:r>
      <w:r w:rsidRPr="00DE20F8">
        <w:t>RAT</w:t>
      </w:r>
      <w:r w:rsidRPr="006A6394">
        <w:t xml:space="preserve"> </w:t>
      </w:r>
      <w:r>
        <w:t>utilization control information</w:t>
      </w:r>
      <w:r w:rsidRPr="006A6394">
        <w:t xml:space="preserve">. </w:t>
      </w:r>
      <w:r>
        <w:t>Otherwise, i</w:t>
      </w:r>
      <w:r w:rsidRPr="006A6394">
        <w:t xml:space="preserve">f the </w:t>
      </w:r>
      <w:r>
        <w:t>REGISTRATION</w:t>
      </w:r>
      <w:r w:rsidRPr="006A6394">
        <w:t xml:space="preserve"> ACCEPT message does not contain </w:t>
      </w:r>
      <w:r>
        <w:t>the</w:t>
      </w:r>
      <w:r w:rsidRPr="006A6394">
        <w:t xml:space="preserve"> </w:t>
      </w:r>
      <w:r w:rsidRPr="00DE20F8">
        <w:t>RAT</w:t>
      </w:r>
      <w:r w:rsidRPr="006A6394">
        <w:t xml:space="preserve"> </w:t>
      </w:r>
      <w:r>
        <w:t>utilization control IE</w:t>
      </w:r>
      <w:r w:rsidRPr="006A6394">
        <w:t xml:space="preserve">, the UE shall delete the stored </w:t>
      </w:r>
      <w:r w:rsidRPr="00DE20F8">
        <w:t>RAT</w:t>
      </w:r>
      <w:r w:rsidRPr="006A6394">
        <w:t xml:space="preserve"> </w:t>
      </w:r>
      <w:r>
        <w:t>utilization control information if any and shall consider all RATs as not restricted</w:t>
      </w:r>
      <w:r w:rsidRPr="006A6394">
        <w:t>.</w:t>
      </w:r>
      <w:ins w:id="38" w:author="Huawei-SL" w:date="2024-09-29T17:47:00Z">
        <w:r w:rsidR="00C35A43" w:rsidRPr="003B0E65">
          <w:t xml:space="preserve"> </w:t>
        </w:r>
        <w:r w:rsidR="00C35A43">
          <w:t>T</w:t>
        </w:r>
        <w:r w:rsidR="00C35A43" w:rsidRPr="00BC508A">
          <w:t xml:space="preserve">he UE shall store the </w:t>
        </w:r>
        <w:r w:rsidR="00C35A43" w:rsidRPr="00DE20F8">
          <w:t>RAT</w:t>
        </w:r>
        <w:r w:rsidR="00C35A43" w:rsidRPr="006A6394">
          <w:t xml:space="preserve"> </w:t>
        </w:r>
        <w:r w:rsidR="00C35A43">
          <w:t>utilization control information</w:t>
        </w:r>
        <w:r w:rsidR="00C35A43" w:rsidRPr="00BC508A">
          <w:t xml:space="preserve"> in a non-volatile memory in the ME as specified in annex C</w:t>
        </w:r>
        <w:r w:rsidR="00C35A43">
          <w:t>.1</w:t>
        </w:r>
        <w:r w:rsidR="00C35A43" w:rsidRPr="00BC508A">
          <w:t>.</w:t>
        </w:r>
      </w:ins>
    </w:p>
    <w:p w14:paraId="11551158" w14:textId="77777777" w:rsidR="0067511D" w:rsidRPr="00DF174F" w:rsidRDefault="0067511D" w:rsidP="0067511D">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39" w:name="_Toc20233330"/>
      <w:bookmarkStart w:id="40" w:name="_Toc27747467"/>
      <w:bookmarkStart w:id="41" w:name="_Toc36213661"/>
      <w:bookmarkStart w:id="42" w:name="_Toc36657838"/>
      <w:bookmarkStart w:id="43" w:name="_Toc45287516"/>
      <w:bookmarkStart w:id="44" w:name="_Toc51948792"/>
      <w:bookmarkStart w:id="45" w:name="_Toc51949884"/>
      <w:bookmarkStart w:id="46" w:name="_Toc178426588"/>
      <w:r>
        <w:rPr>
          <w:rFonts w:ascii="Arial" w:hAnsi="Arial"/>
          <w:noProof/>
          <w:color w:val="0000FF"/>
          <w:sz w:val="28"/>
          <w:lang w:val="fr-FR"/>
        </w:rPr>
        <w:t>* * * Nex</w:t>
      </w:r>
      <w:r w:rsidRPr="00DF174F">
        <w:rPr>
          <w:rFonts w:ascii="Arial" w:hAnsi="Arial"/>
          <w:noProof/>
          <w:color w:val="0000FF"/>
          <w:sz w:val="28"/>
          <w:lang w:val="fr-FR"/>
        </w:rPr>
        <w:t>t Change * * * *</w:t>
      </w:r>
    </w:p>
    <w:p w14:paraId="17823989" w14:textId="77777777" w:rsidR="00A23D2D" w:rsidRPr="007F2770" w:rsidRDefault="00A23D2D" w:rsidP="00A23D2D">
      <w:pPr>
        <w:pStyle w:val="1"/>
      </w:pPr>
      <w:r w:rsidRPr="007F2770">
        <w:t>C.1</w:t>
      </w:r>
      <w:r w:rsidRPr="007F2770">
        <w:tab/>
        <w:t xml:space="preserve">Storage of 5GMM information for UEs not operating in </w:t>
      </w:r>
      <w:bookmarkEnd w:id="39"/>
      <w:bookmarkEnd w:id="40"/>
      <w:bookmarkEnd w:id="41"/>
      <w:bookmarkEnd w:id="42"/>
      <w:bookmarkEnd w:id="43"/>
      <w:bookmarkEnd w:id="44"/>
      <w:bookmarkEnd w:id="45"/>
      <w:r w:rsidRPr="007F2770">
        <w:t>SNPN access operation mode</w:t>
      </w:r>
      <w:bookmarkEnd w:id="46"/>
    </w:p>
    <w:p w14:paraId="79E60C0A" w14:textId="77777777" w:rsidR="00A23D2D" w:rsidRPr="007F2770" w:rsidRDefault="00A23D2D" w:rsidP="00A23D2D">
      <w:r w:rsidRPr="007F2770">
        <w:t xml:space="preserve">The following 5GMM parameters shall be stored on the USIM if the corresponding file </w:t>
      </w:r>
      <w:r>
        <w:t>or file extension</w:t>
      </w:r>
      <w:r w:rsidRPr="007F2770">
        <w:t xml:space="preserve"> is present:</w:t>
      </w:r>
    </w:p>
    <w:p w14:paraId="0968E295" w14:textId="77777777" w:rsidR="00A23D2D" w:rsidRPr="007F2770" w:rsidRDefault="00A23D2D" w:rsidP="00A23D2D">
      <w:pPr>
        <w:pStyle w:val="B1"/>
      </w:pPr>
      <w:r w:rsidRPr="007F2770">
        <w:t>a)</w:t>
      </w:r>
      <w:r w:rsidRPr="007F2770">
        <w:tab/>
        <w:t>5G-GUTI;</w:t>
      </w:r>
    </w:p>
    <w:p w14:paraId="17C926DA" w14:textId="77777777" w:rsidR="00A23D2D" w:rsidRPr="007F2770" w:rsidRDefault="00A23D2D" w:rsidP="00A23D2D">
      <w:pPr>
        <w:pStyle w:val="B1"/>
      </w:pPr>
      <w:r w:rsidRPr="007F2770">
        <w:t>b)</w:t>
      </w:r>
      <w:r w:rsidRPr="007F2770">
        <w:tab/>
        <w:t>last visited registered TAI;</w:t>
      </w:r>
    </w:p>
    <w:p w14:paraId="1AE43FEE" w14:textId="77777777" w:rsidR="00A23D2D" w:rsidRPr="007F2770" w:rsidRDefault="00A23D2D" w:rsidP="00A23D2D">
      <w:pPr>
        <w:pStyle w:val="B1"/>
      </w:pPr>
      <w:r w:rsidRPr="007F2770">
        <w:t>c)</w:t>
      </w:r>
      <w:r w:rsidRPr="007F2770">
        <w:tab/>
        <w:t>5GS update status;</w:t>
      </w:r>
    </w:p>
    <w:p w14:paraId="417552EB" w14:textId="77777777" w:rsidR="00A23D2D" w:rsidRPr="007F2770" w:rsidRDefault="00A23D2D" w:rsidP="00A23D2D">
      <w:pPr>
        <w:pStyle w:val="B1"/>
        <w:rPr>
          <w:lang w:eastAsia="ja-JP"/>
        </w:rPr>
      </w:pPr>
      <w:r w:rsidRPr="007F2770">
        <w:rPr>
          <w:lang w:eastAsia="ja-JP"/>
        </w:rPr>
        <w:t>d)</w:t>
      </w:r>
      <w:r w:rsidRPr="007F2770">
        <w:rPr>
          <w:rFonts w:hint="eastAsia"/>
          <w:lang w:eastAsia="ja-JP"/>
        </w:rPr>
        <w:tab/>
      </w:r>
      <w:r w:rsidRPr="007F2770">
        <w:rPr>
          <w:lang w:eastAsia="ja-JP"/>
        </w:rPr>
        <w:t>5G</w:t>
      </w:r>
      <w:r w:rsidRPr="007F2770">
        <w:rPr>
          <w:rFonts w:hint="eastAsia"/>
          <w:lang w:eastAsia="ja-JP"/>
        </w:rPr>
        <w:t xml:space="preserve"> </w:t>
      </w:r>
      <w:r w:rsidRPr="007F2770">
        <w:rPr>
          <w:lang w:eastAsia="ja-JP"/>
        </w:rPr>
        <w:t xml:space="preserve">NAS </w:t>
      </w:r>
      <w:r w:rsidRPr="007F2770">
        <w:rPr>
          <w:rFonts w:hint="eastAsia"/>
          <w:lang w:eastAsia="ja-JP"/>
        </w:rPr>
        <w:t>security context parameters</w:t>
      </w:r>
      <w:r w:rsidRPr="007F2770">
        <w:rPr>
          <w:lang w:eastAsia="ja-JP"/>
        </w:rPr>
        <w:t xml:space="preserve"> from a full native 5G NAS security context (see 3GPP TS 33.501 [24]);</w:t>
      </w:r>
    </w:p>
    <w:p w14:paraId="4CFAE9D2" w14:textId="77777777" w:rsidR="00A23D2D" w:rsidRPr="007F2770" w:rsidRDefault="00A23D2D" w:rsidP="00A23D2D">
      <w:pPr>
        <w:pStyle w:val="B1"/>
        <w:rPr>
          <w:lang w:eastAsia="ja-JP"/>
        </w:rPr>
      </w:pPr>
      <w:r w:rsidRPr="007F2770">
        <w:rPr>
          <w:lang w:eastAsia="ja-JP"/>
        </w:rPr>
        <w:t>e)</w:t>
      </w:r>
      <w:r w:rsidRPr="007F2770">
        <w:rPr>
          <w:lang w:eastAsia="ja-JP"/>
        </w:rPr>
        <w:tab/>
        <w:t>K</w:t>
      </w:r>
      <w:r w:rsidRPr="007F2770">
        <w:rPr>
          <w:vertAlign w:val="subscript"/>
          <w:lang w:eastAsia="ja-JP"/>
        </w:rPr>
        <w:t>AUSF</w:t>
      </w:r>
      <w:r w:rsidRPr="007F2770">
        <w:rPr>
          <w:lang w:eastAsia="ja-JP"/>
        </w:rPr>
        <w:t xml:space="preserve"> and K</w:t>
      </w:r>
      <w:r w:rsidRPr="007F2770">
        <w:rPr>
          <w:vertAlign w:val="subscript"/>
          <w:lang w:eastAsia="ja-JP"/>
        </w:rPr>
        <w:t>SEAF</w:t>
      </w:r>
      <w:r w:rsidRPr="007F2770">
        <w:rPr>
          <w:lang w:eastAsia="ja-JP"/>
        </w:rPr>
        <w:t xml:space="preserve"> (see 3GPP TS 33.501 [24]);</w:t>
      </w:r>
    </w:p>
    <w:p w14:paraId="50E8FF12" w14:textId="77777777" w:rsidR="00A23D2D" w:rsidRPr="007F2770" w:rsidRDefault="00A23D2D" w:rsidP="00A23D2D">
      <w:pPr>
        <w:pStyle w:val="B1"/>
        <w:rPr>
          <w:lang w:eastAsia="ja-JP"/>
        </w:rPr>
      </w:pPr>
      <w:r w:rsidRPr="007F2770">
        <w:rPr>
          <w:lang w:eastAsia="ja-JP"/>
        </w:rPr>
        <w:t>f)</w:t>
      </w:r>
      <w:r w:rsidRPr="007F2770">
        <w:rPr>
          <w:lang w:eastAsia="ja-JP"/>
        </w:rPr>
        <w:tab/>
        <w:t xml:space="preserve">SOR counter </w:t>
      </w:r>
      <w:r w:rsidRPr="007F2770">
        <w:t>(see subclause 9.11.3.51)</w:t>
      </w:r>
      <w:r w:rsidRPr="007F2770">
        <w:rPr>
          <w:lang w:eastAsia="ja-JP"/>
        </w:rPr>
        <w:t>; and</w:t>
      </w:r>
    </w:p>
    <w:p w14:paraId="158E30F4" w14:textId="77777777" w:rsidR="00A23D2D" w:rsidRPr="007F2770" w:rsidRDefault="00A23D2D" w:rsidP="00A23D2D">
      <w:pPr>
        <w:pStyle w:val="B1"/>
        <w:rPr>
          <w:lang w:eastAsia="ja-JP"/>
        </w:rPr>
      </w:pPr>
      <w:r w:rsidRPr="007F2770">
        <w:rPr>
          <w:lang w:eastAsia="ja-JP"/>
        </w:rPr>
        <w:lastRenderedPageBreak/>
        <w:t>g)</w:t>
      </w:r>
      <w:r w:rsidRPr="007F2770">
        <w:rPr>
          <w:lang w:eastAsia="ja-JP"/>
        </w:rPr>
        <w:tab/>
        <w:t xml:space="preserve">UE parameter update counter </w:t>
      </w:r>
      <w:r w:rsidRPr="007F2770">
        <w:t>(see subclause 9.11.3.53A)</w:t>
      </w:r>
      <w:r w:rsidRPr="007F2770">
        <w:rPr>
          <w:lang w:eastAsia="ja-JP"/>
        </w:rPr>
        <w:t>;</w:t>
      </w:r>
    </w:p>
    <w:p w14:paraId="0AF8CB33" w14:textId="77777777" w:rsidR="00A23D2D" w:rsidRPr="007F2770" w:rsidRDefault="00A23D2D" w:rsidP="00A23D2D">
      <w:r w:rsidRPr="007F2770">
        <w:t xml:space="preserve">The </w:t>
      </w:r>
      <w:r w:rsidRPr="007F2770">
        <w:rPr>
          <w:lang w:val="en-US"/>
        </w:rPr>
        <w:t>UE may s</w:t>
      </w:r>
      <w:r w:rsidRPr="007F2770">
        <w:rPr>
          <w:lang w:val="en-US" w:eastAsia="zh-CN"/>
        </w:rPr>
        <w:t xml:space="preserve">upport multiple records of </w:t>
      </w:r>
      <w:r w:rsidRPr="007F2770">
        <w:rPr>
          <w:rFonts w:hint="eastAsia"/>
          <w:lang w:val="en-US" w:eastAsia="zh-CN"/>
        </w:rPr>
        <w:t>NA</w:t>
      </w:r>
      <w:r w:rsidRPr="007F2770">
        <w:rPr>
          <w:lang w:val="en-US" w:eastAsia="zh-CN"/>
        </w:rPr>
        <w:t xml:space="preserve">S security context storage for multiple registration (see </w:t>
      </w:r>
      <w:r w:rsidRPr="007F2770">
        <w:rPr>
          <w:rFonts w:hint="eastAsia"/>
          <w:lang w:eastAsia="ja-JP"/>
        </w:rPr>
        <w:t>3GPP</w:t>
      </w:r>
      <w:r w:rsidRPr="007F2770">
        <w:rPr>
          <w:lang w:eastAsia="ja-JP"/>
        </w:rPr>
        <w:t> </w:t>
      </w:r>
      <w:r w:rsidRPr="007F2770">
        <w:rPr>
          <w:rFonts w:hint="eastAsia"/>
          <w:lang w:eastAsia="ja-JP"/>
        </w:rPr>
        <w:t>TS</w:t>
      </w:r>
      <w:r w:rsidRPr="007F2770">
        <w:rPr>
          <w:lang w:eastAsia="ja-JP"/>
        </w:rPr>
        <w:t> </w:t>
      </w:r>
      <w:r w:rsidRPr="007F2770">
        <w:rPr>
          <w:rFonts w:hint="eastAsia"/>
          <w:lang w:eastAsia="ja-JP"/>
        </w:rPr>
        <w:t>31.102</w:t>
      </w:r>
      <w:r w:rsidRPr="007F2770">
        <w:rPr>
          <w:lang w:eastAsia="ja-JP"/>
        </w:rPr>
        <w:t> </w:t>
      </w:r>
      <w:r w:rsidRPr="007F2770">
        <w:rPr>
          <w:rFonts w:hint="eastAsia"/>
          <w:lang w:eastAsia="ja-JP"/>
        </w:rPr>
        <w:t>[</w:t>
      </w:r>
      <w:r w:rsidRPr="007F2770">
        <w:rPr>
          <w:lang w:eastAsia="ja-JP"/>
        </w:rPr>
        <w:t>22</w:t>
      </w:r>
      <w:r w:rsidRPr="007F2770">
        <w:rPr>
          <w:rFonts w:hint="eastAsia"/>
          <w:lang w:eastAsia="ja-JP"/>
        </w:rPr>
        <w:t>]</w:t>
      </w:r>
      <w:r w:rsidRPr="007F2770">
        <w:rPr>
          <w:lang w:val="en-US" w:eastAsia="zh-CN"/>
        </w:rPr>
        <w:t xml:space="preserve">). If the UE supports multiple records of </w:t>
      </w:r>
      <w:r w:rsidRPr="007F2770">
        <w:rPr>
          <w:rFonts w:hint="eastAsia"/>
          <w:lang w:val="en-US" w:eastAsia="zh-CN"/>
        </w:rPr>
        <w:t>NA</w:t>
      </w:r>
      <w:r w:rsidRPr="007F2770">
        <w:rPr>
          <w:lang w:val="en-US" w:eastAsia="zh-CN"/>
        </w:rPr>
        <w:t xml:space="preserve">S security context storage for multiple registration, the </w:t>
      </w:r>
      <w:r w:rsidRPr="007F2770">
        <w:rPr>
          <w:noProof/>
        </w:rPr>
        <w:t>first 5G security context of one access shall be stored in record 1 of the 5G NAS Security Context USIM file for that access and the second 5G security context of that access shall be stored in record 2 of the same file.</w:t>
      </w:r>
      <w:r w:rsidRPr="007F2770">
        <w:rPr>
          <w:lang w:val="en-US" w:eastAsia="zh-CN"/>
        </w:rPr>
        <w:t xml:space="preserve"> </w:t>
      </w:r>
      <w:r w:rsidRPr="007F2770">
        <w:rPr>
          <w:rFonts w:hint="eastAsia"/>
          <w:lang w:eastAsia="ja-JP"/>
        </w:rPr>
        <w:t>The presence and format of corresponding files on the USIM is specified in 3GPP</w:t>
      </w:r>
      <w:r w:rsidRPr="007F2770">
        <w:rPr>
          <w:lang w:eastAsia="ja-JP"/>
        </w:rPr>
        <w:t> </w:t>
      </w:r>
      <w:r w:rsidRPr="007F2770">
        <w:rPr>
          <w:rFonts w:hint="eastAsia"/>
          <w:lang w:eastAsia="ja-JP"/>
        </w:rPr>
        <w:t>TS</w:t>
      </w:r>
      <w:r w:rsidRPr="007F2770">
        <w:rPr>
          <w:lang w:eastAsia="ja-JP"/>
        </w:rPr>
        <w:t> </w:t>
      </w:r>
      <w:r w:rsidRPr="007F2770">
        <w:rPr>
          <w:rFonts w:hint="eastAsia"/>
          <w:lang w:eastAsia="ja-JP"/>
        </w:rPr>
        <w:t>31.102</w:t>
      </w:r>
      <w:r w:rsidRPr="007F2770">
        <w:rPr>
          <w:lang w:eastAsia="ja-JP"/>
        </w:rPr>
        <w:t> </w:t>
      </w:r>
      <w:r w:rsidRPr="007F2770">
        <w:rPr>
          <w:rFonts w:hint="eastAsia"/>
          <w:lang w:eastAsia="ja-JP"/>
        </w:rPr>
        <w:t>[</w:t>
      </w:r>
      <w:r w:rsidRPr="007F2770">
        <w:rPr>
          <w:lang w:eastAsia="ja-JP"/>
        </w:rPr>
        <w:t>22</w:t>
      </w:r>
      <w:r w:rsidRPr="007F2770">
        <w:rPr>
          <w:rFonts w:hint="eastAsia"/>
          <w:lang w:eastAsia="ja-JP"/>
        </w:rPr>
        <w:t>]</w:t>
      </w:r>
      <w:r w:rsidRPr="007F2770">
        <w:t>.</w:t>
      </w:r>
    </w:p>
    <w:p w14:paraId="05980CBE" w14:textId="77777777" w:rsidR="00A23D2D" w:rsidRDefault="00A23D2D" w:rsidP="00A23D2D">
      <w:r w:rsidRPr="007F2770">
        <w:t xml:space="preserve">If the corresponding file </w:t>
      </w:r>
      <w:r>
        <w:t>or file extension</w:t>
      </w:r>
      <w:r w:rsidRPr="007F2770">
        <w:t xml:space="preserve"> is not present on the USIM, these 5GMM parameters are stored in a non-volatile memory in the ME together with the SUPI from the USIM.</w:t>
      </w:r>
      <w:r w:rsidRPr="007F2770">
        <w:rPr>
          <w:rFonts w:hint="eastAsia"/>
          <w:lang w:eastAsia="ja-JP"/>
        </w:rPr>
        <w:t xml:space="preserve"> </w:t>
      </w:r>
      <w:r w:rsidRPr="007F2770">
        <w:t xml:space="preserve">These 5GMM parameters can only be used if the SUPI from the USIM matches the SUPI stored in the non-volatile memory; else </w:t>
      </w:r>
      <w:r w:rsidRPr="007F2770">
        <w:rPr>
          <w:rFonts w:hint="eastAsia"/>
          <w:lang w:eastAsia="ja-JP"/>
        </w:rPr>
        <w:t>the UE shall delete the</w:t>
      </w:r>
      <w:r w:rsidRPr="007F2770">
        <w:t xml:space="preserve"> 5GMM parameters.</w:t>
      </w:r>
    </w:p>
    <w:p w14:paraId="352D84C1" w14:textId="77777777" w:rsidR="00A23D2D" w:rsidRDefault="00A23D2D" w:rsidP="00A23D2D">
      <w:r>
        <w:t xml:space="preserve">Upon </w:t>
      </w:r>
      <w:r>
        <w:rPr>
          <w:lang w:eastAsia="ja-JP"/>
        </w:rPr>
        <w:t xml:space="preserve">power up or </w:t>
      </w:r>
      <w:r w:rsidRPr="007F2770">
        <w:t>when a USIM is inserted</w:t>
      </w:r>
      <w:r>
        <w:t xml:space="preserve"> if </w:t>
      </w:r>
      <w:r>
        <w:rPr>
          <w:lang w:eastAsia="ja-JP"/>
        </w:rPr>
        <w:t>K</w:t>
      </w:r>
      <w:r>
        <w:rPr>
          <w:vertAlign w:val="subscript"/>
          <w:lang w:eastAsia="ja-JP"/>
        </w:rPr>
        <w:t>AUSF</w:t>
      </w:r>
      <w:r>
        <w:rPr>
          <w:lang w:eastAsia="ja-JP"/>
        </w:rPr>
        <w:t xml:space="preserve"> is stored on the USIM but the SOR counter and the UE parameter update counter are not </w:t>
      </w:r>
      <w:r w:rsidRPr="00913BB3">
        <w:t xml:space="preserve">present on the USIM </w:t>
      </w:r>
      <w:r>
        <w:t>the UE may</w:t>
      </w:r>
      <w:r w:rsidRPr="002058BB">
        <w:t xml:space="preserve"> delete the K</w:t>
      </w:r>
      <w:r w:rsidRPr="002058BB">
        <w:rPr>
          <w:vertAlign w:val="subscript"/>
        </w:rPr>
        <w:t>AUSF</w:t>
      </w:r>
      <w:r w:rsidRPr="002058BB">
        <w:t xml:space="preserve"> and associated 5G security context that are stored at the USIM and set the KSI value of </w:t>
      </w:r>
      <w:proofErr w:type="spellStart"/>
      <w:r w:rsidRPr="002058BB">
        <w:t>ngKSI</w:t>
      </w:r>
      <w:proofErr w:type="spellEnd"/>
      <w:r w:rsidRPr="002058BB">
        <w:t xml:space="preserve"> to </w:t>
      </w:r>
      <w:r w:rsidRPr="006B3C0C">
        <w:t>'</w:t>
      </w:r>
      <w:r w:rsidRPr="002058BB">
        <w:t>111</w:t>
      </w:r>
      <w:r w:rsidRPr="006B3C0C">
        <w:t>'</w:t>
      </w:r>
      <w:r>
        <w:t xml:space="preserve"> </w:t>
      </w:r>
      <w:r w:rsidRPr="007F2770">
        <w:t>(see 3GPP TS 33.501 [24])</w:t>
      </w:r>
      <w:r>
        <w:t>.</w:t>
      </w:r>
    </w:p>
    <w:p w14:paraId="2E4AAEA4" w14:textId="5451004B" w:rsidR="00A23D2D" w:rsidRPr="007F2770" w:rsidRDefault="00A23D2D" w:rsidP="00A23D2D">
      <w:pPr>
        <w:pStyle w:val="NO"/>
      </w:pPr>
      <w:r w:rsidRPr="002058BB">
        <w:t>NOTE</w:t>
      </w:r>
      <w:ins w:id="47" w:author="Huawei-SL" w:date="2024-10-02T23:49:00Z">
        <w:r w:rsidR="008D53B1">
          <w:t> 1</w:t>
        </w:r>
      </w:ins>
      <w:r w:rsidRPr="002058BB">
        <w:t xml:space="preserve">: </w:t>
      </w:r>
      <w:r>
        <w:tab/>
      </w:r>
      <w:r w:rsidRPr="002058BB">
        <w:t xml:space="preserve">The above handling can be used to prevent a stored </w:t>
      </w:r>
      <w:proofErr w:type="spellStart"/>
      <w:r w:rsidRPr="002058BB">
        <w:t>Counter</w:t>
      </w:r>
      <w:r w:rsidRPr="00000BDD">
        <w:t>SoR</w:t>
      </w:r>
      <w:proofErr w:type="spellEnd"/>
      <w:r w:rsidRPr="002058BB">
        <w:t xml:space="preserve"> and </w:t>
      </w:r>
      <w:proofErr w:type="spellStart"/>
      <w:r w:rsidRPr="002058BB">
        <w:t>Counter</w:t>
      </w:r>
      <w:r w:rsidRPr="00000BDD">
        <w:t>UPU</w:t>
      </w:r>
      <w:proofErr w:type="spellEnd"/>
      <w:r w:rsidRPr="002058BB">
        <w:t xml:space="preserve"> being associated with the wrong K</w:t>
      </w:r>
      <w:r w:rsidRPr="00000BDD">
        <w:t>AUSF</w:t>
      </w:r>
      <w:r w:rsidRPr="002058BB">
        <w:t>.</w:t>
      </w:r>
      <w:r w:rsidRPr="00F467C4">
        <w:t xml:space="preserve"> </w:t>
      </w:r>
      <w:r w:rsidRPr="002058BB">
        <w:t xml:space="preserve">Further criteria for deleting the security information are left to the </w:t>
      </w:r>
      <w:r>
        <w:t>U</w:t>
      </w:r>
      <w:r w:rsidRPr="002058BB">
        <w:t>E implementation</w:t>
      </w:r>
      <w:r>
        <w:t>.</w:t>
      </w:r>
    </w:p>
    <w:p w14:paraId="021A8AD8" w14:textId="77777777" w:rsidR="00A23D2D" w:rsidRPr="007F2770" w:rsidRDefault="00A23D2D" w:rsidP="00A23D2D">
      <w:r w:rsidRPr="007F2770">
        <w:t>The following 5GMM parameters shall be stored in a non-volatile memory in the ME together with the SUPI from the USIM:</w:t>
      </w:r>
    </w:p>
    <w:p w14:paraId="4F4D3BF6" w14:textId="77777777" w:rsidR="00A23D2D" w:rsidRPr="007F2770" w:rsidRDefault="00A23D2D" w:rsidP="00A23D2D">
      <w:pPr>
        <w:pStyle w:val="B1"/>
      </w:pPr>
      <w:r w:rsidRPr="007F2770">
        <w:t>-</w:t>
      </w:r>
      <w:r w:rsidRPr="007F2770">
        <w:tab/>
        <w:t>configured NSSAI(s);</w:t>
      </w:r>
    </w:p>
    <w:p w14:paraId="61022EC0" w14:textId="77777777" w:rsidR="00A23D2D" w:rsidRDefault="00A23D2D" w:rsidP="00A23D2D">
      <w:pPr>
        <w:pStyle w:val="B1"/>
      </w:pPr>
      <w:r w:rsidRPr="007F2770">
        <w:t>-</w:t>
      </w:r>
      <w:r w:rsidRPr="007F2770">
        <w:tab/>
        <w:t>NSSRG information;</w:t>
      </w:r>
    </w:p>
    <w:p w14:paraId="2BC85930" w14:textId="77777777" w:rsidR="00A23D2D" w:rsidRDefault="00A23D2D" w:rsidP="00A23D2D">
      <w:pPr>
        <w:pStyle w:val="B1"/>
      </w:pPr>
      <w:r w:rsidRPr="00693E47">
        <w:t>-</w:t>
      </w:r>
      <w:r w:rsidRPr="00693E47">
        <w:tab/>
      </w:r>
      <w:r w:rsidRPr="00292318">
        <w:t>S-NSSAI time validity information</w:t>
      </w:r>
      <w:r w:rsidRPr="00693E47">
        <w:t>;</w:t>
      </w:r>
    </w:p>
    <w:p w14:paraId="40124D52" w14:textId="77777777" w:rsidR="00A23D2D" w:rsidRPr="00AE5F51" w:rsidRDefault="00A23D2D" w:rsidP="00A23D2D">
      <w:pPr>
        <w:pStyle w:val="B1"/>
        <w:rPr>
          <w:lang w:val="fr-FR"/>
        </w:rPr>
      </w:pPr>
      <w:r w:rsidRPr="00AE5F51">
        <w:rPr>
          <w:lang w:val="fr-FR"/>
        </w:rPr>
        <w:t>-</w:t>
      </w:r>
      <w:r w:rsidRPr="00AE5F51">
        <w:rPr>
          <w:lang w:val="fr-FR"/>
        </w:rPr>
        <w:tab/>
        <w:t>S-NSSAI location validity information;</w:t>
      </w:r>
    </w:p>
    <w:p w14:paraId="192D1630" w14:textId="77777777" w:rsidR="00A23D2D" w:rsidRPr="00AE5F51" w:rsidRDefault="00A23D2D" w:rsidP="00A23D2D">
      <w:pPr>
        <w:pStyle w:val="B1"/>
        <w:rPr>
          <w:lang w:val="fr-FR"/>
        </w:rPr>
      </w:pPr>
      <w:r w:rsidRPr="00AE5F51">
        <w:rPr>
          <w:lang w:val="fr-FR"/>
        </w:rPr>
        <w:t>-</w:t>
      </w:r>
      <w:r w:rsidRPr="00AE5F51">
        <w:rPr>
          <w:lang w:val="fr-FR"/>
        </w:rPr>
        <w:tab/>
        <w:t>o</w:t>
      </w:r>
      <w:r w:rsidRPr="00AE5F51">
        <w:rPr>
          <w:noProof/>
          <w:lang w:val="fr-FR" w:eastAsia="zh-CN"/>
        </w:rPr>
        <w:t>n-demand NSSAI</w:t>
      </w:r>
      <w:r w:rsidRPr="00AE5F51">
        <w:rPr>
          <w:lang w:val="fr-FR"/>
        </w:rPr>
        <w:t>;</w:t>
      </w:r>
    </w:p>
    <w:p w14:paraId="71B8E948" w14:textId="77777777" w:rsidR="00A23D2D" w:rsidRPr="00AE5F51" w:rsidRDefault="00A23D2D" w:rsidP="00A23D2D">
      <w:pPr>
        <w:pStyle w:val="B1"/>
        <w:rPr>
          <w:lang w:val="fr-FR"/>
        </w:rPr>
      </w:pPr>
      <w:r w:rsidRPr="00AE5F51">
        <w:rPr>
          <w:lang w:val="fr-FR"/>
        </w:rPr>
        <w:t>-</w:t>
      </w:r>
      <w:r w:rsidRPr="00AE5F51">
        <w:rPr>
          <w:lang w:val="fr-FR"/>
        </w:rPr>
        <w:tab/>
        <w:t>NSSAI inclusion mode(s);</w:t>
      </w:r>
    </w:p>
    <w:p w14:paraId="5DDA51AF" w14:textId="77777777" w:rsidR="00A23D2D" w:rsidRPr="00495EC6" w:rsidRDefault="00A23D2D" w:rsidP="00A23D2D">
      <w:pPr>
        <w:pStyle w:val="B1"/>
      </w:pPr>
      <w:r w:rsidRPr="00495EC6">
        <w:t>-</w:t>
      </w:r>
      <w:r w:rsidRPr="00495EC6">
        <w:tab/>
        <w:t>MPS indicator;</w:t>
      </w:r>
    </w:p>
    <w:p w14:paraId="1B7CA162" w14:textId="77777777" w:rsidR="00A23D2D" w:rsidRPr="007F2770" w:rsidRDefault="00A23D2D" w:rsidP="00A23D2D">
      <w:pPr>
        <w:pStyle w:val="B1"/>
      </w:pPr>
      <w:r w:rsidRPr="007F2770">
        <w:t>-</w:t>
      </w:r>
      <w:r w:rsidRPr="007F2770">
        <w:tab/>
        <w:t>MCS indicator;</w:t>
      </w:r>
    </w:p>
    <w:p w14:paraId="1747FB47" w14:textId="77777777" w:rsidR="00A23D2D" w:rsidRPr="007F2770" w:rsidRDefault="00A23D2D" w:rsidP="00A23D2D">
      <w:pPr>
        <w:pStyle w:val="B1"/>
      </w:pPr>
      <w:r w:rsidRPr="007F2770">
        <w:t>-</w:t>
      </w:r>
      <w:r w:rsidRPr="007F2770">
        <w:tab/>
        <w:t>operator-defined access category definitions;</w:t>
      </w:r>
    </w:p>
    <w:p w14:paraId="3F7FA1FE" w14:textId="77777777" w:rsidR="00A23D2D" w:rsidRPr="007F2770" w:rsidRDefault="00A23D2D" w:rsidP="00A23D2D">
      <w:pPr>
        <w:pStyle w:val="B1"/>
      </w:pPr>
      <w:r w:rsidRPr="007F2770">
        <w:t>-</w:t>
      </w:r>
      <w:r w:rsidRPr="007F2770">
        <w:tab/>
        <w:t>network-assigned UE radio capability IDs;</w:t>
      </w:r>
    </w:p>
    <w:p w14:paraId="1E7666E4" w14:textId="77777777" w:rsidR="00A23D2D" w:rsidRPr="007F2770" w:rsidRDefault="00A23D2D" w:rsidP="00A23D2D">
      <w:pPr>
        <w:pStyle w:val="B1"/>
      </w:pPr>
      <w:r w:rsidRPr="007F2770">
        <w:t>-</w:t>
      </w:r>
      <w:r w:rsidRPr="007F2770">
        <w:tab/>
        <w:t>"CAG information list", if the UE supports CAG;</w:t>
      </w:r>
    </w:p>
    <w:p w14:paraId="3F55F598" w14:textId="77777777" w:rsidR="00A23D2D" w:rsidRPr="007F2770" w:rsidRDefault="00A23D2D" w:rsidP="00A23D2D">
      <w:pPr>
        <w:pStyle w:val="B1"/>
      </w:pPr>
      <w:r w:rsidRPr="007F2770">
        <w:t>-</w:t>
      </w:r>
      <w:r w:rsidRPr="007F2770">
        <w:tab/>
        <w:t>signalled URSP (see 3GPP TS 24.526 [19]);</w:t>
      </w:r>
    </w:p>
    <w:p w14:paraId="5FBBADF8" w14:textId="77777777" w:rsidR="00A23D2D" w:rsidRPr="007F2770" w:rsidRDefault="00A23D2D" w:rsidP="00A23D2D">
      <w:pPr>
        <w:pStyle w:val="B1"/>
      </w:pPr>
      <w:r w:rsidRPr="007F2770">
        <w:rPr>
          <w:lang w:eastAsia="ja-JP"/>
        </w:rPr>
        <w:t>-</w:t>
      </w:r>
      <w:r w:rsidRPr="007F2770">
        <w:rPr>
          <w:lang w:eastAsia="ja-JP"/>
        </w:rPr>
        <w:tab/>
        <w:t>SOR-CMCI;</w:t>
      </w:r>
    </w:p>
    <w:p w14:paraId="3E0DF68F" w14:textId="77777777" w:rsidR="00A23D2D" w:rsidRPr="007F2770" w:rsidRDefault="00A23D2D" w:rsidP="00A23D2D">
      <w:pPr>
        <w:pStyle w:val="B1"/>
      </w:pPr>
      <w:r w:rsidRPr="007F2770">
        <w:t>-</w:t>
      </w:r>
      <w:r w:rsidRPr="007F2770">
        <w:tab/>
        <w:t>one or more lists of type "list of PLMN(s) to be used in disaster condition", if the UE supports MINT;</w:t>
      </w:r>
    </w:p>
    <w:p w14:paraId="38B8A244" w14:textId="77777777" w:rsidR="00A23D2D" w:rsidRPr="007F2770" w:rsidRDefault="00A23D2D" w:rsidP="00A23D2D">
      <w:pPr>
        <w:pStyle w:val="B1"/>
      </w:pPr>
      <w:r w:rsidRPr="007F2770">
        <w:t>-</w:t>
      </w:r>
      <w:r w:rsidRPr="007F2770">
        <w:tab/>
        <w:t xml:space="preserve">disaster roaming wait range, if the UE supports MINT; </w:t>
      </w:r>
    </w:p>
    <w:p w14:paraId="1E35EE23" w14:textId="77777777" w:rsidR="00A23D2D" w:rsidRPr="007F2770" w:rsidRDefault="00A23D2D" w:rsidP="00A23D2D">
      <w:pPr>
        <w:pStyle w:val="B1"/>
      </w:pPr>
      <w:r w:rsidRPr="007F2770">
        <w:t>-</w:t>
      </w:r>
      <w:r w:rsidRPr="007F2770">
        <w:tab/>
        <w:t>disaster return wait range, if the UE supports MINT;</w:t>
      </w:r>
    </w:p>
    <w:p w14:paraId="15FD699E" w14:textId="77777777" w:rsidR="00A23D2D" w:rsidRPr="007F2770" w:rsidRDefault="00A23D2D" w:rsidP="00A23D2D">
      <w:pPr>
        <w:pStyle w:val="B1"/>
      </w:pPr>
      <w:r w:rsidRPr="007F2770">
        <w:rPr>
          <w:lang w:eastAsia="ja-JP"/>
        </w:rPr>
        <w:t>-</w:t>
      </w:r>
      <w:r w:rsidRPr="007F2770">
        <w:rPr>
          <w:lang w:eastAsia="ja-JP"/>
        </w:rPr>
        <w:tab/>
      </w:r>
      <w:r w:rsidRPr="007F2770">
        <w:t xml:space="preserve">indication of whether disaster roaming is enabled in the UE; </w:t>
      </w:r>
    </w:p>
    <w:p w14:paraId="35C98F04" w14:textId="77777777" w:rsidR="00A23D2D" w:rsidRDefault="00A23D2D" w:rsidP="00A23D2D">
      <w:pPr>
        <w:pStyle w:val="B1"/>
      </w:pPr>
      <w:r w:rsidRPr="007F2770">
        <w:t>-</w:t>
      </w:r>
      <w:r w:rsidRPr="007F2770">
        <w:tab/>
        <w:t>indication of 'applicability of "lists of PLMN(s) to be used in disaster condition" provided by a VPLMN'</w:t>
      </w:r>
      <w:r>
        <w:t>;</w:t>
      </w:r>
    </w:p>
    <w:p w14:paraId="10806446" w14:textId="77777777" w:rsidR="00A23D2D" w:rsidRDefault="00A23D2D" w:rsidP="00A23D2D">
      <w:pPr>
        <w:pStyle w:val="B1"/>
      </w:pPr>
      <w:r>
        <w:t>-</w:t>
      </w:r>
      <w:r>
        <w:tab/>
        <w:t>VPS URSP configuration;</w:t>
      </w:r>
      <w:del w:id="48" w:author="Huawei-SL" w:date="2024-09-29T17:48:00Z">
        <w:r w:rsidDel="000412A0">
          <w:delText xml:space="preserve"> and</w:delText>
        </w:r>
      </w:del>
    </w:p>
    <w:p w14:paraId="28938069" w14:textId="25EF6534" w:rsidR="00A23D2D" w:rsidRPr="007F2770" w:rsidRDefault="00A23D2D" w:rsidP="00A23D2D">
      <w:pPr>
        <w:pStyle w:val="B1"/>
      </w:pPr>
      <w:r w:rsidRPr="007F2770">
        <w:t>-</w:t>
      </w:r>
      <w:r w:rsidRPr="007F2770">
        <w:tab/>
      </w:r>
      <w:r>
        <w:t xml:space="preserve">indication of whether </w:t>
      </w:r>
      <w:r w:rsidRPr="007F2770">
        <w:rPr>
          <w:lang w:val="en-US" w:eastAsia="zh-CN"/>
        </w:rPr>
        <w:t>interworking without N26 interface</w:t>
      </w:r>
      <w:r>
        <w:rPr>
          <w:lang w:val="en-US" w:eastAsia="zh-CN"/>
        </w:rPr>
        <w:t xml:space="preserve"> is supported</w:t>
      </w:r>
      <w:ins w:id="49" w:author="Huawei-SL" w:date="2024-09-29T17:48:00Z">
        <w:r w:rsidR="000412A0">
          <w:t>; and</w:t>
        </w:r>
      </w:ins>
      <w:del w:id="50" w:author="Huawei-SL" w:date="2024-09-29T17:48:00Z">
        <w:r w:rsidDel="000412A0">
          <w:rPr>
            <w:lang w:val="en-US" w:eastAsia="zh-CN"/>
          </w:rPr>
          <w:delText>.</w:delText>
        </w:r>
      </w:del>
    </w:p>
    <w:p w14:paraId="2303C541" w14:textId="2B537D18" w:rsidR="000412A0" w:rsidRPr="007F2770" w:rsidRDefault="000412A0" w:rsidP="000412A0">
      <w:pPr>
        <w:pStyle w:val="B1"/>
        <w:rPr>
          <w:ins w:id="51" w:author="Huawei-SL" w:date="2024-09-29T17:48:00Z"/>
        </w:rPr>
      </w:pPr>
      <w:ins w:id="52" w:author="Huawei-SL" w:date="2024-09-29T17:48:00Z">
        <w:r w:rsidRPr="007F2770">
          <w:t>-</w:t>
        </w:r>
        <w:r w:rsidRPr="007F2770">
          <w:tab/>
        </w:r>
      </w:ins>
      <w:ins w:id="53" w:author="Huawei-SL" w:date="2024-09-29T17:49:00Z">
        <w:r w:rsidR="00A94EF3" w:rsidRPr="00DE20F8">
          <w:t>RAT</w:t>
        </w:r>
        <w:r w:rsidR="00A94EF3" w:rsidRPr="006A6394">
          <w:t xml:space="preserve"> </w:t>
        </w:r>
        <w:r w:rsidR="00A94EF3">
          <w:t>utilization control information</w:t>
        </w:r>
      </w:ins>
      <w:ins w:id="54" w:author="Huawei-SL" w:date="2024-09-29T17:48:00Z">
        <w:r>
          <w:rPr>
            <w:lang w:val="en-US" w:eastAsia="zh-CN"/>
          </w:rPr>
          <w:t>.</w:t>
        </w:r>
      </w:ins>
    </w:p>
    <w:p w14:paraId="3DB211B7" w14:textId="77777777" w:rsidR="00A23D2D" w:rsidRPr="007F2770" w:rsidRDefault="00A23D2D" w:rsidP="00A23D2D">
      <w:r w:rsidRPr="007F2770">
        <w:lastRenderedPageBreak/>
        <w:t>The following 5GMM parameters should be stored in a non-volatile memory in the ME together with the SUPI from the USIM:</w:t>
      </w:r>
    </w:p>
    <w:p w14:paraId="735E5D96" w14:textId="77777777" w:rsidR="00A23D2D" w:rsidRDefault="00A23D2D" w:rsidP="00A23D2D">
      <w:pPr>
        <w:pStyle w:val="B1"/>
        <w:rPr>
          <w:lang w:eastAsia="zh-CN"/>
        </w:rPr>
      </w:pPr>
      <w:r w:rsidRPr="007F2770">
        <w:t>-</w:t>
      </w:r>
      <w:r w:rsidRPr="007F2770">
        <w:rPr>
          <w:lang w:eastAsia="zh-TW"/>
        </w:rPr>
        <w:tab/>
        <w:t>allowed NSSAI(s)</w:t>
      </w:r>
      <w:r>
        <w:rPr>
          <w:lang w:eastAsia="zh-TW"/>
        </w:rPr>
        <w:t>;</w:t>
      </w:r>
      <w:r>
        <w:rPr>
          <w:lang w:eastAsia="zh-CN"/>
        </w:rPr>
        <w:t xml:space="preserve"> and</w:t>
      </w:r>
    </w:p>
    <w:p w14:paraId="063947F8" w14:textId="77777777" w:rsidR="00A23D2D" w:rsidRPr="007F2770" w:rsidRDefault="00A23D2D" w:rsidP="00A23D2D">
      <w:pPr>
        <w:pStyle w:val="B1"/>
      </w:pPr>
      <w:r>
        <w:rPr>
          <w:lang w:eastAsia="zh-TW"/>
        </w:rPr>
        <w:t>-</w:t>
      </w:r>
      <w:r>
        <w:rPr>
          <w:lang w:eastAsia="zh-TW"/>
        </w:rPr>
        <w:tab/>
        <w:t>partially allowed NSSAI(s)</w:t>
      </w:r>
      <w:r w:rsidRPr="007F2770">
        <w:rPr>
          <w:lang w:eastAsia="zh-TW"/>
        </w:rPr>
        <w:t>.</w:t>
      </w:r>
    </w:p>
    <w:p w14:paraId="5E8AADF6" w14:textId="77777777" w:rsidR="00A23D2D" w:rsidRPr="007F2770" w:rsidRDefault="00A23D2D" w:rsidP="00A23D2D">
      <w:r w:rsidRPr="007F2770">
        <w:t xml:space="preserve">Each configured NSSAI consists of S-NSSAI(s) stored together with a PLMN identity, if it is associated with a PLMN. The UE shall store </w:t>
      </w:r>
      <w:r w:rsidRPr="007F2770">
        <w:rPr>
          <w:rFonts w:eastAsia="Malgun Gothic"/>
          <w:lang w:eastAsia="ko-KR"/>
        </w:rPr>
        <w:t xml:space="preserve">the </w:t>
      </w:r>
      <w:r w:rsidRPr="007F2770">
        <w:t xml:space="preserve">S-NSSAI(s) of </w:t>
      </w:r>
      <w:r w:rsidRPr="007F2770">
        <w:rPr>
          <w:lang w:val="en-US"/>
        </w:rPr>
        <w:t xml:space="preserve">the </w:t>
      </w:r>
      <w:r w:rsidRPr="007F2770">
        <w:t>HPLMN. If the UE is in the VPLMN, the UE shall also store the configured NSSAI for the current PLMN and any necessary mapped S-NSSAI(s). The conf</w:t>
      </w:r>
      <w:r w:rsidRPr="007479CB">
        <w:t xml:space="preserve">igured NSSAI(s) can only be used if the SUPI from the USIM matches the SUPI stored in the non-volatile memory of the ME; else </w:t>
      </w:r>
      <w:r w:rsidRPr="007479CB">
        <w:rPr>
          <w:rFonts w:hint="eastAsia"/>
          <w:lang w:eastAsia="ja-JP"/>
        </w:rPr>
        <w:t>the UE shall delete the</w:t>
      </w:r>
      <w:r w:rsidRPr="007479CB">
        <w:t xml:space="preserve"> configured NSSAI(s)</w:t>
      </w:r>
      <w:r w:rsidRPr="007479CB">
        <w:rPr>
          <w:lang w:eastAsia="zh-CN"/>
        </w:rPr>
        <w:t xml:space="preserve">. A configured NSSAI may be associated with NSSRG information, </w:t>
      </w:r>
      <w:r w:rsidRPr="00A33425">
        <w:t>S-NSSAI location validity information,</w:t>
      </w:r>
      <w:r>
        <w:t xml:space="preserve"> </w:t>
      </w:r>
      <w:r w:rsidRPr="007479CB">
        <w:t>S-NSSAI time validity information</w:t>
      </w:r>
      <w:r>
        <w:t xml:space="preserve">, NSAG information and </w:t>
      </w:r>
      <w:r>
        <w:rPr>
          <w:noProof/>
          <w:lang w:eastAsia="zh-CN"/>
        </w:rPr>
        <w:t>o</w:t>
      </w:r>
      <w:r w:rsidRPr="0009317D">
        <w:rPr>
          <w:noProof/>
          <w:lang w:eastAsia="zh-CN"/>
        </w:rPr>
        <w:t>n-demand NSSAI</w:t>
      </w:r>
      <w:r w:rsidRPr="00A33425">
        <w:rPr>
          <w:lang w:eastAsia="zh-CN"/>
        </w:rPr>
        <w:t>.</w:t>
      </w:r>
    </w:p>
    <w:p w14:paraId="0940B167" w14:textId="77777777" w:rsidR="00A23D2D" w:rsidRPr="007F2770" w:rsidRDefault="00A23D2D" w:rsidP="00A23D2D">
      <w:r w:rsidRPr="007F2770">
        <w:t>Each NSSAI inclusion mode is associated with a PLMN identity and access type. The NSSAI inclusion mode(s) can only be used if the SUPI from the USIM matches the SUPI stored in the non-volatile memory of the ME; else the UE shall delete the NSSAI inclusion mode(s).</w:t>
      </w:r>
    </w:p>
    <w:p w14:paraId="11E279A3" w14:textId="77777777" w:rsidR="00A23D2D" w:rsidRPr="007F2770" w:rsidRDefault="00A23D2D" w:rsidP="00A23D2D">
      <w:r w:rsidRPr="007F2770">
        <w:t>The MPS indicator is stored together with a PLMN identity of the PLMN that provided it, and is valid in that RPLMN or equivalent PLMN. The MPS indicator can only be used if the SUPI from the USIM matches the SUPI stored in the non-volatile memory of the ME, else the UE shall delete the MPS indicator.</w:t>
      </w:r>
    </w:p>
    <w:p w14:paraId="3861250D" w14:textId="77777777" w:rsidR="00A23D2D" w:rsidRPr="007F2770" w:rsidRDefault="00A23D2D" w:rsidP="00A23D2D">
      <w:r w:rsidRPr="007F2770">
        <w:t>The MCS indicator is stored together with a PLMN identity of the PLMN that provided it, and is valid in that RPLMN or equivalent PLMN. The MCS indicator can only be used if the SUPI from the USIM matches the SUPI stored in the non-volatile memory of the ME, else the UE shall delete the MCS indicator.</w:t>
      </w:r>
    </w:p>
    <w:p w14:paraId="01D73E77" w14:textId="77777777" w:rsidR="00A23D2D" w:rsidRPr="007F2770" w:rsidRDefault="00A23D2D" w:rsidP="00A23D2D">
      <w:r w:rsidRPr="007F2770">
        <w:t xml:space="preserve">Operator-defined access category definitions are stored together with a PLMN identity of the PLMN that provided them, and is valid in that PLMN or equivalent PLMN. The operator-defined access category definitions can only be used if the SUPI from the USIM matches the SUPI stored in the non-volatile memory of the ME, else the UE shall delete the operator-defined access category definitions. </w:t>
      </w:r>
      <w:r w:rsidRPr="007F2770">
        <w:rPr>
          <w:rFonts w:eastAsia="Malgun Gothic"/>
        </w:rPr>
        <w:t xml:space="preserve">The maximum number of stored </w:t>
      </w:r>
      <w:r w:rsidRPr="007F2770">
        <w:t>operator-defined access category definitions</w:t>
      </w:r>
      <w:r w:rsidRPr="007F2770">
        <w:rPr>
          <w:rFonts w:eastAsia="Malgun Gothic"/>
        </w:rPr>
        <w:t xml:space="preserve"> is UE implementation dependent.</w:t>
      </w:r>
    </w:p>
    <w:p w14:paraId="39840D6F" w14:textId="77777777" w:rsidR="00A23D2D" w:rsidRPr="007F2770" w:rsidRDefault="00A23D2D" w:rsidP="00A23D2D">
      <w:r w:rsidRPr="007F2770">
        <w:t xml:space="preserve">Each network-assigned UE radio capability ID is stored together with a PLMN identity of the PLMN that provided it as well as a mapping to the corresponding UE radio configuration, and is valid in that PLMN. A network-assigned UE radio capability ID can only be used if the SUPI from the USIM matches the SUPI stored in the non-volatile memory of the ME, else the UE shall delete the network-assigned UE radio capability ID. </w:t>
      </w:r>
      <w:r w:rsidRPr="007F2770">
        <w:rPr>
          <w:rFonts w:eastAsia="Malgun Gothic"/>
        </w:rPr>
        <w:t>The UE shall be able to store at least the last 16 received network-assigned UE radio capability IDs.</w:t>
      </w:r>
      <w:r w:rsidRPr="007F2770">
        <w:t xml:space="preserve"> </w:t>
      </w:r>
      <w:r w:rsidRPr="007F2770">
        <w:rPr>
          <w:rFonts w:eastAsia="Malgun Gothic"/>
        </w:rPr>
        <w:t>There shall be only one network-assigned UE radio capability ID stored for a given combination of PLMN identity and UE radio configuration and any existing UE radio capability ID shall be deleted when a new UE radio capability ID is added for the same combination of PLMN identity and UE radio configuration. If the UE receives a network-assigned UE radio capability ID with a Version ID value different from the value included in the network-assigned UE radio capability ID(s) stored at the UE for the serving PLMN, the UE may delete these stored network-assigned UE radio capability ID(s).</w:t>
      </w:r>
    </w:p>
    <w:p w14:paraId="1A0429A1" w14:textId="77777777" w:rsidR="00A23D2D" w:rsidRDefault="00A23D2D" w:rsidP="00A23D2D">
      <w:pPr>
        <w:rPr>
          <w:lang w:eastAsia="zh-CN"/>
        </w:rPr>
      </w:pPr>
      <w:r w:rsidRPr="007F2770">
        <w:t xml:space="preserve">The allowed NSSAI(s) can be stored in a non-volatile memory in the ME together with the SUPI from the USIM. Allowed NSSAI consists of S-NSSAI(s) stored together with a PLMN identity, if it is associated with a PLMN. If the allowed NSSAI is stored, then the UE shall store </w:t>
      </w:r>
      <w:r w:rsidRPr="007F2770">
        <w:rPr>
          <w:rFonts w:eastAsia="Malgun Gothic"/>
          <w:lang w:eastAsia="ko-KR"/>
        </w:rPr>
        <w:t xml:space="preserve">the </w:t>
      </w:r>
      <w:r w:rsidRPr="007F2770">
        <w:t xml:space="preserve">S-NSSAI(s) of </w:t>
      </w:r>
      <w:r w:rsidRPr="007F2770">
        <w:rPr>
          <w:lang w:val="en-US"/>
        </w:rPr>
        <w:t xml:space="preserve">the </w:t>
      </w:r>
      <w:r w:rsidRPr="007F2770">
        <w:t xml:space="preserve">HPLMN. If the UE is in the VPLMN, the UE shall also store the allowed NSSAI for the serving PLMN and any necessary mapping of the allowed NSSAI for the serving PLMN to </w:t>
      </w:r>
      <w:r w:rsidRPr="007F2770">
        <w:rPr>
          <w:rFonts w:eastAsia="Malgun Gothic"/>
          <w:lang w:eastAsia="ko-KR"/>
        </w:rPr>
        <w:t xml:space="preserve">the </w:t>
      </w:r>
      <w:r w:rsidRPr="007F2770">
        <w:t xml:space="preserve">S-NSSAI(s) of </w:t>
      </w:r>
      <w:r w:rsidRPr="007F2770">
        <w:rPr>
          <w:lang w:val="en-US"/>
        </w:rPr>
        <w:t xml:space="preserve">the </w:t>
      </w:r>
      <w:r w:rsidRPr="007F2770">
        <w:t xml:space="preserve">HPLMN. The allowed NSSAI(s) can only be used if the SUPI from the USIM matches the SUPI stored in the non-volatile memory of the ME; else </w:t>
      </w:r>
      <w:r w:rsidRPr="007F2770">
        <w:rPr>
          <w:rFonts w:hint="eastAsia"/>
          <w:lang w:eastAsia="ja-JP"/>
        </w:rPr>
        <w:t>the UE shall delete the</w:t>
      </w:r>
      <w:r w:rsidRPr="007F2770">
        <w:t xml:space="preserve"> allowed NSSAI(s)</w:t>
      </w:r>
      <w:r w:rsidRPr="007F2770">
        <w:rPr>
          <w:lang w:eastAsia="zh-CN"/>
        </w:rPr>
        <w:t>.</w:t>
      </w:r>
    </w:p>
    <w:p w14:paraId="2CBDC8DA" w14:textId="77777777" w:rsidR="00A23D2D" w:rsidRPr="007F2770" w:rsidRDefault="00A23D2D" w:rsidP="00A23D2D">
      <w:pPr>
        <w:rPr>
          <w:lang w:eastAsia="zh-CN"/>
        </w:rPr>
      </w:pPr>
      <w:r w:rsidRPr="00913BB3">
        <w:t xml:space="preserve">The </w:t>
      </w:r>
      <w:r>
        <w:t>partially allowed NSSAI(s) can</w:t>
      </w:r>
      <w:r w:rsidRPr="00913BB3">
        <w:t xml:space="preserve"> be stored </w:t>
      </w:r>
      <w:r>
        <w:t xml:space="preserve">as allowed NSSAI(s) </w:t>
      </w:r>
      <w:r w:rsidRPr="00913BB3">
        <w:t>in a non-volatile memory in the ME together with the SUPI from the USIM</w:t>
      </w:r>
      <w:r>
        <w:t>. Partially allowed</w:t>
      </w:r>
      <w:r w:rsidRPr="00913BB3">
        <w:t xml:space="preserve"> NSSAI consists of </w:t>
      </w:r>
      <w:r>
        <w:t xml:space="preserve">allowed </w:t>
      </w:r>
      <w:r w:rsidRPr="00913BB3">
        <w:t>S-NSSAI</w:t>
      </w:r>
      <w:r>
        <w:t>(</w:t>
      </w:r>
      <w:r w:rsidRPr="00913BB3">
        <w:t>s</w:t>
      </w:r>
      <w:r>
        <w:t xml:space="preserve">) and for each S-NSSAI a list of TAs for which the S-NSSAI is allowed, </w:t>
      </w:r>
      <w:r w:rsidRPr="007F2770">
        <w:t>together with a PLMN identity</w:t>
      </w:r>
      <w:r w:rsidRPr="00913BB3">
        <w:rPr>
          <w:lang w:eastAsia="zh-CN"/>
        </w:rPr>
        <w:t>.</w:t>
      </w:r>
    </w:p>
    <w:p w14:paraId="07CF11FD" w14:textId="77777777" w:rsidR="00A23D2D" w:rsidRPr="007F2770" w:rsidRDefault="00A23D2D" w:rsidP="00A23D2D">
      <w:pPr>
        <w:rPr>
          <w:lang w:eastAsia="ja-JP"/>
        </w:rPr>
      </w:pPr>
      <w:r w:rsidRPr="007F2770">
        <w:t>If the UE is registered for emergency services, the UE shall not store the 5GMM parameters described in this annex on the USIM or in non-volatile memory. Instead the UE shall temporarily store these parameters locally in the ME and the UE shall delete these parameters when the UE is deregistered</w:t>
      </w:r>
      <w:r>
        <w:t xml:space="preserve"> from </w:t>
      </w:r>
      <w:r w:rsidRPr="007F2770">
        <w:t>emergency services</w:t>
      </w:r>
      <w:r>
        <w:t xml:space="preserve"> (e.g. </w:t>
      </w:r>
      <w:r w:rsidRPr="00915011">
        <w:t>before registering for normal service</w:t>
      </w:r>
      <w:r>
        <w:t>)</w:t>
      </w:r>
      <w:r w:rsidRPr="007F2770">
        <w:t>.</w:t>
      </w:r>
    </w:p>
    <w:p w14:paraId="2DF1D2A1" w14:textId="77777777" w:rsidR="00A23D2D" w:rsidRPr="007F2770" w:rsidRDefault="00A23D2D" w:rsidP="00A23D2D">
      <w:pPr>
        <w:rPr>
          <w:lang w:eastAsia="ja-JP"/>
        </w:rPr>
      </w:pPr>
      <w:r w:rsidRPr="007F2770">
        <w:t xml:space="preserve">If the UE is configured for </w:t>
      </w:r>
      <w:proofErr w:type="spellStart"/>
      <w:r w:rsidRPr="007F2770">
        <w:t>eCall</w:t>
      </w:r>
      <w:proofErr w:type="spellEnd"/>
      <w:r w:rsidRPr="007F2770">
        <w:t xml:space="preserve"> only mode as specified in 3GPP TS </w:t>
      </w:r>
      <w:r w:rsidRPr="007F2770">
        <w:rPr>
          <w:rFonts w:hint="eastAsia"/>
          <w:lang w:eastAsia="ja-JP"/>
        </w:rPr>
        <w:t>31</w:t>
      </w:r>
      <w:r w:rsidRPr="007F2770">
        <w:t>.</w:t>
      </w:r>
      <w:r w:rsidRPr="007F2770">
        <w:rPr>
          <w:rFonts w:hint="eastAsia"/>
          <w:lang w:eastAsia="ja-JP"/>
        </w:rPr>
        <w:t>102</w:t>
      </w:r>
      <w:r w:rsidRPr="007F2770">
        <w:t> [22], the UE shall not store the 5GMM parameters described in this annex on the USIM or in non-volatile memory. Instead the UE shall temporarily store these parameters locally in the ME and the UE shall delete these parameters when the UE enters 5GMM-DEREGISTERED.eCALL-INACTIVE state, the UE is switched-off or the USIM is removed.</w:t>
      </w:r>
    </w:p>
    <w:p w14:paraId="312A3B69" w14:textId="77777777" w:rsidR="00A23D2D" w:rsidRPr="007F2770" w:rsidRDefault="00A23D2D" w:rsidP="00A23D2D">
      <w:r w:rsidRPr="007F2770">
        <w:lastRenderedPageBreak/>
        <w:t>The "CAG information list" can only be used if the SUPI from the USIM matches the SUPI stored in the non-volatile memory of the ME; else the UE shall delete the "CAG information list".</w:t>
      </w:r>
    </w:p>
    <w:p w14:paraId="3C360B94" w14:textId="77777777" w:rsidR="00A23D2D" w:rsidRPr="007F2770" w:rsidRDefault="00A23D2D" w:rsidP="00A23D2D">
      <w:r w:rsidRPr="007F2770">
        <w:t>The handling of the SOR-CMCI stored in the non-volatile memory in the ME is specified in 3GPP TS 23.122 [5].</w:t>
      </w:r>
    </w:p>
    <w:p w14:paraId="0066FDD8" w14:textId="77777777" w:rsidR="00A23D2D" w:rsidRPr="007F2770" w:rsidRDefault="00A23D2D" w:rsidP="00A23D2D">
      <w:r w:rsidRPr="007F2770">
        <w:t xml:space="preserve">Each "list of PLMN(s) to be used in disaster condition" is stored together with the PLMN identity of the PLMN that provided it. The stored lists of type "list of PLMN(s) to be used in disaster condition" can only be used if the SUPI from the USIM matches the SUPI stored in the non-volatile memory of the ME; else the UE shall delete the lists of type "list of PLMN(s) to be used in disaster condition". The UE shall store at least the "list of PLMN(s) to be used in disaster condition" provided by the HPLMN or EHPLMN. If the 'applicability of "lists of PLMN(s) to be used in disaster condition" provided by a VPLMN' is set to "true", the UE should also store the "list of PLMN(s) to be used in disaster condition" provided by the VPLMN. </w:t>
      </w:r>
      <w:r w:rsidRPr="007F2770">
        <w:rPr>
          <w:rFonts w:eastAsia="Malgun Gothic"/>
        </w:rPr>
        <w:t xml:space="preserve">The maximum number of stored lists of type </w:t>
      </w:r>
      <w:r w:rsidRPr="007F2770">
        <w:t xml:space="preserve">"list of PLMN(s) to be used in disaster condition" provided by a PLMN other than the HPLMN or EHPLMN </w:t>
      </w:r>
      <w:r w:rsidRPr="007F2770">
        <w:rPr>
          <w:rFonts w:eastAsia="Malgun Gothic"/>
        </w:rPr>
        <w:t>is UE implementation dependent.</w:t>
      </w:r>
    </w:p>
    <w:p w14:paraId="0A24E91D" w14:textId="77777777" w:rsidR="00A23D2D" w:rsidRPr="007F2770" w:rsidRDefault="00A23D2D" w:rsidP="00A23D2D">
      <w:r w:rsidRPr="007F2770">
        <w:t>The disaster roaming wait range can only be used if the SUPI from the USIM matches the SUPI stored in the non-volatile memory of the ME; else the UE shall delete the disaster roaming wait range.</w:t>
      </w:r>
    </w:p>
    <w:p w14:paraId="450FC65E" w14:textId="77777777" w:rsidR="00A23D2D" w:rsidRPr="007F2770" w:rsidRDefault="00A23D2D" w:rsidP="00A23D2D">
      <w:r w:rsidRPr="007F2770">
        <w:t>The disaster return wait range can only be used if the SUPI from the USIM matches the SUPI stored in the non-volatile memory of the ME; else the UE shall delete the disaster return wait range.</w:t>
      </w:r>
    </w:p>
    <w:p w14:paraId="0939DB49" w14:textId="77777777" w:rsidR="00A23D2D" w:rsidRPr="007F2770" w:rsidRDefault="00A23D2D" w:rsidP="00A23D2D">
      <w:r w:rsidRPr="007F2770">
        <w:t>The indication of whether disaster roaming is enabled in the UE can only be used if the SUPI from the USIM matches the SUPI stored in the non-volatile memory of the ME; else the UE shall delete the indication of whether disaster roaming is enabled in the UE.</w:t>
      </w:r>
    </w:p>
    <w:p w14:paraId="0B9E2D3B" w14:textId="77777777" w:rsidR="00A23D2D" w:rsidRDefault="00A23D2D" w:rsidP="00A23D2D">
      <w:r w:rsidRPr="007F2770">
        <w:t>The indication of 'applicability of "lists of PLMN(s) to be used in disaster condition" provided by a VPLMN' can only be used if the SUPI from the USIM matches the SUPI stored in the non-volatile memory of the ME; else the UE shall delete the indication of 'applicability of "lists of PLMN(s) to be used in disaster condition" provided by a VPLMN'.</w:t>
      </w:r>
    </w:p>
    <w:p w14:paraId="4E39DC44" w14:textId="77777777" w:rsidR="00A23D2D" w:rsidRPr="007F2770" w:rsidRDefault="00A23D2D" w:rsidP="00A23D2D">
      <w:r>
        <w:t xml:space="preserve">The indication of whether </w:t>
      </w:r>
      <w:r w:rsidRPr="007F2770">
        <w:rPr>
          <w:lang w:val="en-US" w:eastAsia="zh-CN"/>
        </w:rPr>
        <w:t>interworking without N26 interface</w:t>
      </w:r>
      <w:r>
        <w:rPr>
          <w:lang w:val="en-US" w:eastAsia="zh-CN"/>
        </w:rPr>
        <w:t xml:space="preserve"> is supported </w:t>
      </w:r>
      <w:r w:rsidRPr="007F2770">
        <w:t xml:space="preserve">is stored together with a PLMN identity of the PLMN that provided it and is valid in that RPLMN or equivalent PLMN. The </w:t>
      </w:r>
      <w:r>
        <w:t xml:space="preserve">indication of whether </w:t>
      </w:r>
      <w:r w:rsidRPr="007F2770">
        <w:rPr>
          <w:lang w:val="en-US" w:eastAsia="zh-CN"/>
        </w:rPr>
        <w:t>interworking without N26 interface</w:t>
      </w:r>
      <w:r>
        <w:rPr>
          <w:lang w:val="en-US" w:eastAsia="zh-CN"/>
        </w:rPr>
        <w:t xml:space="preserve"> is supported</w:t>
      </w:r>
      <w:r w:rsidRPr="007F2770">
        <w:t xml:space="preserve"> can only be used if the SUPI from the USIM matches the SUPI stored in the non-volatile memory of the ME, else the UE shall delete the </w:t>
      </w:r>
      <w:r>
        <w:t xml:space="preserve">indication of whether </w:t>
      </w:r>
      <w:r w:rsidRPr="007F2770">
        <w:rPr>
          <w:lang w:val="en-US" w:eastAsia="zh-CN"/>
        </w:rPr>
        <w:t>interworking without N26 interface</w:t>
      </w:r>
      <w:r>
        <w:rPr>
          <w:lang w:val="en-US" w:eastAsia="zh-CN"/>
        </w:rPr>
        <w:t xml:space="preserve"> is supported.</w:t>
      </w:r>
    </w:p>
    <w:p w14:paraId="726D24AD" w14:textId="3B553F6E" w:rsidR="00F6742B" w:rsidRPr="00BC508A" w:rsidRDefault="00F6742B" w:rsidP="00F6742B">
      <w:pPr>
        <w:rPr>
          <w:ins w:id="55" w:author="Huawei-SL" w:date="2024-09-29T17:49:00Z"/>
          <w:lang w:eastAsia="ja-JP"/>
        </w:rPr>
      </w:pPr>
      <w:ins w:id="56" w:author="Huawei-SL" w:date="2024-09-29T17:49:00Z">
        <w:r>
          <w:t>T</w:t>
        </w:r>
        <w:r w:rsidRPr="00BC508A">
          <w:t xml:space="preserve">he </w:t>
        </w:r>
        <w:r w:rsidRPr="00DE20F8">
          <w:t>RAT</w:t>
        </w:r>
        <w:r w:rsidRPr="006A6394">
          <w:t xml:space="preserve"> </w:t>
        </w:r>
        <w:r>
          <w:t>utilization control information</w:t>
        </w:r>
        <w:r w:rsidRPr="00BC508A">
          <w:t xml:space="preserve"> </w:t>
        </w:r>
        <w:r>
          <w:t xml:space="preserve">is stored as </w:t>
        </w:r>
        <w:r>
          <w:rPr>
            <w:lang w:eastAsia="ja-JP"/>
          </w:rPr>
          <w:t xml:space="preserve">the list of "PLMNs with associated </w:t>
        </w:r>
        <w:r>
          <w:rPr>
            <w:lang w:val="en-US"/>
          </w:rPr>
          <w:t>RAT restrictions</w:t>
        </w:r>
        <w:r>
          <w:rPr>
            <w:lang w:eastAsia="ja-JP"/>
          </w:rPr>
          <w:t xml:space="preserve">" (see </w:t>
        </w:r>
        <w:r w:rsidRPr="00BC508A">
          <w:t>3GPP TS 23.122 [</w:t>
        </w:r>
      </w:ins>
      <w:ins w:id="57" w:author="Huawei-SL" w:date="2024-09-29T17:52:00Z">
        <w:r w:rsidR="006E1926">
          <w:t>5</w:t>
        </w:r>
      </w:ins>
      <w:ins w:id="58" w:author="Huawei-SL" w:date="2024-09-29T17:49:00Z">
        <w:r w:rsidRPr="00BC508A">
          <w:t>]</w:t>
        </w:r>
        <w:r>
          <w:rPr>
            <w:lang w:eastAsia="ja-JP"/>
          </w:rPr>
          <w:t>)</w:t>
        </w:r>
        <w:r w:rsidRPr="00E75EEF">
          <w:t xml:space="preserve"> </w:t>
        </w:r>
        <w:r w:rsidRPr="00FC3EB6">
          <w:t xml:space="preserve">for the current PLMN and </w:t>
        </w:r>
        <w:r w:rsidRPr="00BC508A">
          <w:t>equivalent PLMN(s)</w:t>
        </w:r>
        <w:r>
          <w:t xml:space="preserve">, i.e. the current PLMN and each </w:t>
        </w:r>
        <w:r w:rsidRPr="00BC508A">
          <w:t xml:space="preserve">equivalent </w:t>
        </w:r>
        <w:r>
          <w:t xml:space="preserve">PLMN have an entry in the </w:t>
        </w:r>
        <w:r>
          <w:rPr>
            <w:lang w:eastAsia="ja-JP"/>
          </w:rPr>
          <w:t xml:space="preserve">list of "PLMNs with associated </w:t>
        </w:r>
        <w:r>
          <w:rPr>
            <w:lang w:val="en-US"/>
          </w:rPr>
          <w:t>RAT restrictions</w:t>
        </w:r>
        <w:r>
          <w:rPr>
            <w:lang w:eastAsia="ja-JP"/>
          </w:rPr>
          <w:t>".</w:t>
        </w:r>
      </w:ins>
    </w:p>
    <w:p w14:paraId="64CE9487" w14:textId="60F92B7D" w:rsidR="00112FC9" w:rsidRPr="00FC5F19" w:rsidRDefault="00112FC9" w:rsidP="00112FC9">
      <w:pPr>
        <w:pStyle w:val="NO"/>
        <w:rPr>
          <w:ins w:id="59" w:author="Huawei-SL" w:date="2024-10-02T23:37:00Z"/>
        </w:rPr>
      </w:pPr>
      <w:ins w:id="60" w:author="Huawei-SL" w:date="2024-10-02T23:37:00Z">
        <w:r w:rsidRPr="00BC508A">
          <w:t>NOTE</w:t>
        </w:r>
      </w:ins>
      <w:ins w:id="61" w:author="Huawei-SL" w:date="2024-10-02T23:49:00Z">
        <w:r>
          <w:t> 2</w:t>
        </w:r>
      </w:ins>
      <w:ins w:id="62" w:author="Huawei-SL" w:date="2024-10-02T23:37:00Z">
        <w:r w:rsidRPr="00BC508A">
          <w:t>:</w:t>
        </w:r>
        <w:r>
          <w:tab/>
        </w:r>
      </w:ins>
      <w:ins w:id="63" w:author="Huawei-SL" w:date="2024-10-02T23:41:00Z">
        <w:r>
          <w:t>A</w:t>
        </w:r>
      </w:ins>
      <w:ins w:id="64" w:author="Huawei-SL" w:date="2024-10-02T23:37:00Z">
        <w:r w:rsidRPr="00BC508A">
          <w:t xml:space="preserve"> </w:t>
        </w:r>
      </w:ins>
      <w:ins w:id="65" w:author="Huawei-SL" w:date="2024-10-02T23:42:00Z">
        <w:r>
          <w:t>single</w:t>
        </w:r>
      </w:ins>
      <w:ins w:id="66" w:author="Huawei-SL" w:date="2024-10-02T23:38:00Z">
        <w:r w:rsidRPr="007F2770">
          <w:t xml:space="preserve"> </w:t>
        </w:r>
        <w:r w:rsidRPr="00DE20F8">
          <w:t>RAT</w:t>
        </w:r>
        <w:r w:rsidRPr="006A6394">
          <w:t xml:space="preserve"> </w:t>
        </w:r>
        <w:r>
          <w:t>utilization control information</w:t>
        </w:r>
        <w:r w:rsidRPr="007F2770">
          <w:t xml:space="preserve"> is </w:t>
        </w:r>
      </w:ins>
      <w:ins w:id="67" w:author="Huawei-SL" w:date="2024-10-02T23:42:00Z">
        <w:r>
          <w:t xml:space="preserve">stored </w:t>
        </w:r>
      </w:ins>
      <w:ins w:id="68" w:author="Huawei-SL" w:date="2024-10-02T23:43:00Z">
        <w:r w:rsidRPr="00FC3EB6">
          <w:t xml:space="preserve">for the current PLMN and </w:t>
        </w:r>
        <w:r w:rsidRPr="00BC508A">
          <w:t>equivalent PLMN(s)</w:t>
        </w:r>
      </w:ins>
      <w:ins w:id="69" w:author="Huawei-SL" w:date="2024-10-02T23:44:00Z">
        <w:r>
          <w:t>,</w:t>
        </w:r>
      </w:ins>
      <w:ins w:id="70" w:author="Huawei-SL" w:date="2024-10-02T23:43:00Z">
        <w:r>
          <w:t xml:space="preserve"> and </w:t>
        </w:r>
      </w:ins>
      <w:ins w:id="71" w:author="Huawei-SL" w:date="2024-10-02T23:38:00Z">
        <w:r w:rsidRPr="007F2770">
          <w:t xml:space="preserve">used </w:t>
        </w:r>
      </w:ins>
      <w:ins w:id="72" w:author="Huawei-SL" w:date="2024-10-02T23:44:00Z">
        <w:r>
          <w:t>by</w:t>
        </w:r>
      </w:ins>
      <w:ins w:id="73" w:author="Huawei-SL" w:date="2024-10-02T23:38:00Z">
        <w:r w:rsidRPr="007F2770">
          <w:t xml:space="preserve"> 5GMM, EMM, GMM and MM</w:t>
        </w:r>
      </w:ins>
      <w:ins w:id="74" w:author="Huawei-SL" w:date="2024-10-02T23:37:00Z">
        <w:r w:rsidRPr="00BC508A">
          <w:t>.</w:t>
        </w:r>
      </w:ins>
    </w:p>
    <w:p w14:paraId="2CDB9A62" w14:textId="5C25217A" w:rsidR="008B032F" w:rsidRPr="00793097" w:rsidRDefault="00B32F50" w:rsidP="00A23D2D">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E</w:t>
      </w:r>
      <w:r>
        <w:rPr>
          <w:rFonts w:ascii="Arial" w:hAnsi="Arial" w:hint="eastAsia"/>
          <w:noProof/>
          <w:color w:val="0000FF"/>
          <w:sz w:val="28"/>
          <w:lang w:val="fr-FR" w:eastAsia="zh-CN"/>
        </w:rPr>
        <w:t>n</w:t>
      </w:r>
      <w:r>
        <w:rPr>
          <w:rFonts w:ascii="Arial" w:hAnsi="Arial"/>
          <w:noProof/>
          <w:color w:val="0000FF"/>
          <w:sz w:val="28"/>
          <w:lang w:val="fr-FR" w:eastAsia="zh-CN"/>
        </w:rPr>
        <w:t>d of</w:t>
      </w:r>
      <w:r w:rsidRPr="00DF174F">
        <w:rPr>
          <w:rFonts w:ascii="Arial" w:hAnsi="Arial"/>
          <w:noProof/>
          <w:color w:val="0000FF"/>
          <w:sz w:val="28"/>
          <w:lang w:val="fr-FR"/>
        </w:rPr>
        <w:t xml:space="preserve"> Change * * * *</w:t>
      </w:r>
    </w:p>
    <w:sectPr w:rsidR="008B032F" w:rsidRPr="0079309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C791E1" w14:textId="77777777" w:rsidR="00B54EFD" w:rsidRDefault="00B54EFD">
      <w:r>
        <w:separator/>
      </w:r>
    </w:p>
  </w:endnote>
  <w:endnote w:type="continuationSeparator" w:id="0">
    <w:p w14:paraId="213FC3B0" w14:textId="77777777" w:rsidR="00B54EFD" w:rsidRDefault="00B54E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Batang">
    <w:altName w:val="Malgun Gothic"/>
    <w:panose1 w:val="02030600000101010101"/>
    <w:charset w:val="81"/>
    <w:family w:val="roman"/>
    <w:pitch w:val="variable"/>
    <w:sig w:usb0="B00002AF" w:usb1="69D77CFB" w:usb2="00000030" w:usb3="00000000" w:csb0="0008009F" w:csb1="00000000"/>
  </w:font>
  <w:font w:name="MS Mincho">
    <w:altName w:val="Yu Gothic"/>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696BA9" w14:textId="77777777" w:rsidR="00B54EFD" w:rsidRDefault="00B54EFD">
      <w:r>
        <w:separator/>
      </w:r>
    </w:p>
  </w:footnote>
  <w:footnote w:type="continuationSeparator" w:id="0">
    <w:p w14:paraId="585A299B" w14:textId="77777777" w:rsidR="00B54EFD" w:rsidRDefault="00B54E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41036C" w14:textId="77777777" w:rsidR="008B032F" w:rsidRDefault="008B032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898895" w14:textId="77777777" w:rsidR="00695808" w:rsidRDefault="00B54EFD">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E5BE72" w14:textId="77777777" w:rsidR="00695808" w:rsidRDefault="002F3926">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51B6AF" w14:textId="77777777" w:rsidR="00695808" w:rsidRDefault="00B54EFD">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09C23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96E2FD0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EBE0946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49EFE80"/>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A1189884"/>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CA40C96"/>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2C29E72"/>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53A7192"/>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ACCB63E"/>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E170302C"/>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17"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8"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9"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0"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21"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3"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04F0DAC"/>
    <w:multiLevelType w:val="hybridMultilevel"/>
    <w:tmpl w:val="D3D04AC8"/>
    <w:lvl w:ilvl="0" w:tplc="CCC8C88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9"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2"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3"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34"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6"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8"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0"/>
  </w:num>
  <w:num w:numId="5">
    <w:abstractNumId w:val="27"/>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2"/>
  </w:num>
  <w:num w:numId="17">
    <w:abstractNumId w:val="37"/>
  </w:num>
  <w:num w:numId="18">
    <w:abstractNumId w:val="22"/>
  </w:num>
  <w:num w:numId="19">
    <w:abstractNumId w:val="18"/>
  </w:num>
  <w:num w:numId="20">
    <w:abstractNumId w:val="14"/>
  </w:num>
  <w:num w:numId="21">
    <w:abstractNumId w:val="17"/>
  </w:num>
  <w:num w:numId="22">
    <w:abstractNumId w:val="38"/>
  </w:num>
  <w:num w:numId="23">
    <w:abstractNumId w:val="15"/>
  </w:num>
  <w:num w:numId="24">
    <w:abstractNumId w:val="34"/>
  </w:num>
  <w:num w:numId="25">
    <w:abstractNumId w:val="21"/>
  </w:num>
  <w:num w:numId="26">
    <w:abstractNumId w:val="33"/>
  </w:num>
  <w:num w:numId="27">
    <w:abstractNumId w:val="35"/>
  </w:num>
  <w:num w:numId="28">
    <w:abstractNumId w:val="19"/>
  </w:num>
  <w:num w:numId="29">
    <w:abstractNumId w:val="28"/>
  </w:num>
  <w:num w:numId="30">
    <w:abstractNumId w:val="13"/>
  </w:num>
  <w:num w:numId="31">
    <w:abstractNumId w:val="25"/>
  </w:num>
  <w:num w:numId="32">
    <w:abstractNumId w:val="29"/>
  </w:num>
  <w:num w:numId="33">
    <w:abstractNumId w:val="32"/>
  </w:num>
  <w:num w:numId="34">
    <w:abstractNumId w:val="36"/>
  </w:num>
  <w:num w:numId="35">
    <w:abstractNumId w:val="24"/>
  </w:num>
  <w:num w:numId="36">
    <w:abstractNumId w:val="31"/>
  </w:num>
  <w:num w:numId="37">
    <w:abstractNumId w:val="23"/>
  </w:num>
  <w:num w:numId="38">
    <w:abstractNumId w:val="16"/>
  </w:num>
  <w:num w:numId="39">
    <w:abstractNumId w:val="20"/>
  </w:num>
  <w:num w:numId="40">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SL">
    <w15:presenceInfo w15:providerId="None" w15:userId="Huawei-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41F"/>
    <w:rsid w:val="0000608D"/>
    <w:rsid w:val="000064C5"/>
    <w:rsid w:val="000329EE"/>
    <w:rsid w:val="00033397"/>
    <w:rsid w:val="00035DBD"/>
    <w:rsid w:val="00037118"/>
    <w:rsid w:val="00037F47"/>
    <w:rsid w:val="00040095"/>
    <w:rsid w:val="000412A0"/>
    <w:rsid w:val="0004251B"/>
    <w:rsid w:val="0004320A"/>
    <w:rsid w:val="00043817"/>
    <w:rsid w:val="00045056"/>
    <w:rsid w:val="00046E34"/>
    <w:rsid w:val="00047162"/>
    <w:rsid w:val="00051834"/>
    <w:rsid w:val="00054A22"/>
    <w:rsid w:val="00062023"/>
    <w:rsid w:val="000655A6"/>
    <w:rsid w:val="000746FE"/>
    <w:rsid w:val="00074B8E"/>
    <w:rsid w:val="00074B9D"/>
    <w:rsid w:val="0008048D"/>
    <w:rsid w:val="00080512"/>
    <w:rsid w:val="00080596"/>
    <w:rsid w:val="00080DE6"/>
    <w:rsid w:val="000864E7"/>
    <w:rsid w:val="00086D3A"/>
    <w:rsid w:val="000A7091"/>
    <w:rsid w:val="000C47C3"/>
    <w:rsid w:val="000D333B"/>
    <w:rsid w:val="000D43CE"/>
    <w:rsid w:val="000D58AB"/>
    <w:rsid w:val="000E2634"/>
    <w:rsid w:val="000E7E5C"/>
    <w:rsid w:val="000F0BAC"/>
    <w:rsid w:val="000F252E"/>
    <w:rsid w:val="000F51CE"/>
    <w:rsid w:val="00102053"/>
    <w:rsid w:val="001058F6"/>
    <w:rsid w:val="0010619B"/>
    <w:rsid w:val="00112FC9"/>
    <w:rsid w:val="001138CE"/>
    <w:rsid w:val="00126FDF"/>
    <w:rsid w:val="00130DAD"/>
    <w:rsid w:val="00133525"/>
    <w:rsid w:val="0014357D"/>
    <w:rsid w:val="00164B95"/>
    <w:rsid w:val="00166B6B"/>
    <w:rsid w:val="00172472"/>
    <w:rsid w:val="00181932"/>
    <w:rsid w:val="001950D9"/>
    <w:rsid w:val="001A0F8C"/>
    <w:rsid w:val="001A4C42"/>
    <w:rsid w:val="001A6637"/>
    <w:rsid w:val="001A7420"/>
    <w:rsid w:val="001B2CC6"/>
    <w:rsid w:val="001B5343"/>
    <w:rsid w:val="001B6637"/>
    <w:rsid w:val="001C054A"/>
    <w:rsid w:val="001C191B"/>
    <w:rsid w:val="001C21C3"/>
    <w:rsid w:val="001D02C2"/>
    <w:rsid w:val="001D17FF"/>
    <w:rsid w:val="001D7F75"/>
    <w:rsid w:val="001F0C1D"/>
    <w:rsid w:val="001F1132"/>
    <w:rsid w:val="001F168B"/>
    <w:rsid w:val="001F25B6"/>
    <w:rsid w:val="001F36C4"/>
    <w:rsid w:val="001F549B"/>
    <w:rsid w:val="00207EAE"/>
    <w:rsid w:val="002211C5"/>
    <w:rsid w:val="00221946"/>
    <w:rsid w:val="002258BE"/>
    <w:rsid w:val="002263BE"/>
    <w:rsid w:val="002347A2"/>
    <w:rsid w:val="00235106"/>
    <w:rsid w:val="00236C13"/>
    <w:rsid w:val="002473DC"/>
    <w:rsid w:val="00252FF7"/>
    <w:rsid w:val="00254C65"/>
    <w:rsid w:val="00257B84"/>
    <w:rsid w:val="002675F0"/>
    <w:rsid w:val="00271E9A"/>
    <w:rsid w:val="002760EE"/>
    <w:rsid w:val="00280024"/>
    <w:rsid w:val="00281343"/>
    <w:rsid w:val="002964AF"/>
    <w:rsid w:val="002A1046"/>
    <w:rsid w:val="002A283E"/>
    <w:rsid w:val="002A3C9E"/>
    <w:rsid w:val="002B0538"/>
    <w:rsid w:val="002B4F40"/>
    <w:rsid w:val="002B4FAD"/>
    <w:rsid w:val="002B6339"/>
    <w:rsid w:val="002B7C7B"/>
    <w:rsid w:val="002C03DF"/>
    <w:rsid w:val="002C4C3A"/>
    <w:rsid w:val="002D60F2"/>
    <w:rsid w:val="002E00EE"/>
    <w:rsid w:val="002E29A5"/>
    <w:rsid w:val="002F0E75"/>
    <w:rsid w:val="002F1D70"/>
    <w:rsid w:val="002F3926"/>
    <w:rsid w:val="003118B8"/>
    <w:rsid w:val="00311D5D"/>
    <w:rsid w:val="003167C0"/>
    <w:rsid w:val="003172DC"/>
    <w:rsid w:val="00327690"/>
    <w:rsid w:val="00352F7E"/>
    <w:rsid w:val="0035462D"/>
    <w:rsid w:val="00356555"/>
    <w:rsid w:val="00360B9D"/>
    <w:rsid w:val="00373053"/>
    <w:rsid w:val="003758C7"/>
    <w:rsid w:val="003765B8"/>
    <w:rsid w:val="003777B4"/>
    <w:rsid w:val="00391D18"/>
    <w:rsid w:val="003960F1"/>
    <w:rsid w:val="00396217"/>
    <w:rsid w:val="003A092A"/>
    <w:rsid w:val="003A759F"/>
    <w:rsid w:val="003A7763"/>
    <w:rsid w:val="003B45DA"/>
    <w:rsid w:val="003B60FB"/>
    <w:rsid w:val="003C0922"/>
    <w:rsid w:val="003C259C"/>
    <w:rsid w:val="003C3971"/>
    <w:rsid w:val="003D1679"/>
    <w:rsid w:val="003D18BD"/>
    <w:rsid w:val="003D3E1C"/>
    <w:rsid w:val="003E5095"/>
    <w:rsid w:val="003E789B"/>
    <w:rsid w:val="003F6E4D"/>
    <w:rsid w:val="003F724B"/>
    <w:rsid w:val="00400E51"/>
    <w:rsid w:val="00401545"/>
    <w:rsid w:val="00421928"/>
    <w:rsid w:val="00423334"/>
    <w:rsid w:val="00426315"/>
    <w:rsid w:val="00426723"/>
    <w:rsid w:val="004345EC"/>
    <w:rsid w:val="00434791"/>
    <w:rsid w:val="004432FD"/>
    <w:rsid w:val="0045526A"/>
    <w:rsid w:val="00457A4C"/>
    <w:rsid w:val="00460844"/>
    <w:rsid w:val="00465515"/>
    <w:rsid w:val="00466509"/>
    <w:rsid w:val="00477A42"/>
    <w:rsid w:val="00484AEC"/>
    <w:rsid w:val="00496CFC"/>
    <w:rsid w:val="0049751D"/>
    <w:rsid w:val="004A2BC6"/>
    <w:rsid w:val="004B1A20"/>
    <w:rsid w:val="004B20BA"/>
    <w:rsid w:val="004C30AC"/>
    <w:rsid w:val="004C37F5"/>
    <w:rsid w:val="004C62CA"/>
    <w:rsid w:val="004C6B45"/>
    <w:rsid w:val="004C721A"/>
    <w:rsid w:val="004C7B36"/>
    <w:rsid w:val="004D3578"/>
    <w:rsid w:val="004D6571"/>
    <w:rsid w:val="004E06CF"/>
    <w:rsid w:val="004E213A"/>
    <w:rsid w:val="004E2C8E"/>
    <w:rsid w:val="004E39BB"/>
    <w:rsid w:val="004F0988"/>
    <w:rsid w:val="004F3340"/>
    <w:rsid w:val="004F58F6"/>
    <w:rsid w:val="0051697A"/>
    <w:rsid w:val="00516FAA"/>
    <w:rsid w:val="00523503"/>
    <w:rsid w:val="00523E87"/>
    <w:rsid w:val="00531759"/>
    <w:rsid w:val="0053388B"/>
    <w:rsid w:val="00535773"/>
    <w:rsid w:val="00540E0D"/>
    <w:rsid w:val="00541601"/>
    <w:rsid w:val="00543E6C"/>
    <w:rsid w:val="00551F33"/>
    <w:rsid w:val="00552A82"/>
    <w:rsid w:val="00555F8D"/>
    <w:rsid w:val="0056096F"/>
    <w:rsid w:val="00563250"/>
    <w:rsid w:val="00565087"/>
    <w:rsid w:val="00567A0B"/>
    <w:rsid w:val="00570A63"/>
    <w:rsid w:val="00580386"/>
    <w:rsid w:val="00582D65"/>
    <w:rsid w:val="00597B11"/>
    <w:rsid w:val="005A516E"/>
    <w:rsid w:val="005C01EF"/>
    <w:rsid w:val="005C3512"/>
    <w:rsid w:val="005D0B20"/>
    <w:rsid w:val="005D2E01"/>
    <w:rsid w:val="005D7526"/>
    <w:rsid w:val="005E1C8A"/>
    <w:rsid w:val="005E2364"/>
    <w:rsid w:val="005E4BB2"/>
    <w:rsid w:val="005F74CC"/>
    <w:rsid w:val="005F788A"/>
    <w:rsid w:val="00602AEA"/>
    <w:rsid w:val="0060383B"/>
    <w:rsid w:val="00607D16"/>
    <w:rsid w:val="006120C6"/>
    <w:rsid w:val="0061469A"/>
    <w:rsid w:val="00614FDF"/>
    <w:rsid w:val="00622D7C"/>
    <w:rsid w:val="00624851"/>
    <w:rsid w:val="00624D65"/>
    <w:rsid w:val="006258DB"/>
    <w:rsid w:val="00626B29"/>
    <w:rsid w:val="006337F1"/>
    <w:rsid w:val="0063543D"/>
    <w:rsid w:val="00637CE6"/>
    <w:rsid w:val="00640CF6"/>
    <w:rsid w:val="00647114"/>
    <w:rsid w:val="00666112"/>
    <w:rsid w:val="00673090"/>
    <w:rsid w:val="0067511D"/>
    <w:rsid w:val="0067780B"/>
    <w:rsid w:val="0068054C"/>
    <w:rsid w:val="006807EC"/>
    <w:rsid w:val="00680E16"/>
    <w:rsid w:val="006852B3"/>
    <w:rsid w:val="0069019A"/>
    <w:rsid w:val="006912E9"/>
    <w:rsid w:val="00694BDF"/>
    <w:rsid w:val="006A323F"/>
    <w:rsid w:val="006A7CD4"/>
    <w:rsid w:val="006B30D0"/>
    <w:rsid w:val="006C3D95"/>
    <w:rsid w:val="006C770C"/>
    <w:rsid w:val="006D192C"/>
    <w:rsid w:val="006D65FD"/>
    <w:rsid w:val="006E07F0"/>
    <w:rsid w:val="006E1926"/>
    <w:rsid w:val="006E2341"/>
    <w:rsid w:val="006E5C86"/>
    <w:rsid w:val="006F273C"/>
    <w:rsid w:val="006F3B91"/>
    <w:rsid w:val="006F7676"/>
    <w:rsid w:val="00701116"/>
    <w:rsid w:val="007037D2"/>
    <w:rsid w:val="00703E94"/>
    <w:rsid w:val="00704177"/>
    <w:rsid w:val="0071174C"/>
    <w:rsid w:val="0071314E"/>
    <w:rsid w:val="00713C44"/>
    <w:rsid w:val="00713DBE"/>
    <w:rsid w:val="00722E1D"/>
    <w:rsid w:val="00724252"/>
    <w:rsid w:val="00727213"/>
    <w:rsid w:val="00734A5B"/>
    <w:rsid w:val="0074026F"/>
    <w:rsid w:val="007429F6"/>
    <w:rsid w:val="00744E76"/>
    <w:rsid w:val="00752B40"/>
    <w:rsid w:val="00753D90"/>
    <w:rsid w:val="00765EA3"/>
    <w:rsid w:val="007749F9"/>
    <w:rsid w:val="00774DA4"/>
    <w:rsid w:val="0078087F"/>
    <w:rsid w:val="00781F0F"/>
    <w:rsid w:val="007917D1"/>
    <w:rsid w:val="00793097"/>
    <w:rsid w:val="00793567"/>
    <w:rsid w:val="007954C6"/>
    <w:rsid w:val="007957C0"/>
    <w:rsid w:val="007A6D18"/>
    <w:rsid w:val="007A7E7F"/>
    <w:rsid w:val="007B494C"/>
    <w:rsid w:val="007B600E"/>
    <w:rsid w:val="007C443D"/>
    <w:rsid w:val="007C4983"/>
    <w:rsid w:val="007C4CCA"/>
    <w:rsid w:val="007D0662"/>
    <w:rsid w:val="007D1EA3"/>
    <w:rsid w:val="007D36E8"/>
    <w:rsid w:val="007F0F4A"/>
    <w:rsid w:val="008028A4"/>
    <w:rsid w:val="008115A0"/>
    <w:rsid w:val="00823FFA"/>
    <w:rsid w:val="00830747"/>
    <w:rsid w:val="00834B10"/>
    <w:rsid w:val="008351F0"/>
    <w:rsid w:val="008368CA"/>
    <w:rsid w:val="00871B8C"/>
    <w:rsid w:val="00875A6B"/>
    <w:rsid w:val="00875B99"/>
    <w:rsid w:val="008768CA"/>
    <w:rsid w:val="00882DD0"/>
    <w:rsid w:val="00886BAA"/>
    <w:rsid w:val="008877F3"/>
    <w:rsid w:val="008B032F"/>
    <w:rsid w:val="008C384C"/>
    <w:rsid w:val="008C573C"/>
    <w:rsid w:val="008D4B6A"/>
    <w:rsid w:val="008D53B1"/>
    <w:rsid w:val="008E2D68"/>
    <w:rsid w:val="008E4918"/>
    <w:rsid w:val="008E6756"/>
    <w:rsid w:val="008F24A1"/>
    <w:rsid w:val="008F4FCF"/>
    <w:rsid w:val="009023CC"/>
    <w:rsid w:val="0090271F"/>
    <w:rsid w:val="00902E23"/>
    <w:rsid w:val="009059A0"/>
    <w:rsid w:val="009114D7"/>
    <w:rsid w:val="0091181E"/>
    <w:rsid w:val="0091348E"/>
    <w:rsid w:val="00914374"/>
    <w:rsid w:val="0091694F"/>
    <w:rsid w:val="00917CCB"/>
    <w:rsid w:val="00920B6A"/>
    <w:rsid w:val="00920D74"/>
    <w:rsid w:val="009267DE"/>
    <w:rsid w:val="009337B8"/>
    <w:rsid w:val="00933FB0"/>
    <w:rsid w:val="0094033A"/>
    <w:rsid w:val="00941A47"/>
    <w:rsid w:val="00942EC2"/>
    <w:rsid w:val="00955DC3"/>
    <w:rsid w:val="00963A77"/>
    <w:rsid w:val="0098302D"/>
    <w:rsid w:val="00983186"/>
    <w:rsid w:val="00986035"/>
    <w:rsid w:val="0098674E"/>
    <w:rsid w:val="009872AF"/>
    <w:rsid w:val="009908F4"/>
    <w:rsid w:val="009920C0"/>
    <w:rsid w:val="00995052"/>
    <w:rsid w:val="00995C71"/>
    <w:rsid w:val="009A6BBC"/>
    <w:rsid w:val="009B1F39"/>
    <w:rsid w:val="009B5B31"/>
    <w:rsid w:val="009C2D0F"/>
    <w:rsid w:val="009D1A53"/>
    <w:rsid w:val="009D375D"/>
    <w:rsid w:val="009E0A1F"/>
    <w:rsid w:val="009E5009"/>
    <w:rsid w:val="009F37B7"/>
    <w:rsid w:val="00A01846"/>
    <w:rsid w:val="00A04066"/>
    <w:rsid w:val="00A04B01"/>
    <w:rsid w:val="00A10F02"/>
    <w:rsid w:val="00A11B4F"/>
    <w:rsid w:val="00A164B4"/>
    <w:rsid w:val="00A23D2D"/>
    <w:rsid w:val="00A26956"/>
    <w:rsid w:val="00A27486"/>
    <w:rsid w:val="00A42CC4"/>
    <w:rsid w:val="00A44368"/>
    <w:rsid w:val="00A44B5C"/>
    <w:rsid w:val="00A53724"/>
    <w:rsid w:val="00A56066"/>
    <w:rsid w:val="00A60C5D"/>
    <w:rsid w:val="00A62E69"/>
    <w:rsid w:val="00A701B5"/>
    <w:rsid w:val="00A7178E"/>
    <w:rsid w:val="00A71D6D"/>
    <w:rsid w:val="00A73129"/>
    <w:rsid w:val="00A77EC7"/>
    <w:rsid w:val="00A82346"/>
    <w:rsid w:val="00A8335C"/>
    <w:rsid w:val="00A90BA4"/>
    <w:rsid w:val="00A92BA1"/>
    <w:rsid w:val="00A93A26"/>
    <w:rsid w:val="00A94EF3"/>
    <w:rsid w:val="00A95A32"/>
    <w:rsid w:val="00A96590"/>
    <w:rsid w:val="00AA2A3A"/>
    <w:rsid w:val="00AA7FB6"/>
    <w:rsid w:val="00AB10A5"/>
    <w:rsid w:val="00AB4A5D"/>
    <w:rsid w:val="00AB65AC"/>
    <w:rsid w:val="00AC0FED"/>
    <w:rsid w:val="00AC1856"/>
    <w:rsid w:val="00AC6BC6"/>
    <w:rsid w:val="00AC72C4"/>
    <w:rsid w:val="00AE65E2"/>
    <w:rsid w:val="00AF0D4C"/>
    <w:rsid w:val="00AF1460"/>
    <w:rsid w:val="00B00AEE"/>
    <w:rsid w:val="00B02E06"/>
    <w:rsid w:val="00B043D3"/>
    <w:rsid w:val="00B07F89"/>
    <w:rsid w:val="00B15449"/>
    <w:rsid w:val="00B26F4D"/>
    <w:rsid w:val="00B27A42"/>
    <w:rsid w:val="00B301D1"/>
    <w:rsid w:val="00B30C4C"/>
    <w:rsid w:val="00B32F50"/>
    <w:rsid w:val="00B34A3B"/>
    <w:rsid w:val="00B54EFD"/>
    <w:rsid w:val="00B56610"/>
    <w:rsid w:val="00B56F29"/>
    <w:rsid w:val="00B61D39"/>
    <w:rsid w:val="00B670AE"/>
    <w:rsid w:val="00B7380C"/>
    <w:rsid w:val="00B85444"/>
    <w:rsid w:val="00B93086"/>
    <w:rsid w:val="00B93F4F"/>
    <w:rsid w:val="00BA19ED"/>
    <w:rsid w:val="00BA3C6E"/>
    <w:rsid w:val="00BA49E1"/>
    <w:rsid w:val="00BA4B8D"/>
    <w:rsid w:val="00BA4E6E"/>
    <w:rsid w:val="00BA659B"/>
    <w:rsid w:val="00BC0F7D"/>
    <w:rsid w:val="00BC21B7"/>
    <w:rsid w:val="00BC4EFE"/>
    <w:rsid w:val="00BC6B27"/>
    <w:rsid w:val="00BD1AA6"/>
    <w:rsid w:val="00BD7D31"/>
    <w:rsid w:val="00BE3255"/>
    <w:rsid w:val="00BE4DFD"/>
    <w:rsid w:val="00BF128E"/>
    <w:rsid w:val="00BF356B"/>
    <w:rsid w:val="00BF6408"/>
    <w:rsid w:val="00C034CA"/>
    <w:rsid w:val="00C074DD"/>
    <w:rsid w:val="00C075C2"/>
    <w:rsid w:val="00C1496A"/>
    <w:rsid w:val="00C17C76"/>
    <w:rsid w:val="00C24477"/>
    <w:rsid w:val="00C2677E"/>
    <w:rsid w:val="00C33079"/>
    <w:rsid w:val="00C33D77"/>
    <w:rsid w:val="00C35A43"/>
    <w:rsid w:val="00C37A3D"/>
    <w:rsid w:val="00C45231"/>
    <w:rsid w:val="00C45D0C"/>
    <w:rsid w:val="00C551FF"/>
    <w:rsid w:val="00C72833"/>
    <w:rsid w:val="00C74BC3"/>
    <w:rsid w:val="00C80F1D"/>
    <w:rsid w:val="00C827D4"/>
    <w:rsid w:val="00C91962"/>
    <w:rsid w:val="00C93DB4"/>
    <w:rsid w:val="00C93F40"/>
    <w:rsid w:val="00C96DA2"/>
    <w:rsid w:val="00CA3D0C"/>
    <w:rsid w:val="00CA57A6"/>
    <w:rsid w:val="00CA5F3E"/>
    <w:rsid w:val="00CB254E"/>
    <w:rsid w:val="00CB6F2C"/>
    <w:rsid w:val="00CC6480"/>
    <w:rsid w:val="00CC66A9"/>
    <w:rsid w:val="00CD0AAF"/>
    <w:rsid w:val="00CD4C97"/>
    <w:rsid w:val="00CE4EB1"/>
    <w:rsid w:val="00D15FD4"/>
    <w:rsid w:val="00D17A76"/>
    <w:rsid w:val="00D27684"/>
    <w:rsid w:val="00D328C3"/>
    <w:rsid w:val="00D35793"/>
    <w:rsid w:val="00D3583E"/>
    <w:rsid w:val="00D42B81"/>
    <w:rsid w:val="00D50B31"/>
    <w:rsid w:val="00D5203C"/>
    <w:rsid w:val="00D57972"/>
    <w:rsid w:val="00D647A9"/>
    <w:rsid w:val="00D6688C"/>
    <w:rsid w:val="00D675A9"/>
    <w:rsid w:val="00D738D6"/>
    <w:rsid w:val="00D73C36"/>
    <w:rsid w:val="00D755EB"/>
    <w:rsid w:val="00D76048"/>
    <w:rsid w:val="00D763B1"/>
    <w:rsid w:val="00D77A33"/>
    <w:rsid w:val="00D82E6F"/>
    <w:rsid w:val="00D87E00"/>
    <w:rsid w:val="00D9134D"/>
    <w:rsid w:val="00D941B5"/>
    <w:rsid w:val="00DA4B85"/>
    <w:rsid w:val="00DA5412"/>
    <w:rsid w:val="00DA7A03"/>
    <w:rsid w:val="00DB17DD"/>
    <w:rsid w:val="00DB1818"/>
    <w:rsid w:val="00DC309B"/>
    <w:rsid w:val="00DC480C"/>
    <w:rsid w:val="00DC4DA2"/>
    <w:rsid w:val="00DD4C17"/>
    <w:rsid w:val="00DD74A5"/>
    <w:rsid w:val="00DE26F6"/>
    <w:rsid w:val="00DE3FF4"/>
    <w:rsid w:val="00DE541F"/>
    <w:rsid w:val="00DF2B1F"/>
    <w:rsid w:val="00DF62CD"/>
    <w:rsid w:val="00E00927"/>
    <w:rsid w:val="00E01947"/>
    <w:rsid w:val="00E156B9"/>
    <w:rsid w:val="00E16509"/>
    <w:rsid w:val="00E16A42"/>
    <w:rsid w:val="00E22B91"/>
    <w:rsid w:val="00E244B0"/>
    <w:rsid w:val="00E24E2E"/>
    <w:rsid w:val="00E31635"/>
    <w:rsid w:val="00E36B89"/>
    <w:rsid w:val="00E36C08"/>
    <w:rsid w:val="00E424FE"/>
    <w:rsid w:val="00E4353B"/>
    <w:rsid w:val="00E44582"/>
    <w:rsid w:val="00E55BA4"/>
    <w:rsid w:val="00E6644E"/>
    <w:rsid w:val="00E667EA"/>
    <w:rsid w:val="00E77645"/>
    <w:rsid w:val="00E77BE7"/>
    <w:rsid w:val="00EA15B0"/>
    <w:rsid w:val="00EA3274"/>
    <w:rsid w:val="00EA3B55"/>
    <w:rsid w:val="00EA5196"/>
    <w:rsid w:val="00EA5EA7"/>
    <w:rsid w:val="00EC4A25"/>
    <w:rsid w:val="00ED4C7C"/>
    <w:rsid w:val="00ED703E"/>
    <w:rsid w:val="00EE05E0"/>
    <w:rsid w:val="00EE1A72"/>
    <w:rsid w:val="00EF608C"/>
    <w:rsid w:val="00EF71B4"/>
    <w:rsid w:val="00F0243D"/>
    <w:rsid w:val="00F025A2"/>
    <w:rsid w:val="00F04712"/>
    <w:rsid w:val="00F110FB"/>
    <w:rsid w:val="00F1264B"/>
    <w:rsid w:val="00F13360"/>
    <w:rsid w:val="00F22EC7"/>
    <w:rsid w:val="00F325C8"/>
    <w:rsid w:val="00F37FA3"/>
    <w:rsid w:val="00F63AA3"/>
    <w:rsid w:val="00F64DEA"/>
    <w:rsid w:val="00F653B8"/>
    <w:rsid w:val="00F65E76"/>
    <w:rsid w:val="00F6742B"/>
    <w:rsid w:val="00F67A1E"/>
    <w:rsid w:val="00F84B88"/>
    <w:rsid w:val="00F873CC"/>
    <w:rsid w:val="00F9008D"/>
    <w:rsid w:val="00F90303"/>
    <w:rsid w:val="00F91A09"/>
    <w:rsid w:val="00F9367A"/>
    <w:rsid w:val="00FA1266"/>
    <w:rsid w:val="00FA699D"/>
    <w:rsid w:val="00FB24A9"/>
    <w:rsid w:val="00FC0F11"/>
    <w:rsid w:val="00FC1192"/>
    <w:rsid w:val="00FC5AE3"/>
    <w:rsid w:val="00FC5EB2"/>
    <w:rsid w:val="00FC6E3E"/>
    <w:rsid w:val="00FD0B94"/>
    <w:rsid w:val="00FD110B"/>
    <w:rsid w:val="00FD6EC3"/>
    <w:rsid w:val="00FF0608"/>
    <w:rsid w:val="00FF073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docId w15:val="{F09FF08C-79D6-4709-8CE0-B4E07B077A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pPr>
      <w:spacing w:after="180"/>
    </w:pPr>
    <w:rPr>
      <w:lang w:val="en-GB" w:eastAsia="en-US"/>
    </w:rPr>
  </w:style>
  <w:style w:type="paragraph" w:styleId="1">
    <w:name w:val="heading 1"/>
    <w:next w:val="a1"/>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aliases w:val="h2,2nd level,†berschrift 2,õberschrift 2,UNDERRUBRIK 1-2"/>
    <w:basedOn w:val="1"/>
    <w:next w:val="a1"/>
    <w:link w:val="22"/>
    <w:qFormat/>
    <w:pPr>
      <w:pBdr>
        <w:top w:val="none" w:sz="0" w:space="0" w:color="auto"/>
      </w:pBdr>
      <w:spacing w:before="180"/>
      <w:outlineLvl w:val="1"/>
    </w:pPr>
    <w:rPr>
      <w:sz w:val="32"/>
    </w:rPr>
  </w:style>
  <w:style w:type="paragraph" w:styleId="31">
    <w:name w:val="heading 3"/>
    <w:basedOn w:val="21"/>
    <w:next w:val="a1"/>
    <w:link w:val="32"/>
    <w:qFormat/>
    <w:pPr>
      <w:spacing w:before="120"/>
      <w:outlineLvl w:val="2"/>
    </w:pPr>
    <w:rPr>
      <w:sz w:val="28"/>
    </w:rPr>
  </w:style>
  <w:style w:type="paragraph" w:styleId="41">
    <w:name w:val="heading 4"/>
    <w:basedOn w:val="31"/>
    <w:next w:val="a1"/>
    <w:link w:val="42"/>
    <w:qFormat/>
    <w:pPr>
      <w:ind w:left="1418" w:hanging="1418"/>
      <w:outlineLvl w:val="3"/>
    </w:pPr>
    <w:rPr>
      <w:sz w:val="24"/>
    </w:rPr>
  </w:style>
  <w:style w:type="paragraph" w:styleId="51">
    <w:name w:val="heading 5"/>
    <w:basedOn w:val="41"/>
    <w:next w:val="a1"/>
    <w:link w:val="52"/>
    <w:qFormat/>
    <w:pPr>
      <w:ind w:left="1701" w:hanging="1701"/>
      <w:outlineLvl w:val="4"/>
    </w:pPr>
    <w:rPr>
      <w:sz w:val="22"/>
    </w:rPr>
  </w:style>
  <w:style w:type="paragraph" w:styleId="6">
    <w:name w:val="heading 6"/>
    <w:basedOn w:val="H6"/>
    <w:next w:val="a1"/>
    <w:link w:val="60"/>
    <w:qFormat/>
    <w:pPr>
      <w:outlineLvl w:val="5"/>
    </w:pPr>
  </w:style>
  <w:style w:type="paragraph" w:styleId="7">
    <w:name w:val="heading 7"/>
    <w:basedOn w:val="H6"/>
    <w:next w:val="a1"/>
    <w:link w:val="70"/>
    <w:qFormat/>
    <w:pPr>
      <w:outlineLvl w:val="6"/>
    </w:pPr>
  </w:style>
  <w:style w:type="paragraph" w:styleId="8">
    <w:name w:val="heading 8"/>
    <w:basedOn w:val="1"/>
    <w:next w:val="a1"/>
    <w:link w:val="80"/>
    <w:qFormat/>
    <w:pPr>
      <w:ind w:left="0" w:firstLine="0"/>
      <w:outlineLvl w:val="7"/>
    </w:pPr>
  </w:style>
  <w:style w:type="paragraph" w:styleId="9">
    <w:name w:val="heading 9"/>
    <w:basedOn w:val="8"/>
    <w:next w:val="a1"/>
    <w:link w:val="90"/>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link w:val="a6"/>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7">
    <w:name w:val="footer"/>
    <w:basedOn w:val="a5"/>
    <w:link w:val="a8"/>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Zchn"/>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1"/>
    <w:link w:val="EXChar"/>
    <w:qFormat/>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a1"/>
    <w:link w:val="B1Char"/>
    <w:qFormat/>
    <w:pPr>
      <w:ind w:left="568" w:hanging="284"/>
    </w:pPr>
  </w:style>
  <w:style w:type="paragraph" w:styleId="TOC6">
    <w:name w:val="toc 6"/>
    <w:basedOn w:val="TOC5"/>
    <w:next w:val="a1"/>
    <w:uiPriority w:val="39"/>
    <w:pPr>
      <w:ind w:left="1985" w:hanging="1985"/>
    </w:pPr>
  </w:style>
  <w:style w:type="paragraph" w:styleId="TOC7">
    <w:name w:val="toc 7"/>
    <w:basedOn w:val="TOC6"/>
    <w:next w:val="a1"/>
    <w:uiPriority w:val="39"/>
    <w:pPr>
      <w:ind w:left="2268" w:hanging="2268"/>
    </w:pPr>
  </w:style>
  <w:style w:type="paragraph" w:customStyle="1" w:styleId="EditorsNote">
    <w:name w:val="Editor's Note"/>
    <w:aliases w:val="EN,Editor's Noteormal"/>
    <w:basedOn w:val="NO"/>
    <w:link w:val="EditorsNoteCharChar"/>
    <w:qFormat/>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1"/>
    <w:link w:val="B2Char"/>
    <w:qFormat/>
    <w:pPr>
      <w:ind w:left="851" w:hanging="284"/>
    </w:pPr>
  </w:style>
  <w:style w:type="paragraph" w:customStyle="1" w:styleId="B3">
    <w:name w:val="B3"/>
    <w:basedOn w:val="a1"/>
    <w:link w:val="B3Car"/>
    <w:qFormat/>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paragraph" w:styleId="a9">
    <w:name w:val="Balloon Text"/>
    <w:basedOn w:val="a1"/>
    <w:link w:val="aa"/>
    <w:rsid w:val="004F0988"/>
    <w:pPr>
      <w:spacing w:after="0"/>
    </w:pPr>
    <w:rPr>
      <w:rFonts w:ascii="Segoe UI" w:hAnsi="Segoe UI" w:cs="Segoe UI"/>
      <w:sz w:val="18"/>
      <w:szCs w:val="18"/>
    </w:rPr>
  </w:style>
  <w:style w:type="character" w:customStyle="1" w:styleId="aa">
    <w:name w:val="批注框文本 字符"/>
    <w:link w:val="a9"/>
    <w:rsid w:val="004F0988"/>
    <w:rPr>
      <w:rFonts w:ascii="Segoe UI" w:hAnsi="Segoe UI" w:cs="Segoe UI"/>
      <w:sz w:val="18"/>
      <w:szCs w:val="18"/>
      <w:lang w:val="en-GB" w:eastAsia="en-US"/>
    </w:rPr>
  </w:style>
  <w:style w:type="table" w:styleId="ab">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d">
    <w:name w:val="FollowedHyperlink"/>
    <w:qFormat/>
    <w:rsid w:val="00F13360"/>
    <w:rPr>
      <w:color w:val="954F72"/>
      <w:u w:val="single"/>
    </w:rPr>
  </w:style>
  <w:style w:type="character" w:customStyle="1" w:styleId="EditorsNoteCharChar">
    <w:name w:val="Editor's Note Char Char"/>
    <w:link w:val="EditorsNote"/>
    <w:rsid w:val="0078087F"/>
    <w:rPr>
      <w:color w:val="FF0000"/>
      <w:lang w:val="en-GB" w:eastAsia="en-US"/>
    </w:rPr>
  </w:style>
  <w:style w:type="character" w:customStyle="1" w:styleId="10">
    <w:name w:val="标题 1 字符"/>
    <w:link w:val="1"/>
    <w:rsid w:val="001138CE"/>
    <w:rPr>
      <w:rFonts w:ascii="Arial" w:hAnsi="Arial"/>
      <w:sz w:val="36"/>
      <w:lang w:val="en-GB" w:eastAsia="en-US"/>
    </w:rPr>
  </w:style>
  <w:style w:type="character" w:customStyle="1" w:styleId="EXChar">
    <w:name w:val="EX Char"/>
    <w:link w:val="EX"/>
    <w:locked/>
    <w:rsid w:val="008351F0"/>
    <w:rPr>
      <w:lang w:val="en-GB" w:eastAsia="en-US"/>
    </w:rPr>
  </w:style>
  <w:style w:type="character" w:customStyle="1" w:styleId="B1Char">
    <w:name w:val="B1 Char"/>
    <w:link w:val="B1"/>
    <w:qFormat/>
    <w:rsid w:val="009D1A53"/>
    <w:rPr>
      <w:lang w:val="en-GB" w:eastAsia="en-US"/>
    </w:rPr>
  </w:style>
  <w:style w:type="character" w:customStyle="1" w:styleId="22">
    <w:name w:val="标题 2 字符"/>
    <w:aliases w:val="h2 字符,2nd level 字符,†berschrift 2 字符,õberschrift 2 字符,UNDERRUBRIK 1-2 字符"/>
    <w:link w:val="21"/>
    <w:rsid w:val="00035DBD"/>
    <w:rPr>
      <w:rFonts w:ascii="Arial" w:hAnsi="Arial"/>
      <w:sz w:val="32"/>
      <w:lang w:val="en-GB" w:eastAsia="en-US"/>
    </w:rPr>
  </w:style>
  <w:style w:type="character" w:customStyle="1" w:styleId="B2Char">
    <w:name w:val="B2 Char"/>
    <w:link w:val="B2"/>
    <w:qFormat/>
    <w:locked/>
    <w:rsid w:val="00E22B91"/>
    <w:rPr>
      <w:lang w:val="en-GB" w:eastAsia="en-US"/>
    </w:rPr>
  </w:style>
  <w:style w:type="character" w:customStyle="1" w:styleId="THChar">
    <w:name w:val="TH Char"/>
    <w:link w:val="TH"/>
    <w:qFormat/>
    <w:locked/>
    <w:rsid w:val="00E22B91"/>
    <w:rPr>
      <w:rFonts w:ascii="Arial" w:hAnsi="Arial"/>
      <w:b/>
      <w:lang w:val="en-GB" w:eastAsia="en-US"/>
    </w:rPr>
  </w:style>
  <w:style w:type="character" w:customStyle="1" w:styleId="TFChar">
    <w:name w:val="TF Char"/>
    <w:link w:val="TF"/>
    <w:qFormat/>
    <w:locked/>
    <w:rsid w:val="00E22B91"/>
    <w:rPr>
      <w:rFonts w:ascii="Arial" w:hAnsi="Arial"/>
      <w:b/>
      <w:lang w:val="en-GB" w:eastAsia="en-US"/>
    </w:rPr>
  </w:style>
  <w:style w:type="character" w:customStyle="1" w:styleId="B3Car">
    <w:name w:val="B3 Car"/>
    <w:link w:val="B3"/>
    <w:locked/>
    <w:rsid w:val="00E22B91"/>
    <w:rPr>
      <w:lang w:val="en-GB" w:eastAsia="en-US"/>
    </w:rPr>
  </w:style>
  <w:style w:type="character" w:customStyle="1" w:styleId="TALChar">
    <w:name w:val="TAL Char"/>
    <w:link w:val="TAL"/>
    <w:qFormat/>
    <w:rsid w:val="00A62E69"/>
    <w:rPr>
      <w:rFonts w:ascii="Arial" w:hAnsi="Arial"/>
      <w:sz w:val="18"/>
      <w:lang w:val="en-GB" w:eastAsia="en-US"/>
    </w:rPr>
  </w:style>
  <w:style w:type="character" w:customStyle="1" w:styleId="TACChar">
    <w:name w:val="TAC Char"/>
    <w:link w:val="TAC"/>
    <w:qFormat/>
    <w:locked/>
    <w:rsid w:val="00A62E69"/>
    <w:rPr>
      <w:rFonts w:ascii="Arial" w:hAnsi="Arial"/>
      <w:sz w:val="18"/>
      <w:lang w:val="en-GB" w:eastAsia="en-US"/>
    </w:rPr>
  </w:style>
  <w:style w:type="character" w:customStyle="1" w:styleId="TAHCar">
    <w:name w:val="TAH Car"/>
    <w:link w:val="TAH"/>
    <w:qFormat/>
    <w:rsid w:val="00A62E69"/>
    <w:rPr>
      <w:rFonts w:ascii="Arial" w:hAnsi="Arial"/>
      <w:b/>
      <w:sz w:val="18"/>
      <w:lang w:val="en-GB" w:eastAsia="en-US"/>
    </w:rPr>
  </w:style>
  <w:style w:type="character" w:customStyle="1" w:styleId="EXCar">
    <w:name w:val="EX Car"/>
    <w:qFormat/>
    <w:rsid w:val="00A7178E"/>
    <w:rPr>
      <w:lang w:val="en-GB" w:eastAsia="en-US"/>
    </w:rPr>
  </w:style>
  <w:style w:type="character" w:customStyle="1" w:styleId="NOZchn">
    <w:name w:val="NO Zchn"/>
    <w:link w:val="NO"/>
    <w:qFormat/>
    <w:rsid w:val="00A7178E"/>
    <w:rPr>
      <w:lang w:val="en-GB" w:eastAsia="en-US"/>
    </w:rPr>
  </w:style>
  <w:style w:type="paragraph" w:customStyle="1" w:styleId="NOTE">
    <w:name w:val="NOTE"/>
    <w:basedOn w:val="a1"/>
    <w:qFormat/>
    <w:rsid w:val="00B02E06"/>
    <w:pPr>
      <w:keepLines/>
      <w:overflowPunct w:val="0"/>
      <w:autoSpaceDE w:val="0"/>
      <w:autoSpaceDN w:val="0"/>
      <w:adjustRightInd w:val="0"/>
      <w:ind w:left="1135" w:hanging="851"/>
      <w:textAlignment w:val="baseline"/>
    </w:pPr>
    <w:rPr>
      <w:rFonts w:eastAsia="宋体"/>
      <w:lang w:eastAsia="en-GB"/>
    </w:rPr>
  </w:style>
  <w:style w:type="paragraph" w:styleId="ae">
    <w:name w:val="Revision"/>
    <w:hidden/>
    <w:uiPriority w:val="99"/>
    <w:semiHidden/>
    <w:rsid w:val="00AA7FB6"/>
    <w:rPr>
      <w:lang w:val="en-GB" w:eastAsia="en-US"/>
    </w:rPr>
  </w:style>
  <w:style w:type="character" w:customStyle="1" w:styleId="TANChar">
    <w:name w:val="TAN Char"/>
    <w:link w:val="TAN"/>
    <w:qFormat/>
    <w:locked/>
    <w:rsid w:val="004E39BB"/>
    <w:rPr>
      <w:rFonts w:ascii="Arial" w:hAnsi="Arial"/>
      <w:sz w:val="18"/>
      <w:lang w:val="en-GB" w:eastAsia="en-US"/>
    </w:rPr>
  </w:style>
  <w:style w:type="character" w:styleId="af">
    <w:name w:val="annotation reference"/>
    <w:rsid w:val="00AC1856"/>
    <w:rPr>
      <w:sz w:val="21"/>
      <w:szCs w:val="21"/>
    </w:rPr>
  </w:style>
  <w:style w:type="paragraph" w:styleId="af0">
    <w:name w:val="annotation text"/>
    <w:basedOn w:val="a1"/>
    <w:link w:val="af1"/>
    <w:rsid w:val="00AC1856"/>
  </w:style>
  <w:style w:type="character" w:customStyle="1" w:styleId="af1">
    <w:name w:val="批注文字 字符"/>
    <w:link w:val="af0"/>
    <w:rsid w:val="00AC1856"/>
    <w:rPr>
      <w:lang w:val="en-GB" w:eastAsia="en-US"/>
    </w:rPr>
  </w:style>
  <w:style w:type="paragraph" w:styleId="af2">
    <w:name w:val="annotation subject"/>
    <w:basedOn w:val="af0"/>
    <w:next w:val="af0"/>
    <w:link w:val="af3"/>
    <w:rsid w:val="00AC1856"/>
    <w:rPr>
      <w:b/>
      <w:bCs/>
    </w:rPr>
  </w:style>
  <w:style w:type="character" w:customStyle="1" w:styleId="af3">
    <w:name w:val="批注主题 字符"/>
    <w:link w:val="af2"/>
    <w:rsid w:val="00AC1856"/>
    <w:rPr>
      <w:b/>
      <w:bCs/>
      <w:lang w:val="en-GB" w:eastAsia="en-US"/>
    </w:rPr>
  </w:style>
  <w:style w:type="character" w:customStyle="1" w:styleId="TAHChar">
    <w:name w:val="TAH Char"/>
    <w:rsid w:val="00172472"/>
    <w:rPr>
      <w:rFonts w:ascii="Arial" w:hAnsi="Arial"/>
      <w:b/>
      <w:sz w:val="18"/>
      <w:lang w:val="en-GB" w:eastAsia="en-US" w:bidi="ar-SA"/>
    </w:rPr>
  </w:style>
  <w:style w:type="character" w:customStyle="1" w:styleId="EWChar">
    <w:name w:val="EW Char"/>
    <w:link w:val="EW"/>
    <w:qFormat/>
    <w:locked/>
    <w:rsid w:val="00E36B89"/>
    <w:rPr>
      <w:lang w:val="en-GB" w:eastAsia="en-US"/>
    </w:rPr>
  </w:style>
  <w:style w:type="paragraph" w:styleId="af4">
    <w:name w:val="Bibliography"/>
    <w:basedOn w:val="a1"/>
    <w:next w:val="a1"/>
    <w:uiPriority w:val="37"/>
    <w:semiHidden/>
    <w:unhideWhenUsed/>
    <w:rsid w:val="00281343"/>
  </w:style>
  <w:style w:type="paragraph" w:styleId="af5">
    <w:name w:val="Block Text"/>
    <w:basedOn w:val="a1"/>
    <w:rsid w:val="00281343"/>
    <w:pPr>
      <w:spacing w:after="120"/>
      <w:ind w:left="1440" w:right="1440"/>
    </w:pPr>
  </w:style>
  <w:style w:type="paragraph" w:styleId="af6">
    <w:name w:val="Body Text"/>
    <w:basedOn w:val="a1"/>
    <w:link w:val="af7"/>
    <w:rsid w:val="00281343"/>
    <w:pPr>
      <w:spacing w:after="120"/>
    </w:pPr>
  </w:style>
  <w:style w:type="character" w:customStyle="1" w:styleId="af7">
    <w:name w:val="正文文本 字符"/>
    <w:basedOn w:val="a2"/>
    <w:link w:val="af6"/>
    <w:rsid w:val="00281343"/>
    <w:rPr>
      <w:lang w:val="en-GB" w:eastAsia="en-US"/>
    </w:rPr>
  </w:style>
  <w:style w:type="paragraph" w:styleId="23">
    <w:name w:val="Body Text 2"/>
    <w:basedOn w:val="a1"/>
    <w:link w:val="24"/>
    <w:rsid w:val="00281343"/>
    <w:pPr>
      <w:spacing w:after="120" w:line="480" w:lineRule="auto"/>
    </w:pPr>
  </w:style>
  <w:style w:type="character" w:customStyle="1" w:styleId="24">
    <w:name w:val="正文文本 2 字符"/>
    <w:basedOn w:val="a2"/>
    <w:link w:val="23"/>
    <w:rsid w:val="00281343"/>
    <w:rPr>
      <w:lang w:val="en-GB" w:eastAsia="en-US"/>
    </w:rPr>
  </w:style>
  <w:style w:type="paragraph" w:styleId="33">
    <w:name w:val="Body Text 3"/>
    <w:basedOn w:val="a1"/>
    <w:link w:val="34"/>
    <w:rsid w:val="00281343"/>
    <w:pPr>
      <w:spacing w:after="120"/>
    </w:pPr>
    <w:rPr>
      <w:sz w:val="16"/>
      <w:szCs w:val="16"/>
    </w:rPr>
  </w:style>
  <w:style w:type="character" w:customStyle="1" w:styleId="34">
    <w:name w:val="正文文本 3 字符"/>
    <w:basedOn w:val="a2"/>
    <w:link w:val="33"/>
    <w:rsid w:val="00281343"/>
    <w:rPr>
      <w:sz w:val="16"/>
      <w:szCs w:val="16"/>
      <w:lang w:val="en-GB" w:eastAsia="en-US"/>
    </w:rPr>
  </w:style>
  <w:style w:type="paragraph" w:styleId="af8">
    <w:name w:val="Body Text First Indent"/>
    <w:basedOn w:val="af6"/>
    <w:link w:val="af9"/>
    <w:rsid w:val="00281343"/>
    <w:pPr>
      <w:ind w:firstLine="210"/>
    </w:pPr>
  </w:style>
  <w:style w:type="character" w:customStyle="1" w:styleId="af9">
    <w:name w:val="正文文本首行缩进 字符"/>
    <w:basedOn w:val="af7"/>
    <w:link w:val="af8"/>
    <w:rsid w:val="00281343"/>
    <w:rPr>
      <w:lang w:val="en-GB" w:eastAsia="en-US"/>
    </w:rPr>
  </w:style>
  <w:style w:type="paragraph" w:styleId="afa">
    <w:name w:val="Body Text Indent"/>
    <w:basedOn w:val="a1"/>
    <w:link w:val="afb"/>
    <w:rsid w:val="00281343"/>
    <w:pPr>
      <w:spacing w:after="120"/>
      <w:ind w:left="283"/>
    </w:pPr>
  </w:style>
  <w:style w:type="character" w:customStyle="1" w:styleId="afb">
    <w:name w:val="正文文本缩进 字符"/>
    <w:basedOn w:val="a2"/>
    <w:link w:val="afa"/>
    <w:rsid w:val="00281343"/>
    <w:rPr>
      <w:lang w:val="en-GB" w:eastAsia="en-US"/>
    </w:rPr>
  </w:style>
  <w:style w:type="paragraph" w:styleId="25">
    <w:name w:val="Body Text First Indent 2"/>
    <w:basedOn w:val="afa"/>
    <w:link w:val="26"/>
    <w:rsid w:val="00281343"/>
    <w:pPr>
      <w:ind w:firstLine="210"/>
    </w:pPr>
  </w:style>
  <w:style w:type="character" w:customStyle="1" w:styleId="26">
    <w:name w:val="正文文本首行缩进 2 字符"/>
    <w:basedOn w:val="afb"/>
    <w:link w:val="25"/>
    <w:rsid w:val="00281343"/>
    <w:rPr>
      <w:lang w:val="en-GB" w:eastAsia="en-US"/>
    </w:rPr>
  </w:style>
  <w:style w:type="paragraph" w:styleId="27">
    <w:name w:val="Body Text Indent 2"/>
    <w:basedOn w:val="a1"/>
    <w:link w:val="28"/>
    <w:rsid w:val="00281343"/>
    <w:pPr>
      <w:spacing w:after="120" w:line="480" w:lineRule="auto"/>
      <w:ind w:left="283"/>
    </w:pPr>
  </w:style>
  <w:style w:type="character" w:customStyle="1" w:styleId="28">
    <w:name w:val="正文文本缩进 2 字符"/>
    <w:basedOn w:val="a2"/>
    <w:link w:val="27"/>
    <w:rsid w:val="00281343"/>
    <w:rPr>
      <w:lang w:val="en-GB" w:eastAsia="en-US"/>
    </w:rPr>
  </w:style>
  <w:style w:type="paragraph" w:styleId="35">
    <w:name w:val="Body Text Indent 3"/>
    <w:basedOn w:val="a1"/>
    <w:link w:val="36"/>
    <w:rsid w:val="00281343"/>
    <w:pPr>
      <w:spacing w:after="120"/>
      <w:ind w:left="283"/>
    </w:pPr>
    <w:rPr>
      <w:sz w:val="16"/>
      <w:szCs w:val="16"/>
    </w:rPr>
  </w:style>
  <w:style w:type="character" w:customStyle="1" w:styleId="36">
    <w:name w:val="正文文本缩进 3 字符"/>
    <w:basedOn w:val="a2"/>
    <w:link w:val="35"/>
    <w:rsid w:val="00281343"/>
    <w:rPr>
      <w:sz w:val="16"/>
      <w:szCs w:val="16"/>
      <w:lang w:val="en-GB" w:eastAsia="en-US"/>
    </w:rPr>
  </w:style>
  <w:style w:type="paragraph" w:styleId="afc">
    <w:name w:val="caption"/>
    <w:basedOn w:val="a1"/>
    <w:next w:val="a1"/>
    <w:unhideWhenUsed/>
    <w:qFormat/>
    <w:rsid w:val="00281343"/>
    <w:rPr>
      <w:b/>
      <w:bCs/>
    </w:rPr>
  </w:style>
  <w:style w:type="paragraph" w:styleId="afd">
    <w:name w:val="Closing"/>
    <w:basedOn w:val="a1"/>
    <w:link w:val="afe"/>
    <w:rsid w:val="00281343"/>
    <w:pPr>
      <w:ind w:left="4252"/>
    </w:pPr>
  </w:style>
  <w:style w:type="character" w:customStyle="1" w:styleId="afe">
    <w:name w:val="结束语 字符"/>
    <w:basedOn w:val="a2"/>
    <w:link w:val="afd"/>
    <w:rsid w:val="00281343"/>
    <w:rPr>
      <w:lang w:val="en-GB" w:eastAsia="en-US"/>
    </w:rPr>
  </w:style>
  <w:style w:type="paragraph" w:styleId="aff">
    <w:name w:val="Date"/>
    <w:basedOn w:val="a1"/>
    <w:next w:val="a1"/>
    <w:link w:val="aff0"/>
    <w:rsid w:val="00281343"/>
  </w:style>
  <w:style w:type="character" w:customStyle="1" w:styleId="aff0">
    <w:name w:val="日期 字符"/>
    <w:basedOn w:val="a2"/>
    <w:link w:val="aff"/>
    <w:rsid w:val="00281343"/>
    <w:rPr>
      <w:lang w:val="en-GB" w:eastAsia="en-US"/>
    </w:rPr>
  </w:style>
  <w:style w:type="paragraph" w:styleId="aff1">
    <w:name w:val="Document Map"/>
    <w:basedOn w:val="a1"/>
    <w:link w:val="aff2"/>
    <w:rsid w:val="00281343"/>
    <w:rPr>
      <w:rFonts w:ascii="Segoe UI" w:hAnsi="Segoe UI" w:cs="Segoe UI"/>
      <w:sz w:val="16"/>
      <w:szCs w:val="16"/>
    </w:rPr>
  </w:style>
  <w:style w:type="character" w:customStyle="1" w:styleId="aff2">
    <w:name w:val="文档结构图 字符"/>
    <w:basedOn w:val="a2"/>
    <w:link w:val="aff1"/>
    <w:rsid w:val="00281343"/>
    <w:rPr>
      <w:rFonts w:ascii="Segoe UI" w:hAnsi="Segoe UI" w:cs="Segoe UI"/>
      <w:sz w:val="16"/>
      <w:szCs w:val="16"/>
      <w:lang w:val="en-GB" w:eastAsia="en-US"/>
    </w:rPr>
  </w:style>
  <w:style w:type="paragraph" w:styleId="aff3">
    <w:name w:val="E-mail Signature"/>
    <w:basedOn w:val="a1"/>
    <w:link w:val="aff4"/>
    <w:rsid w:val="00281343"/>
  </w:style>
  <w:style w:type="character" w:customStyle="1" w:styleId="aff4">
    <w:name w:val="电子邮件签名 字符"/>
    <w:basedOn w:val="a2"/>
    <w:link w:val="aff3"/>
    <w:rsid w:val="00281343"/>
    <w:rPr>
      <w:lang w:val="en-GB" w:eastAsia="en-US"/>
    </w:rPr>
  </w:style>
  <w:style w:type="paragraph" w:styleId="aff5">
    <w:name w:val="endnote text"/>
    <w:basedOn w:val="a1"/>
    <w:link w:val="aff6"/>
    <w:rsid w:val="00281343"/>
  </w:style>
  <w:style w:type="character" w:customStyle="1" w:styleId="aff6">
    <w:name w:val="尾注文本 字符"/>
    <w:basedOn w:val="a2"/>
    <w:link w:val="aff5"/>
    <w:rsid w:val="00281343"/>
    <w:rPr>
      <w:lang w:val="en-GB" w:eastAsia="en-US"/>
    </w:rPr>
  </w:style>
  <w:style w:type="paragraph" w:styleId="aff7">
    <w:name w:val="envelope address"/>
    <w:basedOn w:val="a1"/>
    <w:rsid w:val="00281343"/>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aff8">
    <w:name w:val="envelope return"/>
    <w:basedOn w:val="a1"/>
    <w:rsid w:val="00281343"/>
    <w:rPr>
      <w:rFonts w:asciiTheme="majorHAnsi" w:eastAsiaTheme="majorEastAsia" w:hAnsiTheme="majorHAnsi" w:cstheme="majorBidi"/>
    </w:rPr>
  </w:style>
  <w:style w:type="paragraph" w:styleId="aff9">
    <w:name w:val="footnote text"/>
    <w:basedOn w:val="a1"/>
    <w:link w:val="affa"/>
    <w:rsid w:val="00281343"/>
  </w:style>
  <w:style w:type="character" w:customStyle="1" w:styleId="affa">
    <w:name w:val="脚注文本 字符"/>
    <w:basedOn w:val="a2"/>
    <w:link w:val="aff9"/>
    <w:rsid w:val="00281343"/>
    <w:rPr>
      <w:lang w:val="en-GB" w:eastAsia="en-US"/>
    </w:rPr>
  </w:style>
  <w:style w:type="paragraph" w:styleId="HTML">
    <w:name w:val="HTML Address"/>
    <w:basedOn w:val="a1"/>
    <w:link w:val="HTML0"/>
    <w:rsid w:val="00281343"/>
    <w:rPr>
      <w:i/>
      <w:iCs/>
    </w:rPr>
  </w:style>
  <w:style w:type="character" w:customStyle="1" w:styleId="HTML0">
    <w:name w:val="HTML 地址 字符"/>
    <w:basedOn w:val="a2"/>
    <w:link w:val="HTML"/>
    <w:rsid w:val="00281343"/>
    <w:rPr>
      <w:i/>
      <w:iCs/>
      <w:lang w:val="en-GB" w:eastAsia="en-US"/>
    </w:rPr>
  </w:style>
  <w:style w:type="paragraph" w:styleId="HTML1">
    <w:name w:val="HTML Preformatted"/>
    <w:basedOn w:val="a1"/>
    <w:link w:val="HTML2"/>
    <w:rsid w:val="00281343"/>
    <w:rPr>
      <w:rFonts w:ascii="Courier New" w:hAnsi="Courier New" w:cs="Courier New"/>
    </w:rPr>
  </w:style>
  <w:style w:type="character" w:customStyle="1" w:styleId="HTML2">
    <w:name w:val="HTML 预设格式 字符"/>
    <w:basedOn w:val="a2"/>
    <w:link w:val="HTML1"/>
    <w:rsid w:val="00281343"/>
    <w:rPr>
      <w:rFonts w:ascii="Courier New" w:hAnsi="Courier New" w:cs="Courier New"/>
      <w:lang w:val="en-GB" w:eastAsia="en-US"/>
    </w:rPr>
  </w:style>
  <w:style w:type="paragraph" w:styleId="11">
    <w:name w:val="index 1"/>
    <w:basedOn w:val="a1"/>
    <w:next w:val="a1"/>
    <w:rsid w:val="00281343"/>
    <w:pPr>
      <w:ind w:left="200" w:hanging="200"/>
    </w:pPr>
  </w:style>
  <w:style w:type="paragraph" w:styleId="29">
    <w:name w:val="index 2"/>
    <w:basedOn w:val="a1"/>
    <w:next w:val="a1"/>
    <w:rsid w:val="00281343"/>
    <w:pPr>
      <w:ind w:left="400" w:hanging="200"/>
    </w:pPr>
  </w:style>
  <w:style w:type="paragraph" w:styleId="37">
    <w:name w:val="index 3"/>
    <w:basedOn w:val="a1"/>
    <w:next w:val="a1"/>
    <w:rsid w:val="00281343"/>
    <w:pPr>
      <w:ind w:left="600" w:hanging="200"/>
    </w:pPr>
  </w:style>
  <w:style w:type="paragraph" w:styleId="43">
    <w:name w:val="index 4"/>
    <w:basedOn w:val="a1"/>
    <w:next w:val="a1"/>
    <w:rsid w:val="00281343"/>
    <w:pPr>
      <w:ind w:left="800" w:hanging="200"/>
    </w:pPr>
  </w:style>
  <w:style w:type="paragraph" w:styleId="53">
    <w:name w:val="index 5"/>
    <w:basedOn w:val="a1"/>
    <w:next w:val="a1"/>
    <w:rsid w:val="00281343"/>
    <w:pPr>
      <w:ind w:left="1000" w:hanging="200"/>
    </w:pPr>
  </w:style>
  <w:style w:type="paragraph" w:styleId="61">
    <w:name w:val="index 6"/>
    <w:basedOn w:val="a1"/>
    <w:next w:val="a1"/>
    <w:rsid w:val="00281343"/>
    <w:pPr>
      <w:ind w:left="1200" w:hanging="200"/>
    </w:pPr>
  </w:style>
  <w:style w:type="paragraph" w:styleId="71">
    <w:name w:val="index 7"/>
    <w:basedOn w:val="a1"/>
    <w:next w:val="a1"/>
    <w:rsid w:val="00281343"/>
    <w:pPr>
      <w:ind w:left="1400" w:hanging="200"/>
    </w:pPr>
  </w:style>
  <w:style w:type="paragraph" w:styleId="81">
    <w:name w:val="index 8"/>
    <w:basedOn w:val="a1"/>
    <w:next w:val="a1"/>
    <w:rsid w:val="00281343"/>
    <w:pPr>
      <w:ind w:left="1600" w:hanging="200"/>
    </w:pPr>
  </w:style>
  <w:style w:type="paragraph" w:styleId="91">
    <w:name w:val="index 9"/>
    <w:basedOn w:val="a1"/>
    <w:next w:val="a1"/>
    <w:rsid w:val="00281343"/>
    <w:pPr>
      <w:ind w:left="1800" w:hanging="200"/>
    </w:pPr>
  </w:style>
  <w:style w:type="paragraph" w:styleId="affb">
    <w:name w:val="index heading"/>
    <w:basedOn w:val="a1"/>
    <w:next w:val="11"/>
    <w:rsid w:val="00281343"/>
    <w:rPr>
      <w:rFonts w:asciiTheme="majorHAnsi" w:eastAsiaTheme="majorEastAsia" w:hAnsiTheme="majorHAnsi" w:cstheme="majorBidi"/>
      <w:b/>
      <w:bCs/>
    </w:rPr>
  </w:style>
  <w:style w:type="paragraph" w:styleId="affc">
    <w:name w:val="Intense Quote"/>
    <w:basedOn w:val="a1"/>
    <w:next w:val="a1"/>
    <w:link w:val="affd"/>
    <w:uiPriority w:val="30"/>
    <w:qFormat/>
    <w:rsid w:val="0028134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d">
    <w:name w:val="明显引用 字符"/>
    <w:basedOn w:val="a2"/>
    <w:link w:val="affc"/>
    <w:uiPriority w:val="30"/>
    <w:rsid w:val="00281343"/>
    <w:rPr>
      <w:i/>
      <w:iCs/>
      <w:color w:val="4472C4" w:themeColor="accent1"/>
      <w:lang w:val="en-GB" w:eastAsia="en-US"/>
    </w:rPr>
  </w:style>
  <w:style w:type="paragraph" w:styleId="affe">
    <w:name w:val="List"/>
    <w:basedOn w:val="a1"/>
    <w:rsid w:val="00281343"/>
    <w:pPr>
      <w:ind w:left="283" w:hanging="283"/>
      <w:contextualSpacing/>
    </w:pPr>
  </w:style>
  <w:style w:type="paragraph" w:styleId="2a">
    <w:name w:val="List 2"/>
    <w:basedOn w:val="a1"/>
    <w:rsid w:val="00281343"/>
    <w:pPr>
      <w:ind w:left="566" w:hanging="283"/>
      <w:contextualSpacing/>
    </w:pPr>
  </w:style>
  <w:style w:type="paragraph" w:styleId="38">
    <w:name w:val="List 3"/>
    <w:basedOn w:val="a1"/>
    <w:rsid w:val="00281343"/>
    <w:pPr>
      <w:ind w:left="849" w:hanging="283"/>
      <w:contextualSpacing/>
    </w:pPr>
  </w:style>
  <w:style w:type="paragraph" w:styleId="44">
    <w:name w:val="List 4"/>
    <w:basedOn w:val="a1"/>
    <w:rsid w:val="00281343"/>
    <w:pPr>
      <w:ind w:left="1132" w:hanging="283"/>
      <w:contextualSpacing/>
    </w:pPr>
  </w:style>
  <w:style w:type="paragraph" w:styleId="54">
    <w:name w:val="List 5"/>
    <w:basedOn w:val="a1"/>
    <w:rsid w:val="00281343"/>
    <w:pPr>
      <w:ind w:left="1415" w:hanging="283"/>
      <w:contextualSpacing/>
    </w:pPr>
  </w:style>
  <w:style w:type="paragraph" w:styleId="a0">
    <w:name w:val="List Bullet"/>
    <w:basedOn w:val="a1"/>
    <w:rsid w:val="00281343"/>
    <w:pPr>
      <w:numPr>
        <w:numId w:val="6"/>
      </w:numPr>
      <w:contextualSpacing/>
    </w:pPr>
  </w:style>
  <w:style w:type="paragraph" w:styleId="20">
    <w:name w:val="List Bullet 2"/>
    <w:basedOn w:val="a1"/>
    <w:rsid w:val="00281343"/>
    <w:pPr>
      <w:numPr>
        <w:numId w:val="7"/>
      </w:numPr>
      <w:contextualSpacing/>
    </w:pPr>
  </w:style>
  <w:style w:type="paragraph" w:styleId="30">
    <w:name w:val="List Bullet 3"/>
    <w:basedOn w:val="a1"/>
    <w:rsid w:val="00281343"/>
    <w:pPr>
      <w:numPr>
        <w:numId w:val="8"/>
      </w:numPr>
      <w:contextualSpacing/>
    </w:pPr>
  </w:style>
  <w:style w:type="paragraph" w:styleId="40">
    <w:name w:val="List Bullet 4"/>
    <w:basedOn w:val="a1"/>
    <w:rsid w:val="00281343"/>
    <w:pPr>
      <w:numPr>
        <w:numId w:val="9"/>
      </w:numPr>
      <w:contextualSpacing/>
    </w:pPr>
  </w:style>
  <w:style w:type="paragraph" w:styleId="50">
    <w:name w:val="List Bullet 5"/>
    <w:basedOn w:val="a1"/>
    <w:rsid w:val="00281343"/>
    <w:pPr>
      <w:numPr>
        <w:numId w:val="10"/>
      </w:numPr>
      <w:contextualSpacing/>
    </w:pPr>
  </w:style>
  <w:style w:type="paragraph" w:styleId="afff">
    <w:name w:val="List Continue"/>
    <w:basedOn w:val="a1"/>
    <w:rsid w:val="00281343"/>
    <w:pPr>
      <w:spacing w:after="120"/>
      <w:ind w:left="283"/>
      <w:contextualSpacing/>
    </w:pPr>
  </w:style>
  <w:style w:type="paragraph" w:styleId="2b">
    <w:name w:val="List Continue 2"/>
    <w:basedOn w:val="a1"/>
    <w:rsid w:val="00281343"/>
    <w:pPr>
      <w:spacing w:after="120"/>
      <w:ind w:left="566"/>
      <w:contextualSpacing/>
    </w:pPr>
  </w:style>
  <w:style w:type="paragraph" w:styleId="39">
    <w:name w:val="List Continue 3"/>
    <w:basedOn w:val="a1"/>
    <w:rsid w:val="00281343"/>
    <w:pPr>
      <w:spacing w:after="120"/>
      <w:ind w:left="849"/>
      <w:contextualSpacing/>
    </w:pPr>
  </w:style>
  <w:style w:type="paragraph" w:styleId="45">
    <w:name w:val="List Continue 4"/>
    <w:basedOn w:val="a1"/>
    <w:rsid w:val="00281343"/>
    <w:pPr>
      <w:spacing w:after="120"/>
      <w:ind w:left="1132"/>
      <w:contextualSpacing/>
    </w:pPr>
  </w:style>
  <w:style w:type="paragraph" w:styleId="55">
    <w:name w:val="List Continue 5"/>
    <w:basedOn w:val="a1"/>
    <w:rsid w:val="00281343"/>
    <w:pPr>
      <w:spacing w:after="120"/>
      <w:ind w:left="1415"/>
      <w:contextualSpacing/>
    </w:pPr>
  </w:style>
  <w:style w:type="paragraph" w:styleId="a">
    <w:name w:val="List Number"/>
    <w:basedOn w:val="a1"/>
    <w:rsid w:val="00281343"/>
    <w:pPr>
      <w:numPr>
        <w:numId w:val="11"/>
      </w:numPr>
      <w:contextualSpacing/>
    </w:pPr>
  </w:style>
  <w:style w:type="paragraph" w:styleId="2">
    <w:name w:val="List Number 2"/>
    <w:basedOn w:val="a1"/>
    <w:rsid w:val="00281343"/>
    <w:pPr>
      <w:numPr>
        <w:numId w:val="12"/>
      </w:numPr>
      <w:contextualSpacing/>
    </w:pPr>
  </w:style>
  <w:style w:type="paragraph" w:styleId="3">
    <w:name w:val="List Number 3"/>
    <w:basedOn w:val="a1"/>
    <w:rsid w:val="00281343"/>
    <w:pPr>
      <w:numPr>
        <w:numId w:val="13"/>
      </w:numPr>
      <w:contextualSpacing/>
    </w:pPr>
  </w:style>
  <w:style w:type="paragraph" w:styleId="4">
    <w:name w:val="List Number 4"/>
    <w:basedOn w:val="a1"/>
    <w:rsid w:val="00281343"/>
    <w:pPr>
      <w:numPr>
        <w:numId w:val="14"/>
      </w:numPr>
      <w:contextualSpacing/>
    </w:pPr>
  </w:style>
  <w:style w:type="paragraph" w:styleId="5">
    <w:name w:val="List Number 5"/>
    <w:basedOn w:val="a1"/>
    <w:rsid w:val="00281343"/>
    <w:pPr>
      <w:numPr>
        <w:numId w:val="15"/>
      </w:numPr>
      <w:contextualSpacing/>
    </w:pPr>
  </w:style>
  <w:style w:type="paragraph" w:styleId="afff0">
    <w:name w:val="List Paragraph"/>
    <w:basedOn w:val="a1"/>
    <w:uiPriority w:val="34"/>
    <w:qFormat/>
    <w:rsid w:val="00281343"/>
    <w:pPr>
      <w:ind w:left="720"/>
    </w:pPr>
  </w:style>
  <w:style w:type="paragraph" w:styleId="afff1">
    <w:name w:val="macro"/>
    <w:link w:val="afff2"/>
    <w:rsid w:val="0028134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ff2">
    <w:name w:val="宏文本 字符"/>
    <w:basedOn w:val="a2"/>
    <w:link w:val="afff1"/>
    <w:rsid w:val="00281343"/>
    <w:rPr>
      <w:rFonts w:ascii="Courier New" w:hAnsi="Courier New" w:cs="Courier New"/>
      <w:lang w:val="en-GB" w:eastAsia="en-US"/>
    </w:rPr>
  </w:style>
  <w:style w:type="paragraph" w:styleId="afff3">
    <w:name w:val="Message Header"/>
    <w:basedOn w:val="a1"/>
    <w:link w:val="afff4"/>
    <w:rsid w:val="00281343"/>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afff4">
    <w:name w:val="信息标题 字符"/>
    <w:basedOn w:val="a2"/>
    <w:link w:val="afff3"/>
    <w:rsid w:val="00281343"/>
    <w:rPr>
      <w:rFonts w:asciiTheme="majorHAnsi" w:eastAsiaTheme="majorEastAsia" w:hAnsiTheme="majorHAnsi" w:cstheme="majorBidi"/>
      <w:sz w:val="24"/>
      <w:szCs w:val="24"/>
      <w:shd w:val="pct20" w:color="auto" w:fill="auto"/>
      <w:lang w:val="en-GB" w:eastAsia="en-US"/>
    </w:rPr>
  </w:style>
  <w:style w:type="paragraph" w:styleId="afff5">
    <w:name w:val="No Spacing"/>
    <w:uiPriority w:val="1"/>
    <w:qFormat/>
    <w:rsid w:val="00281343"/>
    <w:rPr>
      <w:lang w:val="en-GB" w:eastAsia="en-US"/>
    </w:rPr>
  </w:style>
  <w:style w:type="paragraph" w:styleId="afff6">
    <w:name w:val="Normal (Web)"/>
    <w:basedOn w:val="a1"/>
    <w:rsid w:val="00281343"/>
    <w:rPr>
      <w:sz w:val="24"/>
      <w:szCs w:val="24"/>
    </w:rPr>
  </w:style>
  <w:style w:type="paragraph" w:styleId="afff7">
    <w:name w:val="Normal Indent"/>
    <w:basedOn w:val="a1"/>
    <w:rsid w:val="00281343"/>
    <w:pPr>
      <w:ind w:left="720"/>
    </w:pPr>
  </w:style>
  <w:style w:type="paragraph" w:styleId="afff8">
    <w:name w:val="Note Heading"/>
    <w:basedOn w:val="a1"/>
    <w:next w:val="a1"/>
    <w:link w:val="afff9"/>
    <w:rsid w:val="00281343"/>
  </w:style>
  <w:style w:type="character" w:customStyle="1" w:styleId="afff9">
    <w:name w:val="注释标题 字符"/>
    <w:basedOn w:val="a2"/>
    <w:link w:val="afff8"/>
    <w:rsid w:val="00281343"/>
    <w:rPr>
      <w:lang w:val="en-GB" w:eastAsia="en-US"/>
    </w:rPr>
  </w:style>
  <w:style w:type="paragraph" w:styleId="afffa">
    <w:name w:val="Plain Text"/>
    <w:basedOn w:val="a1"/>
    <w:link w:val="afffb"/>
    <w:rsid w:val="00281343"/>
    <w:rPr>
      <w:rFonts w:ascii="Courier New" w:hAnsi="Courier New" w:cs="Courier New"/>
    </w:rPr>
  </w:style>
  <w:style w:type="character" w:customStyle="1" w:styleId="afffb">
    <w:name w:val="纯文本 字符"/>
    <w:basedOn w:val="a2"/>
    <w:link w:val="afffa"/>
    <w:rsid w:val="00281343"/>
    <w:rPr>
      <w:rFonts w:ascii="Courier New" w:hAnsi="Courier New" w:cs="Courier New"/>
      <w:lang w:val="en-GB" w:eastAsia="en-US"/>
    </w:rPr>
  </w:style>
  <w:style w:type="paragraph" w:styleId="afffc">
    <w:name w:val="Quote"/>
    <w:basedOn w:val="a1"/>
    <w:next w:val="a1"/>
    <w:link w:val="afffd"/>
    <w:uiPriority w:val="29"/>
    <w:qFormat/>
    <w:rsid w:val="00281343"/>
    <w:pPr>
      <w:spacing w:before="200" w:after="160"/>
      <w:ind w:left="864" w:right="864"/>
      <w:jc w:val="center"/>
    </w:pPr>
    <w:rPr>
      <w:i/>
      <w:iCs/>
      <w:color w:val="404040" w:themeColor="text1" w:themeTint="BF"/>
    </w:rPr>
  </w:style>
  <w:style w:type="character" w:customStyle="1" w:styleId="afffd">
    <w:name w:val="引用 字符"/>
    <w:basedOn w:val="a2"/>
    <w:link w:val="afffc"/>
    <w:uiPriority w:val="29"/>
    <w:rsid w:val="00281343"/>
    <w:rPr>
      <w:i/>
      <w:iCs/>
      <w:color w:val="404040" w:themeColor="text1" w:themeTint="BF"/>
      <w:lang w:val="en-GB" w:eastAsia="en-US"/>
    </w:rPr>
  </w:style>
  <w:style w:type="paragraph" w:styleId="afffe">
    <w:name w:val="Salutation"/>
    <w:basedOn w:val="a1"/>
    <w:next w:val="a1"/>
    <w:link w:val="affff"/>
    <w:rsid w:val="00281343"/>
  </w:style>
  <w:style w:type="character" w:customStyle="1" w:styleId="affff">
    <w:name w:val="称呼 字符"/>
    <w:basedOn w:val="a2"/>
    <w:link w:val="afffe"/>
    <w:rsid w:val="00281343"/>
    <w:rPr>
      <w:lang w:val="en-GB" w:eastAsia="en-US"/>
    </w:rPr>
  </w:style>
  <w:style w:type="paragraph" w:styleId="affff0">
    <w:name w:val="Signature"/>
    <w:basedOn w:val="a1"/>
    <w:link w:val="affff1"/>
    <w:rsid w:val="00281343"/>
    <w:pPr>
      <w:ind w:left="4252"/>
    </w:pPr>
  </w:style>
  <w:style w:type="character" w:customStyle="1" w:styleId="affff1">
    <w:name w:val="签名 字符"/>
    <w:basedOn w:val="a2"/>
    <w:link w:val="affff0"/>
    <w:rsid w:val="00281343"/>
    <w:rPr>
      <w:lang w:val="en-GB" w:eastAsia="en-US"/>
    </w:rPr>
  </w:style>
  <w:style w:type="paragraph" w:styleId="affff2">
    <w:name w:val="Subtitle"/>
    <w:basedOn w:val="a1"/>
    <w:next w:val="a1"/>
    <w:link w:val="affff3"/>
    <w:qFormat/>
    <w:rsid w:val="00281343"/>
    <w:pPr>
      <w:spacing w:after="60"/>
      <w:jc w:val="center"/>
      <w:outlineLvl w:val="1"/>
    </w:pPr>
    <w:rPr>
      <w:rFonts w:asciiTheme="majorHAnsi" w:eastAsiaTheme="majorEastAsia" w:hAnsiTheme="majorHAnsi" w:cstheme="majorBidi"/>
      <w:sz w:val="24"/>
      <w:szCs w:val="24"/>
    </w:rPr>
  </w:style>
  <w:style w:type="character" w:customStyle="1" w:styleId="affff3">
    <w:name w:val="副标题 字符"/>
    <w:basedOn w:val="a2"/>
    <w:link w:val="affff2"/>
    <w:rsid w:val="00281343"/>
    <w:rPr>
      <w:rFonts w:asciiTheme="majorHAnsi" w:eastAsiaTheme="majorEastAsia" w:hAnsiTheme="majorHAnsi" w:cstheme="majorBidi"/>
      <w:sz w:val="24"/>
      <w:szCs w:val="24"/>
      <w:lang w:val="en-GB" w:eastAsia="en-US"/>
    </w:rPr>
  </w:style>
  <w:style w:type="paragraph" w:styleId="affff4">
    <w:name w:val="table of authorities"/>
    <w:basedOn w:val="a1"/>
    <w:next w:val="a1"/>
    <w:rsid w:val="00281343"/>
    <w:pPr>
      <w:ind w:left="200" w:hanging="200"/>
    </w:pPr>
  </w:style>
  <w:style w:type="paragraph" w:styleId="affff5">
    <w:name w:val="table of figures"/>
    <w:basedOn w:val="a1"/>
    <w:next w:val="a1"/>
    <w:rsid w:val="00281343"/>
  </w:style>
  <w:style w:type="paragraph" w:styleId="affff6">
    <w:name w:val="Title"/>
    <w:basedOn w:val="a1"/>
    <w:next w:val="a1"/>
    <w:link w:val="affff7"/>
    <w:qFormat/>
    <w:rsid w:val="00281343"/>
    <w:pPr>
      <w:spacing w:before="240" w:after="60"/>
      <w:jc w:val="center"/>
      <w:outlineLvl w:val="0"/>
    </w:pPr>
    <w:rPr>
      <w:rFonts w:asciiTheme="majorHAnsi" w:eastAsiaTheme="majorEastAsia" w:hAnsiTheme="majorHAnsi" w:cstheme="majorBidi"/>
      <w:b/>
      <w:bCs/>
      <w:kern w:val="28"/>
      <w:sz w:val="32"/>
      <w:szCs w:val="32"/>
    </w:rPr>
  </w:style>
  <w:style w:type="character" w:customStyle="1" w:styleId="affff7">
    <w:name w:val="标题 字符"/>
    <w:basedOn w:val="a2"/>
    <w:link w:val="affff6"/>
    <w:rsid w:val="00281343"/>
    <w:rPr>
      <w:rFonts w:asciiTheme="majorHAnsi" w:eastAsiaTheme="majorEastAsia" w:hAnsiTheme="majorHAnsi" w:cstheme="majorBidi"/>
      <w:b/>
      <w:bCs/>
      <w:kern w:val="28"/>
      <w:sz w:val="32"/>
      <w:szCs w:val="32"/>
      <w:lang w:val="en-GB" w:eastAsia="en-US"/>
    </w:rPr>
  </w:style>
  <w:style w:type="paragraph" w:styleId="affff8">
    <w:name w:val="toa heading"/>
    <w:basedOn w:val="a1"/>
    <w:next w:val="a1"/>
    <w:rsid w:val="00281343"/>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unhideWhenUsed/>
    <w:qFormat/>
    <w:rsid w:val="00281343"/>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character" w:customStyle="1" w:styleId="TF0">
    <w:name w:val="TF (文字)"/>
    <w:locked/>
    <w:rsid w:val="0098302D"/>
    <w:rPr>
      <w:rFonts w:ascii="Arial" w:hAnsi="Arial"/>
      <w:b/>
      <w:lang w:val="en-GB" w:eastAsia="en-US"/>
    </w:rPr>
  </w:style>
  <w:style w:type="paragraph" w:customStyle="1" w:styleId="CRCoverPage">
    <w:name w:val="CR Cover Page"/>
    <w:rsid w:val="008B032F"/>
    <w:pPr>
      <w:spacing w:after="120"/>
    </w:pPr>
    <w:rPr>
      <w:rFonts w:ascii="Arial" w:eastAsia="Times New Roman" w:hAnsi="Arial"/>
      <w:lang w:val="en-GB" w:eastAsia="en-US"/>
    </w:rPr>
  </w:style>
  <w:style w:type="character" w:customStyle="1" w:styleId="EditorsNoteChar">
    <w:name w:val="Editor's Note Char"/>
    <w:qFormat/>
    <w:rsid w:val="00B32F50"/>
    <w:rPr>
      <w:rFonts w:eastAsia="Times New Roman"/>
      <w:color w:val="FF0000"/>
      <w:lang w:val="en-GB" w:eastAsia="en-GB"/>
    </w:rPr>
  </w:style>
  <w:style w:type="character" w:customStyle="1" w:styleId="32">
    <w:name w:val="标题 3 字符"/>
    <w:link w:val="31"/>
    <w:rsid w:val="00B32F50"/>
    <w:rPr>
      <w:rFonts w:ascii="Arial" w:hAnsi="Arial"/>
      <w:sz w:val="28"/>
      <w:lang w:val="en-GB" w:eastAsia="en-US"/>
    </w:rPr>
  </w:style>
  <w:style w:type="character" w:customStyle="1" w:styleId="42">
    <w:name w:val="标题 4 字符"/>
    <w:link w:val="41"/>
    <w:qFormat/>
    <w:rsid w:val="00B32F50"/>
    <w:rPr>
      <w:rFonts w:ascii="Arial" w:hAnsi="Arial"/>
      <w:sz w:val="24"/>
      <w:lang w:val="en-GB" w:eastAsia="en-US"/>
    </w:rPr>
  </w:style>
  <w:style w:type="character" w:customStyle="1" w:styleId="52">
    <w:name w:val="标题 5 字符"/>
    <w:link w:val="51"/>
    <w:rsid w:val="00B32F50"/>
    <w:rPr>
      <w:rFonts w:ascii="Arial" w:hAnsi="Arial"/>
      <w:sz w:val="22"/>
      <w:lang w:val="en-GB" w:eastAsia="en-US"/>
    </w:rPr>
  </w:style>
  <w:style w:type="character" w:customStyle="1" w:styleId="60">
    <w:name w:val="标题 6 字符"/>
    <w:link w:val="6"/>
    <w:rsid w:val="00B32F50"/>
    <w:rPr>
      <w:rFonts w:ascii="Arial" w:hAnsi="Arial"/>
      <w:lang w:val="en-GB" w:eastAsia="en-US"/>
    </w:rPr>
  </w:style>
  <w:style w:type="character" w:customStyle="1" w:styleId="70">
    <w:name w:val="标题 7 字符"/>
    <w:link w:val="7"/>
    <w:rsid w:val="00B32F50"/>
    <w:rPr>
      <w:rFonts w:ascii="Arial" w:hAnsi="Arial"/>
      <w:lang w:val="en-GB" w:eastAsia="en-US"/>
    </w:rPr>
  </w:style>
  <w:style w:type="character" w:customStyle="1" w:styleId="PLChar">
    <w:name w:val="PL Char"/>
    <w:link w:val="PL"/>
    <w:locked/>
    <w:rsid w:val="00B32F50"/>
    <w:rPr>
      <w:rFonts w:ascii="Courier New" w:hAnsi="Courier New"/>
      <w:sz w:val="16"/>
      <w:lang w:val="en-GB" w:eastAsia="en-US"/>
    </w:rPr>
  </w:style>
  <w:style w:type="paragraph" w:customStyle="1" w:styleId="H2">
    <w:name w:val="H2"/>
    <w:basedOn w:val="a1"/>
    <w:rsid w:val="00B32F50"/>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B32F50"/>
    <w:pPr>
      <w:numPr>
        <w:numId w:val="16"/>
      </w:numPr>
    </w:pPr>
  </w:style>
  <w:style w:type="character" w:customStyle="1" w:styleId="apple-converted-space">
    <w:name w:val="apple-converted-space"/>
    <w:basedOn w:val="a2"/>
    <w:rsid w:val="00B32F50"/>
  </w:style>
  <w:style w:type="character" w:customStyle="1" w:styleId="80">
    <w:name w:val="标题 8 字符"/>
    <w:basedOn w:val="a2"/>
    <w:link w:val="8"/>
    <w:rsid w:val="00B32F50"/>
    <w:rPr>
      <w:rFonts w:ascii="Arial" w:hAnsi="Arial"/>
      <w:sz w:val="36"/>
      <w:lang w:val="en-GB" w:eastAsia="en-US"/>
    </w:rPr>
  </w:style>
  <w:style w:type="character" w:customStyle="1" w:styleId="90">
    <w:name w:val="标题 9 字符"/>
    <w:basedOn w:val="a2"/>
    <w:link w:val="9"/>
    <w:rsid w:val="00B32F50"/>
    <w:rPr>
      <w:rFonts w:ascii="Arial" w:hAnsi="Arial"/>
      <w:sz w:val="36"/>
      <w:lang w:val="en-GB" w:eastAsia="en-US"/>
    </w:rPr>
  </w:style>
  <w:style w:type="character" w:customStyle="1" w:styleId="a6">
    <w:name w:val="页眉 字符"/>
    <w:basedOn w:val="a2"/>
    <w:link w:val="a5"/>
    <w:rsid w:val="00B32F50"/>
    <w:rPr>
      <w:rFonts w:ascii="Arial" w:hAnsi="Arial"/>
      <w:b/>
      <w:sz w:val="18"/>
      <w:lang w:val="en-GB" w:eastAsia="ja-JP"/>
    </w:rPr>
  </w:style>
  <w:style w:type="character" w:styleId="affff9">
    <w:name w:val="footnote reference"/>
    <w:rsid w:val="00B32F50"/>
    <w:rPr>
      <w:b/>
      <w:position w:val="6"/>
      <w:sz w:val="16"/>
    </w:rPr>
  </w:style>
  <w:style w:type="character" w:customStyle="1" w:styleId="a8">
    <w:name w:val="页脚 字符"/>
    <w:basedOn w:val="a2"/>
    <w:link w:val="a7"/>
    <w:rsid w:val="00B32F50"/>
    <w:rPr>
      <w:rFonts w:ascii="Arial" w:hAnsi="Arial"/>
      <w:b/>
      <w:i/>
      <w:sz w:val="18"/>
      <w:lang w:val="en-GB" w:eastAsia="ja-JP"/>
    </w:rPr>
  </w:style>
  <w:style w:type="paragraph" w:customStyle="1" w:styleId="tdoc-header">
    <w:name w:val="tdoc-header"/>
    <w:rsid w:val="00B32F50"/>
    <w:rPr>
      <w:rFonts w:ascii="Arial" w:eastAsiaTheme="minorEastAsia" w:hAnsi="Arial"/>
      <w:sz w:val="24"/>
      <w:lang w:val="en-GB" w:eastAsia="en-US"/>
    </w:rPr>
  </w:style>
  <w:style w:type="paragraph" w:customStyle="1" w:styleId="INDENT1">
    <w:name w:val="INDENT1"/>
    <w:basedOn w:val="a1"/>
    <w:rsid w:val="00B32F50"/>
    <w:pPr>
      <w:ind w:left="851"/>
    </w:pPr>
    <w:rPr>
      <w:rFonts w:eastAsia="宋体"/>
      <w:lang w:eastAsia="zh-CN"/>
    </w:rPr>
  </w:style>
  <w:style w:type="paragraph" w:customStyle="1" w:styleId="INDENT2">
    <w:name w:val="INDENT2"/>
    <w:basedOn w:val="a1"/>
    <w:rsid w:val="00B32F50"/>
    <w:pPr>
      <w:ind w:left="1135" w:hanging="284"/>
    </w:pPr>
    <w:rPr>
      <w:rFonts w:eastAsia="宋体"/>
      <w:lang w:eastAsia="zh-CN"/>
    </w:rPr>
  </w:style>
  <w:style w:type="paragraph" w:customStyle="1" w:styleId="INDENT3">
    <w:name w:val="INDENT3"/>
    <w:basedOn w:val="a1"/>
    <w:rsid w:val="00B32F50"/>
    <w:pPr>
      <w:ind w:left="1701" w:hanging="567"/>
    </w:pPr>
    <w:rPr>
      <w:rFonts w:eastAsia="宋体"/>
      <w:lang w:eastAsia="zh-CN"/>
    </w:rPr>
  </w:style>
  <w:style w:type="paragraph" w:customStyle="1" w:styleId="FigureTitle">
    <w:name w:val="Figure_Title"/>
    <w:basedOn w:val="a1"/>
    <w:next w:val="a1"/>
    <w:rsid w:val="00B32F50"/>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1"/>
    <w:rsid w:val="00B32F50"/>
    <w:pPr>
      <w:keepNext/>
      <w:keepLines/>
      <w:spacing w:before="240"/>
      <w:ind w:left="1418"/>
    </w:pPr>
    <w:rPr>
      <w:rFonts w:ascii="Arial" w:eastAsia="宋体" w:hAnsi="Arial"/>
      <w:b/>
      <w:sz w:val="36"/>
      <w:lang w:eastAsia="zh-CN"/>
    </w:rPr>
  </w:style>
  <w:style w:type="paragraph" w:customStyle="1" w:styleId="2c">
    <w:name w:val="2"/>
    <w:semiHidden/>
    <w:rsid w:val="00B32F5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rPr>
  </w:style>
  <w:style w:type="character" w:customStyle="1" w:styleId="BodyTextFirstIndentChar1">
    <w:name w:val="Body Text First Indent Char1"/>
    <w:basedOn w:val="a2"/>
    <w:rsid w:val="00B32F50"/>
  </w:style>
  <w:style w:type="character" w:customStyle="1" w:styleId="msoins0">
    <w:name w:val="msoins"/>
    <w:basedOn w:val="a2"/>
    <w:rsid w:val="00B32F50"/>
  </w:style>
  <w:style w:type="paragraph" w:customStyle="1" w:styleId="Default">
    <w:name w:val="Default"/>
    <w:rsid w:val="00B32F50"/>
    <w:pPr>
      <w:autoSpaceDE w:val="0"/>
      <w:autoSpaceDN w:val="0"/>
      <w:adjustRightInd w:val="0"/>
    </w:pPr>
    <w:rPr>
      <w:rFonts w:ascii="Arial" w:eastAsia="Times New Roman" w:hAnsi="Arial" w:cs="Arial"/>
      <w:color w:val="000000"/>
      <w:sz w:val="24"/>
      <w:szCs w:val="24"/>
      <w:lang w:val="en-GB" w:eastAsia="fr-FR"/>
    </w:rPr>
  </w:style>
  <w:style w:type="character" w:customStyle="1" w:styleId="normaltextrun">
    <w:name w:val="normaltextrun"/>
    <w:basedOn w:val="a2"/>
    <w:rsid w:val="00B32F50"/>
  </w:style>
  <w:style w:type="character" w:customStyle="1" w:styleId="ui-provider">
    <w:name w:val="ui-provider"/>
    <w:basedOn w:val="a2"/>
    <w:rsid w:val="00B32F50"/>
  </w:style>
  <w:style w:type="character" w:customStyle="1" w:styleId="B1Char1">
    <w:name w:val="B1 Char1"/>
    <w:rsid w:val="00B32F5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2529574">
      <w:bodyDiv w:val="1"/>
      <w:marLeft w:val="0"/>
      <w:marRight w:val="0"/>
      <w:marTop w:val="0"/>
      <w:marBottom w:val="0"/>
      <w:divBdr>
        <w:top w:val="none" w:sz="0" w:space="0" w:color="auto"/>
        <w:left w:val="none" w:sz="0" w:space="0" w:color="auto"/>
        <w:bottom w:val="none" w:sz="0" w:space="0" w:color="auto"/>
        <w:right w:val="none" w:sz="0" w:space="0" w:color="auto"/>
      </w:divBdr>
    </w:div>
    <w:div w:id="240456508">
      <w:bodyDiv w:val="1"/>
      <w:marLeft w:val="0"/>
      <w:marRight w:val="0"/>
      <w:marTop w:val="0"/>
      <w:marBottom w:val="0"/>
      <w:divBdr>
        <w:top w:val="none" w:sz="0" w:space="0" w:color="auto"/>
        <w:left w:val="none" w:sz="0" w:space="0" w:color="auto"/>
        <w:bottom w:val="none" w:sz="0" w:space="0" w:color="auto"/>
        <w:right w:val="none" w:sz="0" w:space="0" w:color="auto"/>
      </w:divBdr>
    </w:div>
    <w:div w:id="300817715">
      <w:bodyDiv w:val="1"/>
      <w:marLeft w:val="0"/>
      <w:marRight w:val="0"/>
      <w:marTop w:val="0"/>
      <w:marBottom w:val="0"/>
      <w:divBdr>
        <w:top w:val="none" w:sz="0" w:space="0" w:color="auto"/>
        <w:left w:val="none" w:sz="0" w:space="0" w:color="auto"/>
        <w:bottom w:val="none" w:sz="0" w:space="0" w:color="auto"/>
        <w:right w:val="none" w:sz="0" w:space="0" w:color="auto"/>
      </w:divBdr>
    </w:div>
    <w:div w:id="401609436">
      <w:bodyDiv w:val="1"/>
      <w:marLeft w:val="0"/>
      <w:marRight w:val="0"/>
      <w:marTop w:val="0"/>
      <w:marBottom w:val="0"/>
      <w:divBdr>
        <w:top w:val="none" w:sz="0" w:space="0" w:color="auto"/>
        <w:left w:val="none" w:sz="0" w:space="0" w:color="auto"/>
        <w:bottom w:val="none" w:sz="0" w:space="0" w:color="auto"/>
        <w:right w:val="none" w:sz="0" w:space="0" w:color="auto"/>
      </w:divBdr>
    </w:div>
    <w:div w:id="490756278">
      <w:bodyDiv w:val="1"/>
      <w:marLeft w:val="0"/>
      <w:marRight w:val="0"/>
      <w:marTop w:val="0"/>
      <w:marBottom w:val="0"/>
      <w:divBdr>
        <w:top w:val="none" w:sz="0" w:space="0" w:color="auto"/>
        <w:left w:val="none" w:sz="0" w:space="0" w:color="auto"/>
        <w:bottom w:val="none" w:sz="0" w:space="0" w:color="auto"/>
        <w:right w:val="none" w:sz="0" w:space="0" w:color="auto"/>
      </w:divBdr>
    </w:div>
    <w:div w:id="585724230">
      <w:bodyDiv w:val="1"/>
      <w:marLeft w:val="0"/>
      <w:marRight w:val="0"/>
      <w:marTop w:val="0"/>
      <w:marBottom w:val="0"/>
      <w:divBdr>
        <w:top w:val="none" w:sz="0" w:space="0" w:color="auto"/>
        <w:left w:val="none" w:sz="0" w:space="0" w:color="auto"/>
        <w:bottom w:val="none" w:sz="0" w:space="0" w:color="auto"/>
        <w:right w:val="none" w:sz="0" w:space="0" w:color="auto"/>
      </w:divBdr>
    </w:div>
    <w:div w:id="760176073">
      <w:bodyDiv w:val="1"/>
      <w:marLeft w:val="0"/>
      <w:marRight w:val="0"/>
      <w:marTop w:val="0"/>
      <w:marBottom w:val="0"/>
      <w:divBdr>
        <w:top w:val="none" w:sz="0" w:space="0" w:color="auto"/>
        <w:left w:val="none" w:sz="0" w:space="0" w:color="auto"/>
        <w:bottom w:val="none" w:sz="0" w:space="0" w:color="auto"/>
        <w:right w:val="none" w:sz="0" w:space="0" w:color="auto"/>
      </w:divBdr>
    </w:div>
    <w:div w:id="777912586">
      <w:bodyDiv w:val="1"/>
      <w:marLeft w:val="0"/>
      <w:marRight w:val="0"/>
      <w:marTop w:val="0"/>
      <w:marBottom w:val="0"/>
      <w:divBdr>
        <w:top w:val="none" w:sz="0" w:space="0" w:color="auto"/>
        <w:left w:val="none" w:sz="0" w:space="0" w:color="auto"/>
        <w:bottom w:val="none" w:sz="0" w:space="0" w:color="auto"/>
        <w:right w:val="none" w:sz="0" w:space="0" w:color="auto"/>
      </w:divBdr>
    </w:div>
    <w:div w:id="1223714826">
      <w:bodyDiv w:val="1"/>
      <w:marLeft w:val="0"/>
      <w:marRight w:val="0"/>
      <w:marTop w:val="0"/>
      <w:marBottom w:val="0"/>
      <w:divBdr>
        <w:top w:val="none" w:sz="0" w:space="0" w:color="auto"/>
        <w:left w:val="none" w:sz="0" w:space="0" w:color="auto"/>
        <w:bottom w:val="none" w:sz="0" w:space="0" w:color="auto"/>
        <w:right w:val="none" w:sz="0" w:space="0" w:color="auto"/>
      </w:divBdr>
    </w:div>
    <w:div w:id="1359503682">
      <w:bodyDiv w:val="1"/>
      <w:marLeft w:val="0"/>
      <w:marRight w:val="0"/>
      <w:marTop w:val="0"/>
      <w:marBottom w:val="0"/>
      <w:divBdr>
        <w:top w:val="none" w:sz="0" w:space="0" w:color="auto"/>
        <w:left w:val="none" w:sz="0" w:space="0" w:color="auto"/>
        <w:bottom w:val="none" w:sz="0" w:space="0" w:color="auto"/>
        <w:right w:val="none" w:sz="0" w:space="0" w:color="auto"/>
      </w:divBdr>
    </w:div>
    <w:div w:id="1399550052">
      <w:bodyDiv w:val="1"/>
      <w:marLeft w:val="0"/>
      <w:marRight w:val="0"/>
      <w:marTop w:val="0"/>
      <w:marBottom w:val="0"/>
      <w:divBdr>
        <w:top w:val="none" w:sz="0" w:space="0" w:color="auto"/>
        <w:left w:val="none" w:sz="0" w:space="0" w:color="auto"/>
        <w:bottom w:val="none" w:sz="0" w:space="0" w:color="auto"/>
        <w:right w:val="none" w:sz="0" w:space="0" w:color="auto"/>
      </w:divBdr>
    </w:div>
    <w:div w:id="1489594792">
      <w:bodyDiv w:val="1"/>
      <w:marLeft w:val="0"/>
      <w:marRight w:val="0"/>
      <w:marTop w:val="0"/>
      <w:marBottom w:val="0"/>
      <w:divBdr>
        <w:top w:val="none" w:sz="0" w:space="0" w:color="auto"/>
        <w:left w:val="none" w:sz="0" w:space="0" w:color="auto"/>
        <w:bottom w:val="none" w:sz="0" w:space="0" w:color="auto"/>
        <w:right w:val="none" w:sz="0" w:space="0" w:color="auto"/>
      </w:divBdr>
    </w:div>
    <w:div w:id="1522355467">
      <w:bodyDiv w:val="1"/>
      <w:marLeft w:val="0"/>
      <w:marRight w:val="0"/>
      <w:marTop w:val="0"/>
      <w:marBottom w:val="0"/>
      <w:divBdr>
        <w:top w:val="none" w:sz="0" w:space="0" w:color="auto"/>
        <w:left w:val="none" w:sz="0" w:space="0" w:color="auto"/>
        <w:bottom w:val="none" w:sz="0" w:space="0" w:color="auto"/>
        <w:right w:val="none" w:sz="0" w:space="0" w:color="auto"/>
      </w:divBdr>
    </w:div>
    <w:div w:id="1537504571">
      <w:bodyDiv w:val="1"/>
      <w:marLeft w:val="0"/>
      <w:marRight w:val="0"/>
      <w:marTop w:val="0"/>
      <w:marBottom w:val="0"/>
      <w:divBdr>
        <w:top w:val="none" w:sz="0" w:space="0" w:color="auto"/>
        <w:left w:val="none" w:sz="0" w:space="0" w:color="auto"/>
        <w:bottom w:val="none" w:sz="0" w:space="0" w:color="auto"/>
        <w:right w:val="none" w:sz="0" w:space="0" w:color="auto"/>
      </w:divBdr>
    </w:div>
    <w:div w:id="1586259524">
      <w:bodyDiv w:val="1"/>
      <w:marLeft w:val="0"/>
      <w:marRight w:val="0"/>
      <w:marTop w:val="0"/>
      <w:marBottom w:val="0"/>
      <w:divBdr>
        <w:top w:val="none" w:sz="0" w:space="0" w:color="auto"/>
        <w:left w:val="none" w:sz="0" w:space="0" w:color="auto"/>
        <w:bottom w:val="none" w:sz="0" w:space="0" w:color="auto"/>
        <w:right w:val="none" w:sz="0" w:space="0" w:color="auto"/>
      </w:divBdr>
    </w:div>
    <w:div w:id="1658535603">
      <w:bodyDiv w:val="1"/>
      <w:marLeft w:val="0"/>
      <w:marRight w:val="0"/>
      <w:marTop w:val="0"/>
      <w:marBottom w:val="0"/>
      <w:divBdr>
        <w:top w:val="none" w:sz="0" w:space="0" w:color="auto"/>
        <w:left w:val="none" w:sz="0" w:space="0" w:color="auto"/>
        <w:bottom w:val="none" w:sz="0" w:space="0" w:color="auto"/>
        <w:right w:val="none" w:sz="0" w:space="0" w:color="auto"/>
      </w:divBdr>
    </w:div>
    <w:div w:id="1679769932">
      <w:bodyDiv w:val="1"/>
      <w:marLeft w:val="0"/>
      <w:marRight w:val="0"/>
      <w:marTop w:val="0"/>
      <w:marBottom w:val="0"/>
      <w:divBdr>
        <w:top w:val="none" w:sz="0" w:space="0" w:color="auto"/>
        <w:left w:val="none" w:sz="0" w:space="0" w:color="auto"/>
        <w:bottom w:val="none" w:sz="0" w:space="0" w:color="auto"/>
        <w:right w:val="none" w:sz="0" w:space="0" w:color="auto"/>
      </w:divBdr>
    </w:div>
    <w:div w:id="1693922358">
      <w:bodyDiv w:val="1"/>
      <w:marLeft w:val="0"/>
      <w:marRight w:val="0"/>
      <w:marTop w:val="0"/>
      <w:marBottom w:val="0"/>
      <w:divBdr>
        <w:top w:val="none" w:sz="0" w:space="0" w:color="auto"/>
        <w:left w:val="none" w:sz="0" w:space="0" w:color="auto"/>
        <w:bottom w:val="none" w:sz="0" w:space="0" w:color="auto"/>
        <w:right w:val="none" w:sz="0" w:space="0" w:color="auto"/>
      </w:divBdr>
    </w:div>
    <w:div w:id="1734351978">
      <w:bodyDiv w:val="1"/>
      <w:marLeft w:val="0"/>
      <w:marRight w:val="0"/>
      <w:marTop w:val="0"/>
      <w:marBottom w:val="0"/>
      <w:divBdr>
        <w:top w:val="none" w:sz="0" w:space="0" w:color="auto"/>
        <w:left w:val="none" w:sz="0" w:space="0" w:color="auto"/>
        <w:bottom w:val="none" w:sz="0" w:space="0" w:color="auto"/>
        <w:right w:val="none" w:sz="0" w:space="0" w:color="auto"/>
      </w:divBdr>
    </w:div>
    <w:div w:id="1990551771">
      <w:bodyDiv w:val="1"/>
      <w:marLeft w:val="0"/>
      <w:marRight w:val="0"/>
      <w:marTop w:val="0"/>
      <w:marBottom w:val="0"/>
      <w:divBdr>
        <w:top w:val="none" w:sz="0" w:space="0" w:color="auto"/>
        <w:left w:val="none" w:sz="0" w:space="0" w:color="auto"/>
        <w:bottom w:val="none" w:sz="0" w:space="0" w:color="auto"/>
        <w:right w:val="none" w:sz="0" w:space="0" w:color="auto"/>
      </w:divBdr>
    </w:div>
    <w:div w:id="2146727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FB4979-7283-442A-9DC1-88BC11974D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TotalTime>
  <Pages>75</Pages>
  <Words>45940</Words>
  <Characters>261864</Characters>
  <Application>Microsoft Office Word</Application>
  <DocSecurity>0</DocSecurity>
  <Lines>2182</Lines>
  <Paragraphs>614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307190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Huawei-SL</cp:lastModifiedBy>
  <cp:revision>81</cp:revision>
  <cp:lastPrinted>2019-02-25T14:05:00Z</cp:lastPrinted>
  <dcterms:created xsi:type="dcterms:W3CDTF">2024-07-22T07:01:00Z</dcterms:created>
  <dcterms:modified xsi:type="dcterms:W3CDTF">2024-10-04T07:55:00Z</dcterms:modified>
</cp:coreProperties>
</file>